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0746E" w:rsidR="00656673" w:rsidP="00C0746E" w:rsidRDefault="00656673" w14:paraId="27B4D2E5" w14:textId="77777777">
      <w:pPr>
        <w:spacing w:before="1" w:line="477" w:lineRule="auto"/>
        <w:rPr>
          <w:rFonts w:ascii="Arial" w:hAnsi="Arial" w:cs="Arial"/>
          <w:b/>
          <w:bCs/>
          <w:sz w:val="18"/>
          <w:szCs w:val="18"/>
        </w:rPr>
      </w:pPr>
      <w:bookmarkStart w:name="_GoBack" w:id="0"/>
      <w:bookmarkEnd w:id="0"/>
    </w:p>
    <w:p w:rsidRPr="00C0746E" w:rsidR="00656673" w:rsidP="00656673" w:rsidRDefault="00281746" w14:paraId="58147727" w14:textId="47BC8E88">
      <w:pPr>
        <w:spacing w:before="1" w:line="477" w:lineRule="auto"/>
        <w:ind w:left="1134" w:hanging="576"/>
        <w:jc w:val="center"/>
        <w:rPr>
          <w:rFonts w:ascii="Arial" w:hAnsi="Arial" w:cs="Arial"/>
          <w:b/>
          <w:bCs/>
          <w:sz w:val="18"/>
          <w:szCs w:val="18"/>
        </w:rPr>
      </w:pPr>
      <w:r w:rsidRPr="00C0746E">
        <w:rPr>
          <w:rFonts w:ascii="Arial" w:hAnsi="Arial" w:cs="Arial"/>
          <w:b/>
          <w:bCs/>
          <w:sz w:val="18"/>
          <w:szCs w:val="18"/>
        </w:rPr>
        <w:t>ESTUDIOS</w:t>
      </w:r>
      <w:r w:rsidRPr="00C0746E">
        <w:rPr>
          <w:rFonts w:ascii="Arial" w:hAnsi="Arial" w:cs="Arial"/>
          <w:b/>
          <w:bCs/>
          <w:spacing w:val="-7"/>
          <w:sz w:val="18"/>
          <w:szCs w:val="18"/>
        </w:rPr>
        <w:t xml:space="preserve"> </w:t>
      </w:r>
      <w:r w:rsidRPr="00C0746E">
        <w:rPr>
          <w:rFonts w:ascii="Arial" w:hAnsi="Arial" w:cs="Arial"/>
          <w:b/>
          <w:bCs/>
          <w:sz w:val="18"/>
          <w:szCs w:val="18"/>
        </w:rPr>
        <w:t>PREVIOS</w:t>
      </w:r>
      <w:r w:rsidRPr="00C0746E">
        <w:rPr>
          <w:rFonts w:ascii="Arial" w:hAnsi="Arial" w:cs="Arial"/>
          <w:b/>
          <w:bCs/>
          <w:spacing w:val="-6"/>
          <w:sz w:val="18"/>
          <w:szCs w:val="18"/>
        </w:rPr>
        <w:t xml:space="preserve"> </w:t>
      </w:r>
      <w:r w:rsidRPr="00C0746E">
        <w:rPr>
          <w:rFonts w:ascii="Arial" w:hAnsi="Arial" w:cs="Arial"/>
          <w:b/>
          <w:bCs/>
          <w:sz w:val="18"/>
          <w:szCs w:val="18"/>
        </w:rPr>
        <w:t>SELECCIÓN</w:t>
      </w:r>
      <w:r w:rsidRPr="00C0746E">
        <w:rPr>
          <w:rFonts w:ascii="Arial" w:hAnsi="Arial" w:cs="Arial"/>
          <w:b/>
          <w:bCs/>
          <w:spacing w:val="-6"/>
          <w:sz w:val="18"/>
          <w:szCs w:val="18"/>
        </w:rPr>
        <w:t xml:space="preserve"> </w:t>
      </w:r>
      <w:r w:rsidRPr="00C0746E">
        <w:rPr>
          <w:rFonts w:ascii="Arial" w:hAnsi="Arial" w:cs="Arial"/>
          <w:b/>
          <w:bCs/>
          <w:sz w:val="18"/>
          <w:szCs w:val="18"/>
        </w:rPr>
        <w:t>POR</w:t>
      </w:r>
      <w:r w:rsidRPr="00C0746E">
        <w:rPr>
          <w:rFonts w:ascii="Arial" w:hAnsi="Arial" w:cs="Arial"/>
          <w:b/>
          <w:bCs/>
          <w:spacing w:val="-6"/>
          <w:sz w:val="18"/>
          <w:szCs w:val="18"/>
        </w:rPr>
        <w:t xml:space="preserve"> </w:t>
      </w:r>
      <w:r w:rsidRPr="00C0746E">
        <w:rPr>
          <w:rFonts w:ascii="Arial" w:hAnsi="Arial" w:cs="Arial"/>
          <w:b/>
          <w:bCs/>
          <w:sz w:val="18"/>
          <w:szCs w:val="18"/>
        </w:rPr>
        <w:t>MÍNIMA</w:t>
      </w:r>
      <w:r w:rsidRPr="00C0746E">
        <w:rPr>
          <w:rFonts w:ascii="Arial" w:hAnsi="Arial" w:cs="Arial"/>
          <w:b/>
          <w:bCs/>
          <w:spacing w:val="-6"/>
          <w:sz w:val="18"/>
          <w:szCs w:val="18"/>
        </w:rPr>
        <w:t xml:space="preserve"> </w:t>
      </w:r>
      <w:r w:rsidRPr="00C0746E">
        <w:rPr>
          <w:rFonts w:ascii="Arial" w:hAnsi="Arial" w:cs="Arial"/>
          <w:b/>
          <w:bCs/>
          <w:sz w:val="18"/>
          <w:szCs w:val="18"/>
        </w:rPr>
        <w:t>CUANTÍA FONDO FINANCIERO</w:t>
      </w:r>
      <w:r w:rsidRPr="00C0746E" w:rsidR="00656673">
        <w:rPr>
          <w:rFonts w:ascii="Arial" w:hAnsi="Arial" w:cs="Arial"/>
          <w:b/>
          <w:bCs/>
          <w:sz w:val="18"/>
          <w:szCs w:val="18"/>
        </w:rPr>
        <w:t xml:space="preserve"> </w:t>
      </w:r>
      <w:r w:rsidRPr="00C0746E">
        <w:rPr>
          <w:rFonts w:ascii="Arial" w:hAnsi="Arial" w:cs="Arial"/>
          <w:b/>
          <w:bCs/>
          <w:sz w:val="18"/>
          <w:szCs w:val="18"/>
        </w:rPr>
        <w:t>DISTRITAL DE SALUD</w:t>
      </w:r>
    </w:p>
    <w:p w:rsidRPr="00C0746E" w:rsidR="00C3064A" w:rsidRDefault="00281746" w14:paraId="35AC704C" w14:textId="77777777">
      <w:pPr>
        <w:pStyle w:val="Prrafodelista"/>
        <w:numPr>
          <w:ilvl w:val="0"/>
          <w:numId w:val="9"/>
        </w:numPr>
        <w:tabs>
          <w:tab w:val="left" w:pos="1429"/>
        </w:tabs>
        <w:spacing w:before="4"/>
        <w:ind w:left="1429"/>
        <w:jc w:val="left"/>
        <w:rPr>
          <w:rFonts w:ascii="Arial" w:hAnsi="Arial" w:cs="Arial"/>
          <w:b/>
          <w:bCs/>
          <w:sz w:val="18"/>
          <w:szCs w:val="18"/>
        </w:rPr>
      </w:pPr>
      <w:r w:rsidRPr="00C0746E">
        <w:rPr>
          <w:rFonts w:ascii="Arial" w:hAnsi="Arial" w:cs="Arial"/>
          <w:b/>
          <w:bCs/>
          <w:sz w:val="18"/>
          <w:szCs w:val="18"/>
        </w:rPr>
        <w:t>RESPONSABLE</w:t>
      </w:r>
      <w:r w:rsidRPr="00C0746E">
        <w:rPr>
          <w:rFonts w:ascii="Arial" w:hAnsi="Arial" w:cs="Arial"/>
          <w:b/>
          <w:bCs/>
          <w:spacing w:val="-3"/>
          <w:sz w:val="18"/>
          <w:szCs w:val="18"/>
        </w:rPr>
        <w:t xml:space="preserve"> </w:t>
      </w:r>
      <w:r w:rsidRPr="00C0746E">
        <w:rPr>
          <w:rFonts w:ascii="Arial" w:hAnsi="Arial" w:cs="Arial"/>
          <w:b/>
          <w:bCs/>
          <w:sz w:val="18"/>
          <w:szCs w:val="18"/>
        </w:rPr>
        <w:t>DEL</w:t>
      </w:r>
      <w:r w:rsidRPr="00C0746E">
        <w:rPr>
          <w:rFonts w:ascii="Arial" w:hAnsi="Arial" w:cs="Arial"/>
          <w:b/>
          <w:bCs/>
          <w:spacing w:val="-3"/>
          <w:sz w:val="18"/>
          <w:szCs w:val="18"/>
        </w:rPr>
        <w:t xml:space="preserve"> </w:t>
      </w:r>
      <w:r w:rsidRPr="00C0746E">
        <w:rPr>
          <w:rFonts w:ascii="Arial" w:hAnsi="Arial" w:cs="Arial"/>
          <w:b/>
          <w:bCs/>
          <w:sz w:val="18"/>
          <w:szCs w:val="18"/>
        </w:rPr>
        <w:t>ESTUDIO</w:t>
      </w:r>
      <w:r w:rsidRPr="00C0746E">
        <w:rPr>
          <w:rFonts w:ascii="Arial" w:hAnsi="Arial" w:cs="Arial"/>
          <w:b/>
          <w:bCs/>
          <w:spacing w:val="-2"/>
          <w:sz w:val="18"/>
          <w:szCs w:val="18"/>
        </w:rPr>
        <w:t xml:space="preserve"> PREVIO</w:t>
      </w:r>
    </w:p>
    <w:p w:rsidRPr="00C0746E" w:rsidR="00C3064A" w:rsidP="00C338BC" w:rsidRDefault="00C3064A" w14:paraId="0A37501D" w14:textId="77777777">
      <w:pPr>
        <w:pStyle w:val="Textoindependiente"/>
        <w:spacing w:before="10"/>
        <w:rPr>
          <w:rFonts w:ascii="Arial" w:hAnsi="Arial" w:cs="Arial"/>
          <w:b/>
        </w:rPr>
      </w:pPr>
    </w:p>
    <w:tbl>
      <w:tblPr>
        <w:tblW w:w="0" w:type="auto"/>
        <w:tblInd w:w="8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149"/>
        <w:gridCol w:w="5948"/>
      </w:tblGrid>
      <w:tr w:rsidRPr="00C0746E" w:rsidR="00C3064A" w:rsidTr="4B61B8DC" w14:paraId="64142666" w14:textId="3F78EC71">
        <w:trPr>
          <w:trHeight w:val="414"/>
        </w:trPr>
        <w:tc>
          <w:tcPr>
            <w:tcW w:w="3149" w:type="dxa"/>
            <w:vAlign w:val="center"/>
          </w:tcPr>
          <w:p w:rsidRPr="00C0746E" w:rsidR="00C3064A" w:rsidP="00C338BC" w:rsidRDefault="00281746" w14:paraId="02FAFF3B" w14:textId="77777777">
            <w:pPr>
              <w:pStyle w:val="TableParagraph"/>
              <w:spacing w:line="208" w:lineRule="exact"/>
              <w:ind w:left="107"/>
              <w:rPr>
                <w:rFonts w:ascii="Arial" w:hAnsi="Arial" w:cs="Arial"/>
                <w:b/>
                <w:bCs/>
                <w:sz w:val="18"/>
                <w:szCs w:val="18"/>
              </w:rPr>
            </w:pPr>
            <w:r w:rsidRPr="00C0746E">
              <w:rPr>
                <w:rFonts w:ascii="Arial" w:hAnsi="Arial" w:cs="Arial"/>
                <w:b/>
                <w:bCs/>
                <w:sz w:val="18"/>
                <w:szCs w:val="18"/>
              </w:rPr>
              <w:t>Dependencia</w:t>
            </w:r>
            <w:r w:rsidRPr="00C0746E">
              <w:rPr>
                <w:rFonts w:ascii="Arial" w:hAnsi="Arial" w:cs="Arial"/>
                <w:b/>
                <w:bCs/>
                <w:spacing w:val="-13"/>
                <w:sz w:val="18"/>
                <w:szCs w:val="18"/>
              </w:rPr>
              <w:t xml:space="preserve"> </w:t>
            </w:r>
            <w:r w:rsidRPr="00C0746E">
              <w:rPr>
                <w:rFonts w:ascii="Arial" w:hAnsi="Arial" w:cs="Arial"/>
                <w:b/>
                <w:bCs/>
                <w:sz w:val="18"/>
                <w:szCs w:val="18"/>
              </w:rPr>
              <w:t>que</w:t>
            </w:r>
            <w:r w:rsidRPr="00C0746E">
              <w:rPr>
                <w:rFonts w:ascii="Arial" w:hAnsi="Arial" w:cs="Arial"/>
                <w:b/>
                <w:bCs/>
                <w:spacing w:val="-12"/>
                <w:sz w:val="18"/>
                <w:szCs w:val="18"/>
              </w:rPr>
              <w:t xml:space="preserve"> </w:t>
            </w:r>
            <w:r w:rsidRPr="00C0746E">
              <w:rPr>
                <w:rFonts w:ascii="Arial" w:hAnsi="Arial" w:cs="Arial"/>
                <w:b/>
                <w:bCs/>
                <w:sz w:val="18"/>
                <w:szCs w:val="18"/>
              </w:rPr>
              <w:t>elabora</w:t>
            </w:r>
            <w:r w:rsidRPr="00C0746E">
              <w:rPr>
                <w:rFonts w:ascii="Arial" w:hAnsi="Arial" w:cs="Arial"/>
                <w:b/>
                <w:bCs/>
                <w:spacing w:val="-12"/>
                <w:sz w:val="18"/>
                <w:szCs w:val="18"/>
              </w:rPr>
              <w:t xml:space="preserve"> </w:t>
            </w:r>
            <w:r w:rsidRPr="00C0746E">
              <w:rPr>
                <w:rFonts w:ascii="Arial" w:hAnsi="Arial" w:cs="Arial"/>
                <w:b/>
                <w:bCs/>
                <w:sz w:val="18"/>
                <w:szCs w:val="18"/>
              </w:rPr>
              <w:t xml:space="preserve">el </w:t>
            </w:r>
            <w:r w:rsidRPr="00C0746E">
              <w:rPr>
                <w:rFonts w:ascii="Arial" w:hAnsi="Arial" w:cs="Arial"/>
                <w:b/>
                <w:bCs/>
                <w:spacing w:val="-2"/>
                <w:sz w:val="18"/>
                <w:szCs w:val="18"/>
              </w:rPr>
              <w:t>estudio:</w:t>
            </w:r>
          </w:p>
        </w:tc>
        <w:tc>
          <w:tcPr>
            <w:tcW w:w="5948" w:type="dxa"/>
            <w:vAlign w:val="center"/>
          </w:tcPr>
          <w:p w:rsidRPr="00C0746E" w:rsidR="00C3064A" w:rsidP="00C338BC" w:rsidRDefault="00281746" w14:paraId="31A0A7F9" w14:textId="77777777">
            <w:pPr>
              <w:pStyle w:val="TableParagraph"/>
              <w:spacing w:before="102"/>
              <w:ind w:left="108"/>
              <w:rPr>
                <w:rFonts w:ascii="Arial" w:hAnsi="Arial" w:cs="Arial"/>
                <w:b/>
                <w:bCs/>
                <w:sz w:val="18"/>
                <w:szCs w:val="18"/>
              </w:rPr>
            </w:pPr>
            <w:r w:rsidRPr="00C0746E">
              <w:rPr>
                <w:rFonts w:ascii="Arial" w:hAnsi="Arial" w:cs="Arial"/>
                <w:b/>
                <w:bCs/>
                <w:sz w:val="18"/>
                <w:szCs w:val="18"/>
              </w:rPr>
              <w:t>DIRECCIÓN</w:t>
            </w:r>
            <w:r w:rsidRPr="00C0746E">
              <w:rPr>
                <w:rFonts w:ascii="Arial" w:hAnsi="Arial" w:cs="Arial"/>
                <w:b/>
                <w:bCs/>
                <w:spacing w:val="-4"/>
                <w:sz w:val="18"/>
                <w:szCs w:val="18"/>
              </w:rPr>
              <w:t xml:space="preserve"> </w:t>
            </w:r>
            <w:r w:rsidRPr="00C0746E">
              <w:rPr>
                <w:rFonts w:ascii="Arial" w:hAnsi="Arial" w:cs="Arial"/>
                <w:b/>
                <w:bCs/>
                <w:sz w:val="18"/>
                <w:szCs w:val="18"/>
              </w:rPr>
              <w:t>DE</w:t>
            </w:r>
            <w:r w:rsidRPr="00C0746E">
              <w:rPr>
                <w:rFonts w:ascii="Arial" w:hAnsi="Arial" w:cs="Arial"/>
                <w:b/>
                <w:bCs/>
                <w:spacing w:val="-4"/>
                <w:sz w:val="18"/>
                <w:szCs w:val="18"/>
              </w:rPr>
              <w:t xml:space="preserve"> </w:t>
            </w:r>
            <w:r w:rsidRPr="00C0746E">
              <w:rPr>
                <w:rFonts w:ascii="Arial" w:hAnsi="Arial" w:cs="Arial"/>
                <w:b/>
                <w:bCs/>
                <w:sz w:val="18"/>
                <w:szCs w:val="18"/>
              </w:rPr>
              <w:t>PLANEACIÓN</w:t>
            </w:r>
            <w:r w:rsidRPr="00C0746E">
              <w:rPr>
                <w:rFonts w:ascii="Arial" w:hAnsi="Arial" w:cs="Arial"/>
                <w:b/>
                <w:bCs/>
                <w:spacing w:val="-3"/>
                <w:sz w:val="18"/>
                <w:szCs w:val="18"/>
              </w:rPr>
              <w:t xml:space="preserve"> </w:t>
            </w:r>
            <w:r w:rsidRPr="00C0746E">
              <w:rPr>
                <w:rFonts w:ascii="Arial" w:hAnsi="Arial" w:cs="Arial"/>
                <w:b/>
                <w:bCs/>
                <w:spacing w:val="-2"/>
                <w:sz w:val="18"/>
                <w:szCs w:val="18"/>
              </w:rPr>
              <w:t>SECTORIAL</w:t>
            </w:r>
          </w:p>
        </w:tc>
      </w:tr>
      <w:tr w:rsidRPr="00C0746E" w:rsidR="00C3064A" w:rsidTr="4B61B8DC" w14:paraId="61CAF648" w14:textId="1FB2A420">
        <w:trPr>
          <w:trHeight w:val="411"/>
        </w:trPr>
        <w:tc>
          <w:tcPr>
            <w:tcW w:w="3149" w:type="dxa"/>
            <w:vAlign w:val="center"/>
          </w:tcPr>
          <w:p w:rsidRPr="00C0746E" w:rsidR="00C3064A" w:rsidP="00C338BC" w:rsidRDefault="00281746" w14:paraId="40453306" w14:textId="77777777">
            <w:pPr>
              <w:pStyle w:val="TableParagraph"/>
              <w:spacing w:line="206" w:lineRule="exact"/>
              <w:ind w:left="107"/>
              <w:rPr>
                <w:rFonts w:ascii="Arial" w:hAnsi="Arial" w:cs="Arial"/>
                <w:b/>
                <w:bCs/>
                <w:sz w:val="18"/>
                <w:szCs w:val="18"/>
              </w:rPr>
            </w:pPr>
            <w:r w:rsidRPr="00C0746E">
              <w:rPr>
                <w:rFonts w:ascii="Arial" w:hAnsi="Arial" w:cs="Arial"/>
                <w:b/>
                <w:bCs/>
                <w:sz w:val="18"/>
                <w:szCs w:val="18"/>
              </w:rPr>
              <w:t>Nombre</w:t>
            </w:r>
            <w:r w:rsidRPr="00C0746E">
              <w:rPr>
                <w:rFonts w:ascii="Arial" w:hAnsi="Arial" w:cs="Arial"/>
                <w:b/>
                <w:bCs/>
                <w:spacing w:val="-12"/>
                <w:sz w:val="18"/>
                <w:szCs w:val="18"/>
              </w:rPr>
              <w:t xml:space="preserve"> </w:t>
            </w:r>
            <w:r w:rsidRPr="00C0746E">
              <w:rPr>
                <w:rFonts w:ascii="Arial" w:hAnsi="Arial" w:cs="Arial"/>
                <w:b/>
                <w:bCs/>
                <w:sz w:val="18"/>
                <w:szCs w:val="18"/>
              </w:rPr>
              <w:t>del</w:t>
            </w:r>
            <w:r w:rsidRPr="00C0746E">
              <w:rPr>
                <w:rFonts w:ascii="Arial" w:hAnsi="Arial" w:cs="Arial"/>
                <w:b/>
                <w:bCs/>
                <w:spacing w:val="-13"/>
                <w:sz w:val="18"/>
                <w:szCs w:val="18"/>
              </w:rPr>
              <w:t xml:space="preserve"> </w:t>
            </w:r>
            <w:r w:rsidRPr="00C0746E">
              <w:rPr>
                <w:rFonts w:ascii="Arial" w:hAnsi="Arial" w:cs="Arial"/>
                <w:b/>
                <w:bCs/>
                <w:sz w:val="18"/>
                <w:szCs w:val="18"/>
              </w:rPr>
              <w:t>Directivo</w:t>
            </w:r>
            <w:r w:rsidRPr="00C0746E">
              <w:rPr>
                <w:rFonts w:ascii="Arial" w:hAnsi="Arial" w:cs="Arial"/>
                <w:b/>
                <w:bCs/>
                <w:spacing w:val="-11"/>
                <w:sz w:val="18"/>
                <w:szCs w:val="18"/>
              </w:rPr>
              <w:t xml:space="preserve"> </w:t>
            </w:r>
            <w:r w:rsidRPr="00C0746E">
              <w:rPr>
                <w:rFonts w:ascii="Arial" w:hAnsi="Arial" w:cs="Arial"/>
                <w:b/>
                <w:bCs/>
                <w:sz w:val="18"/>
                <w:szCs w:val="18"/>
              </w:rPr>
              <w:t>que presenta el estudio:</w:t>
            </w:r>
          </w:p>
        </w:tc>
        <w:tc>
          <w:tcPr>
            <w:tcW w:w="5948" w:type="dxa"/>
            <w:vAlign w:val="center"/>
          </w:tcPr>
          <w:p w:rsidRPr="00C0746E" w:rsidR="00C3064A" w:rsidP="00C338BC" w:rsidRDefault="004A2337" w14:paraId="500C34AD" w14:textId="1C0BF27F">
            <w:pPr>
              <w:pStyle w:val="TableParagraph"/>
              <w:spacing w:before="101"/>
              <w:ind w:left="108"/>
              <w:rPr>
                <w:rFonts w:ascii="Arial" w:hAnsi="Arial" w:cs="Arial"/>
                <w:b/>
                <w:sz w:val="18"/>
                <w:szCs w:val="18"/>
              </w:rPr>
            </w:pPr>
            <w:r w:rsidRPr="00C0746E">
              <w:rPr>
                <w:rFonts w:ascii="Arial" w:hAnsi="Arial" w:cs="Arial"/>
                <w:b/>
                <w:sz w:val="18"/>
                <w:szCs w:val="18"/>
              </w:rPr>
              <w:t>LUZ MARINA GALINDO CARO</w:t>
            </w:r>
          </w:p>
        </w:tc>
      </w:tr>
      <w:tr w:rsidRPr="00C0746E" w:rsidR="00C3064A" w:rsidTr="4B61B8DC" w14:paraId="0553170D" w14:textId="318979B5">
        <w:trPr>
          <w:trHeight w:val="443"/>
        </w:trPr>
        <w:tc>
          <w:tcPr>
            <w:tcW w:w="3149" w:type="dxa"/>
            <w:vAlign w:val="center"/>
          </w:tcPr>
          <w:p w:rsidRPr="00C0746E" w:rsidR="00C3064A" w:rsidP="00C338BC" w:rsidRDefault="00281746" w14:paraId="22C06D96" w14:textId="77777777">
            <w:pPr>
              <w:pStyle w:val="TableParagraph"/>
              <w:spacing w:before="118"/>
              <w:ind w:left="107"/>
              <w:rPr>
                <w:rFonts w:ascii="Arial" w:hAnsi="Arial" w:cs="Arial"/>
                <w:b/>
                <w:bCs/>
                <w:sz w:val="18"/>
                <w:szCs w:val="18"/>
              </w:rPr>
            </w:pPr>
            <w:r w:rsidRPr="00C0746E">
              <w:rPr>
                <w:rFonts w:ascii="Arial" w:hAnsi="Arial" w:cs="Arial"/>
                <w:b/>
                <w:bCs/>
                <w:sz w:val="18"/>
                <w:szCs w:val="18"/>
              </w:rPr>
              <w:t>Número</w:t>
            </w:r>
            <w:r w:rsidRPr="00C0746E">
              <w:rPr>
                <w:rFonts w:ascii="Arial" w:hAnsi="Arial" w:cs="Arial"/>
                <w:b/>
                <w:bCs/>
                <w:spacing w:val="-1"/>
                <w:sz w:val="18"/>
                <w:szCs w:val="18"/>
              </w:rPr>
              <w:t xml:space="preserve"> </w:t>
            </w:r>
            <w:r w:rsidRPr="00C0746E">
              <w:rPr>
                <w:rFonts w:ascii="Arial" w:hAnsi="Arial" w:cs="Arial"/>
                <w:b/>
                <w:bCs/>
                <w:sz w:val="18"/>
                <w:szCs w:val="18"/>
              </w:rPr>
              <w:t>de</w:t>
            </w:r>
            <w:r w:rsidRPr="00C0746E">
              <w:rPr>
                <w:rFonts w:ascii="Arial" w:hAnsi="Arial" w:cs="Arial"/>
                <w:b/>
                <w:bCs/>
                <w:spacing w:val="-1"/>
                <w:sz w:val="18"/>
                <w:szCs w:val="18"/>
              </w:rPr>
              <w:t xml:space="preserve"> </w:t>
            </w:r>
            <w:r w:rsidRPr="00C0746E">
              <w:rPr>
                <w:rFonts w:ascii="Arial" w:hAnsi="Arial" w:cs="Arial"/>
                <w:b/>
                <w:bCs/>
                <w:spacing w:val="-2"/>
                <w:sz w:val="18"/>
                <w:szCs w:val="18"/>
              </w:rPr>
              <w:t>Requerimiento:</w:t>
            </w:r>
          </w:p>
        </w:tc>
        <w:tc>
          <w:tcPr>
            <w:tcW w:w="5948" w:type="dxa"/>
            <w:vAlign w:val="center"/>
          </w:tcPr>
          <w:p w:rsidRPr="00FE7993" w:rsidR="0086193E" w:rsidP="00456128" w:rsidRDefault="00FE7993" w14:paraId="35824A74" w14:textId="22107CE5">
            <w:pPr>
              <w:pStyle w:val="TableParagraph"/>
              <w:spacing w:line="201" w:lineRule="exact"/>
              <w:ind w:left="108"/>
              <w:rPr>
                <w:rFonts w:ascii="Arial" w:hAnsi="Arial" w:cs="Arial"/>
                <w:b/>
                <w:bCs/>
                <w:sz w:val="18"/>
                <w:szCs w:val="18"/>
              </w:rPr>
            </w:pPr>
            <w:r w:rsidRPr="00FE7993">
              <w:rPr>
                <w:rFonts w:ascii="Arial" w:hAnsi="Arial" w:cs="Arial"/>
                <w:b/>
                <w:bCs/>
                <w:sz w:val="18"/>
                <w:szCs w:val="18"/>
              </w:rPr>
              <w:t>018-041000_0195_8069</w:t>
            </w:r>
            <w:r w:rsidR="00456128">
              <w:rPr>
                <w:rFonts w:ascii="Arial" w:hAnsi="Arial" w:cs="Arial"/>
                <w:b/>
                <w:bCs/>
                <w:sz w:val="18"/>
                <w:szCs w:val="18"/>
              </w:rPr>
              <w:t xml:space="preserve"> - </w:t>
            </w:r>
            <w:r w:rsidRPr="00FE7993">
              <w:rPr>
                <w:rFonts w:ascii="Arial" w:hAnsi="Arial" w:cs="Arial"/>
                <w:b/>
                <w:bCs/>
                <w:sz w:val="18"/>
                <w:szCs w:val="18"/>
              </w:rPr>
              <w:t>BPIN 2024110010195</w:t>
            </w:r>
          </w:p>
        </w:tc>
      </w:tr>
      <w:tr w:rsidRPr="00C0746E" w:rsidR="00C3064A" w:rsidTr="4B61B8DC" w14:paraId="74A64624" w14:textId="206910E9">
        <w:trPr>
          <w:trHeight w:val="253"/>
        </w:trPr>
        <w:tc>
          <w:tcPr>
            <w:tcW w:w="3149" w:type="dxa"/>
            <w:vAlign w:val="center"/>
          </w:tcPr>
          <w:p w:rsidRPr="00C0746E" w:rsidR="00C3064A" w:rsidP="00C338BC" w:rsidRDefault="00281746" w14:paraId="08348463" w14:textId="77777777">
            <w:pPr>
              <w:pStyle w:val="TableParagraph"/>
              <w:spacing w:line="188" w:lineRule="exact"/>
              <w:ind w:left="107"/>
              <w:rPr>
                <w:rFonts w:ascii="Arial" w:hAnsi="Arial" w:cs="Arial"/>
                <w:b/>
                <w:bCs/>
                <w:sz w:val="18"/>
                <w:szCs w:val="18"/>
              </w:rPr>
            </w:pPr>
            <w:r w:rsidRPr="00C0746E">
              <w:rPr>
                <w:rFonts w:ascii="Arial" w:hAnsi="Arial" w:cs="Arial"/>
                <w:b/>
                <w:bCs/>
                <w:sz w:val="18"/>
                <w:szCs w:val="18"/>
              </w:rPr>
              <w:t>Número</w:t>
            </w:r>
            <w:r w:rsidRPr="00C0746E">
              <w:rPr>
                <w:rFonts w:ascii="Arial" w:hAnsi="Arial" w:cs="Arial"/>
                <w:b/>
                <w:bCs/>
                <w:spacing w:val="-2"/>
                <w:sz w:val="18"/>
                <w:szCs w:val="18"/>
              </w:rPr>
              <w:t xml:space="preserve"> </w:t>
            </w:r>
            <w:r w:rsidRPr="00C0746E">
              <w:rPr>
                <w:rFonts w:ascii="Arial" w:hAnsi="Arial" w:cs="Arial"/>
                <w:b/>
                <w:bCs/>
                <w:sz w:val="18"/>
                <w:szCs w:val="18"/>
              </w:rPr>
              <w:t>de</w:t>
            </w:r>
            <w:r w:rsidRPr="00C0746E">
              <w:rPr>
                <w:rFonts w:ascii="Arial" w:hAnsi="Arial" w:cs="Arial"/>
                <w:b/>
                <w:bCs/>
                <w:spacing w:val="-4"/>
                <w:sz w:val="18"/>
                <w:szCs w:val="18"/>
              </w:rPr>
              <w:t xml:space="preserve"> </w:t>
            </w:r>
            <w:r w:rsidRPr="00C0746E">
              <w:rPr>
                <w:rFonts w:ascii="Arial" w:hAnsi="Arial" w:cs="Arial"/>
                <w:b/>
                <w:bCs/>
                <w:sz w:val="18"/>
                <w:szCs w:val="18"/>
              </w:rPr>
              <w:t>solicitud</w:t>
            </w:r>
            <w:r w:rsidRPr="00C0746E">
              <w:rPr>
                <w:rFonts w:ascii="Arial" w:hAnsi="Arial" w:cs="Arial"/>
                <w:b/>
                <w:bCs/>
                <w:spacing w:val="-1"/>
                <w:sz w:val="18"/>
                <w:szCs w:val="18"/>
              </w:rPr>
              <w:t xml:space="preserve"> </w:t>
            </w:r>
            <w:r w:rsidRPr="00C0746E">
              <w:rPr>
                <w:rFonts w:ascii="Arial" w:hAnsi="Arial" w:cs="Arial"/>
                <w:b/>
                <w:bCs/>
                <w:spacing w:val="-2"/>
                <w:sz w:val="18"/>
                <w:szCs w:val="18"/>
              </w:rPr>
              <w:t>SISCO</w:t>
            </w:r>
          </w:p>
        </w:tc>
        <w:tc>
          <w:tcPr>
            <w:tcW w:w="5948" w:type="dxa"/>
            <w:vAlign w:val="center"/>
          </w:tcPr>
          <w:p w:rsidRPr="00FE7993" w:rsidR="00C3064A" w:rsidP="00C338BC" w:rsidRDefault="00FE7993" w14:paraId="095E5135" w14:textId="487A2851">
            <w:pPr>
              <w:pStyle w:val="TableParagraph"/>
              <w:spacing w:line="188" w:lineRule="exact"/>
              <w:ind w:left="108"/>
              <w:rPr>
                <w:rFonts w:ascii="Arial" w:hAnsi="Arial" w:cs="Arial"/>
                <w:b/>
                <w:bCs/>
                <w:sz w:val="18"/>
                <w:szCs w:val="18"/>
                <w:highlight w:val="green"/>
              </w:rPr>
            </w:pPr>
            <w:r w:rsidRPr="00FE7993">
              <w:rPr>
                <w:rFonts w:ascii="Arial" w:hAnsi="Arial" w:cs="Arial"/>
                <w:b/>
                <w:bCs/>
                <w:sz w:val="18"/>
                <w:szCs w:val="18"/>
              </w:rPr>
              <w:t>55451</w:t>
            </w:r>
          </w:p>
        </w:tc>
      </w:tr>
    </w:tbl>
    <w:p w:rsidRPr="00C0746E" w:rsidR="00C3064A" w:rsidP="00C338BC" w:rsidRDefault="00C3064A" w14:paraId="5DAB6C7B" w14:textId="77777777">
      <w:pPr>
        <w:pStyle w:val="Textoindependiente"/>
        <w:rPr>
          <w:rFonts w:ascii="Arial" w:hAnsi="Arial" w:cs="Arial"/>
          <w:b/>
        </w:rPr>
      </w:pPr>
    </w:p>
    <w:p w:rsidRPr="00C0746E" w:rsidR="00C3064A" w:rsidP="00C338BC" w:rsidRDefault="00C3064A" w14:paraId="02EB378F" w14:textId="77777777">
      <w:pPr>
        <w:pStyle w:val="Textoindependiente"/>
        <w:rPr>
          <w:rFonts w:ascii="Arial" w:hAnsi="Arial" w:cs="Arial"/>
          <w:b/>
        </w:rPr>
      </w:pPr>
    </w:p>
    <w:p w:rsidRPr="00C0746E" w:rsidR="00C3064A" w:rsidRDefault="00281746" w14:paraId="047DC534" w14:textId="733EDE6F">
      <w:pPr>
        <w:pStyle w:val="Prrafodelista"/>
        <w:numPr>
          <w:ilvl w:val="0"/>
          <w:numId w:val="9"/>
        </w:numPr>
        <w:tabs>
          <w:tab w:val="left" w:pos="1430"/>
        </w:tabs>
        <w:jc w:val="left"/>
        <w:rPr>
          <w:rFonts w:ascii="Arial" w:hAnsi="Arial" w:cs="Arial"/>
          <w:b/>
          <w:bCs/>
          <w:sz w:val="18"/>
          <w:szCs w:val="18"/>
        </w:rPr>
      </w:pPr>
      <w:r w:rsidRPr="00C0746E">
        <w:rPr>
          <w:rFonts w:ascii="Arial" w:hAnsi="Arial" w:cs="Arial"/>
          <w:b/>
          <w:bCs/>
          <w:sz w:val="18"/>
          <w:szCs w:val="18"/>
        </w:rPr>
        <w:t>LA</w:t>
      </w:r>
      <w:r w:rsidRPr="00C0746E">
        <w:rPr>
          <w:rFonts w:ascii="Arial" w:hAnsi="Arial" w:cs="Arial"/>
          <w:b/>
          <w:bCs/>
          <w:spacing w:val="67"/>
          <w:sz w:val="18"/>
          <w:szCs w:val="18"/>
        </w:rPr>
        <w:t xml:space="preserve"> </w:t>
      </w:r>
      <w:r w:rsidRPr="00C0746E">
        <w:rPr>
          <w:rFonts w:ascii="Arial" w:hAnsi="Arial" w:cs="Arial"/>
          <w:b/>
          <w:bCs/>
          <w:sz w:val="18"/>
          <w:szCs w:val="18"/>
        </w:rPr>
        <w:t>SECRETARIA</w:t>
      </w:r>
      <w:r w:rsidRPr="00C0746E">
        <w:rPr>
          <w:rFonts w:ascii="Arial" w:hAnsi="Arial" w:cs="Arial"/>
          <w:b/>
          <w:bCs/>
          <w:spacing w:val="67"/>
          <w:sz w:val="18"/>
          <w:szCs w:val="18"/>
        </w:rPr>
        <w:t xml:space="preserve"> </w:t>
      </w:r>
      <w:r w:rsidRPr="00C0746E">
        <w:rPr>
          <w:rFonts w:ascii="Arial" w:hAnsi="Arial" w:cs="Arial"/>
          <w:b/>
          <w:bCs/>
          <w:sz w:val="18"/>
          <w:szCs w:val="18"/>
        </w:rPr>
        <w:t>DISTRITAL</w:t>
      </w:r>
      <w:r w:rsidRPr="00C0746E">
        <w:rPr>
          <w:rFonts w:ascii="Arial" w:hAnsi="Arial" w:cs="Arial"/>
          <w:b/>
          <w:bCs/>
          <w:spacing w:val="67"/>
          <w:sz w:val="18"/>
          <w:szCs w:val="18"/>
        </w:rPr>
        <w:t xml:space="preserve"> </w:t>
      </w:r>
      <w:r w:rsidRPr="00C0746E">
        <w:rPr>
          <w:rFonts w:ascii="Arial" w:hAnsi="Arial" w:cs="Arial"/>
          <w:b/>
          <w:bCs/>
          <w:sz w:val="18"/>
          <w:szCs w:val="18"/>
        </w:rPr>
        <w:t>DE</w:t>
      </w:r>
      <w:r w:rsidRPr="00C0746E">
        <w:rPr>
          <w:rFonts w:ascii="Arial" w:hAnsi="Arial" w:cs="Arial"/>
          <w:b/>
          <w:bCs/>
          <w:spacing w:val="67"/>
          <w:sz w:val="18"/>
          <w:szCs w:val="18"/>
        </w:rPr>
        <w:t xml:space="preserve"> </w:t>
      </w:r>
      <w:r w:rsidRPr="00C0746E">
        <w:rPr>
          <w:rFonts w:ascii="Arial" w:hAnsi="Arial" w:cs="Arial"/>
          <w:b/>
          <w:bCs/>
          <w:sz w:val="18"/>
          <w:szCs w:val="18"/>
        </w:rPr>
        <w:t>SALUD</w:t>
      </w:r>
      <w:r w:rsidRPr="00C0746E">
        <w:rPr>
          <w:rFonts w:ascii="Arial" w:hAnsi="Arial" w:cs="Arial"/>
          <w:b/>
          <w:bCs/>
          <w:spacing w:val="67"/>
          <w:sz w:val="18"/>
          <w:szCs w:val="18"/>
        </w:rPr>
        <w:t xml:space="preserve"> </w:t>
      </w:r>
      <w:r w:rsidRPr="00C0746E">
        <w:rPr>
          <w:rFonts w:ascii="Arial" w:hAnsi="Arial" w:cs="Arial"/>
          <w:b/>
          <w:bCs/>
          <w:sz w:val="18"/>
          <w:szCs w:val="18"/>
        </w:rPr>
        <w:t>O</w:t>
      </w:r>
      <w:r w:rsidRPr="00C0746E">
        <w:rPr>
          <w:rFonts w:ascii="Arial" w:hAnsi="Arial" w:cs="Arial"/>
          <w:b/>
          <w:bCs/>
          <w:spacing w:val="71"/>
          <w:sz w:val="18"/>
          <w:szCs w:val="18"/>
        </w:rPr>
        <w:t xml:space="preserve"> </w:t>
      </w:r>
      <w:r w:rsidRPr="00C0746E">
        <w:rPr>
          <w:rFonts w:ascii="Arial" w:hAnsi="Arial" w:cs="Arial"/>
          <w:b/>
          <w:bCs/>
          <w:sz w:val="18"/>
          <w:szCs w:val="18"/>
        </w:rPr>
        <w:t>EL</w:t>
      </w:r>
      <w:r w:rsidRPr="00C0746E">
        <w:rPr>
          <w:rFonts w:ascii="Arial" w:hAnsi="Arial" w:cs="Arial"/>
          <w:b/>
          <w:bCs/>
          <w:spacing w:val="68"/>
          <w:sz w:val="18"/>
          <w:szCs w:val="18"/>
        </w:rPr>
        <w:t xml:space="preserve"> </w:t>
      </w:r>
      <w:r w:rsidRPr="00C0746E">
        <w:rPr>
          <w:rFonts w:ascii="Arial" w:hAnsi="Arial" w:cs="Arial"/>
          <w:b/>
          <w:bCs/>
          <w:sz w:val="18"/>
          <w:szCs w:val="18"/>
        </w:rPr>
        <w:t>FONDO</w:t>
      </w:r>
      <w:r w:rsidRPr="00C0746E">
        <w:rPr>
          <w:rFonts w:ascii="Arial" w:hAnsi="Arial" w:cs="Arial"/>
          <w:b/>
          <w:bCs/>
          <w:spacing w:val="67"/>
          <w:sz w:val="18"/>
          <w:szCs w:val="18"/>
        </w:rPr>
        <w:t xml:space="preserve"> </w:t>
      </w:r>
      <w:r w:rsidRPr="00C0746E">
        <w:rPr>
          <w:rFonts w:ascii="Arial" w:hAnsi="Arial" w:cs="Arial"/>
          <w:b/>
          <w:bCs/>
          <w:sz w:val="18"/>
          <w:szCs w:val="18"/>
        </w:rPr>
        <w:t>FINANCIERO</w:t>
      </w:r>
      <w:r w:rsidRPr="00C0746E">
        <w:rPr>
          <w:rFonts w:ascii="Arial" w:hAnsi="Arial" w:cs="Arial"/>
          <w:b/>
          <w:bCs/>
          <w:spacing w:val="67"/>
          <w:sz w:val="18"/>
          <w:szCs w:val="18"/>
        </w:rPr>
        <w:t xml:space="preserve"> </w:t>
      </w:r>
      <w:r w:rsidRPr="00C0746E">
        <w:rPr>
          <w:rFonts w:ascii="Arial" w:hAnsi="Arial" w:cs="Arial"/>
          <w:b/>
          <w:bCs/>
          <w:sz w:val="18"/>
          <w:szCs w:val="18"/>
        </w:rPr>
        <w:t>DISTRITAL</w:t>
      </w:r>
      <w:r w:rsidRPr="00C0746E">
        <w:rPr>
          <w:rFonts w:ascii="Arial" w:hAnsi="Arial" w:cs="Arial"/>
          <w:b/>
          <w:bCs/>
          <w:spacing w:val="68"/>
          <w:sz w:val="18"/>
          <w:szCs w:val="18"/>
        </w:rPr>
        <w:t xml:space="preserve"> </w:t>
      </w:r>
      <w:r w:rsidRPr="00C0746E">
        <w:rPr>
          <w:rFonts w:ascii="Arial" w:hAnsi="Arial" w:cs="Arial"/>
          <w:b/>
          <w:bCs/>
          <w:sz w:val="18"/>
          <w:szCs w:val="18"/>
        </w:rPr>
        <w:t>DE</w:t>
      </w:r>
      <w:r w:rsidRPr="00C0746E">
        <w:rPr>
          <w:rFonts w:ascii="Arial" w:hAnsi="Arial" w:cs="Arial"/>
          <w:b/>
          <w:bCs/>
          <w:spacing w:val="67"/>
          <w:sz w:val="18"/>
          <w:szCs w:val="18"/>
        </w:rPr>
        <w:t xml:space="preserve"> </w:t>
      </w:r>
      <w:r w:rsidRPr="00C0746E">
        <w:rPr>
          <w:rFonts w:ascii="Arial" w:hAnsi="Arial" w:cs="Arial"/>
          <w:b/>
          <w:bCs/>
          <w:sz w:val="18"/>
          <w:szCs w:val="18"/>
        </w:rPr>
        <w:t>SALUD PRETENDE SATISFACER CON LA CONTRATACIÓN</w:t>
      </w:r>
    </w:p>
    <w:p w:rsidRPr="00C0746E" w:rsidR="00C3064A" w:rsidP="00C338BC" w:rsidRDefault="00C3064A" w14:paraId="6A05A809" w14:textId="77777777">
      <w:pPr>
        <w:pStyle w:val="Textoindependiente"/>
        <w:spacing w:before="34"/>
        <w:rPr>
          <w:rFonts w:ascii="Arial" w:hAnsi="Arial" w:cs="Arial"/>
          <w:b/>
        </w:rPr>
      </w:pPr>
    </w:p>
    <w:p w:rsidRPr="00C0746E" w:rsidR="00C3064A" w:rsidP="00C338BC" w:rsidRDefault="00281746" w14:paraId="3E85494F" w14:textId="77777777">
      <w:pPr>
        <w:pStyle w:val="Textoindependiente"/>
        <w:tabs>
          <w:tab w:val="left" w:pos="9214"/>
          <w:tab w:val="left" w:pos="9639"/>
        </w:tabs>
        <w:ind w:left="710"/>
        <w:jc w:val="both"/>
        <w:rPr>
          <w:rFonts w:ascii="Arial" w:hAnsi="Arial" w:cs="Arial"/>
        </w:rPr>
      </w:pPr>
      <w:r w:rsidRPr="00C0746E">
        <w:rPr>
          <w:rFonts w:ascii="Arial" w:hAnsi="Arial" w:cs="Arial"/>
        </w:rPr>
        <w:t>El Acuerdo Distrital No. 257 de 2006, dictó las normas básicas de estructura, organización y funcionamiento de los organismos</w:t>
      </w:r>
      <w:r w:rsidRPr="00C0746E">
        <w:rPr>
          <w:rFonts w:ascii="Arial" w:hAnsi="Arial" w:cs="Arial"/>
          <w:spacing w:val="-8"/>
        </w:rPr>
        <w:t xml:space="preserve"> </w:t>
      </w:r>
      <w:r w:rsidRPr="00C0746E">
        <w:rPr>
          <w:rFonts w:ascii="Arial" w:hAnsi="Arial" w:cs="Arial"/>
        </w:rPr>
        <w:t>y</w:t>
      </w:r>
      <w:r w:rsidRPr="00C0746E">
        <w:rPr>
          <w:rFonts w:ascii="Arial" w:hAnsi="Arial" w:cs="Arial"/>
          <w:spacing w:val="-6"/>
        </w:rPr>
        <w:t xml:space="preserve"> </w:t>
      </w:r>
      <w:r w:rsidRPr="00C0746E">
        <w:rPr>
          <w:rFonts w:ascii="Arial" w:hAnsi="Arial" w:cs="Arial"/>
        </w:rPr>
        <w:t>de</w:t>
      </w:r>
      <w:r w:rsidRPr="00C0746E">
        <w:rPr>
          <w:rFonts w:ascii="Arial" w:hAnsi="Arial" w:cs="Arial"/>
          <w:spacing w:val="-6"/>
        </w:rPr>
        <w:t xml:space="preserve"> </w:t>
      </w:r>
      <w:r w:rsidRPr="00C0746E">
        <w:rPr>
          <w:rFonts w:ascii="Arial" w:hAnsi="Arial" w:cs="Arial"/>
        </w:rPr>
        <w:t>las</w:t>
      </w:r>
      <w:r w:rsidRPr="00C0746E">
        <w:rPr>
          <w:rFonts w:ascii="Arial" w:hAnsi="Arial" w:cs="Arial"/>
          <w:spacing w:val="-6"/>
        </w:rPr>
        <w:t xml:space="preserve"> </w:t>
      </w:r>
      <w:r w:rsidRPr="00C0746E">
        <w:rPr>
          <w:rFonts w:ascii="Arial" w:hAnsi="Arial" w:cs="Arial"/>
        </w:rPr>
        <w:t>entidades</w:t>
      </w:r>
      <w:r w:rsidRPr="00C0746E">
        <w:rPr>
          <w:rFonts w:ascii="Arial" w:hAnsi="Arial" w:cs="Arial"/>
          <w:spacing w:val="-8"/>
        </w:rPr>
        <w:t xml:space="preserve"> </w:t>
      </w:r>
      <w:r w:rsidRPr="00C0746E">
        <w:rPr>
          <w:rFonts w:ascii="Arial" w:hAnsi="Arial" w:cs="Arial"/>
        </w:rPr>
        <w:t>de</w:t>
      </w:r>
      <w:r w:rsidRPr="00C0746E">
        <w:rPr>
          <w:rFonts w:ascii="Arial" w:hAnsi="Arial" w:cs="Arial"/>
          <w:spacing w:val="-6"/>
        </w:rPr>
        <w:t xml:space="preserve"> </w:t>
      </w:r>
      <w:r w:rsidRPr="00C0746E">
        <w:rPr>
          <w:rFonts w:ascii="Arial" w:hAnsi="Arial" w:cs="Arial"/>
        </w:rPr>
        <w:t>Bogotá,</w:t>
      </w:r>
      <w:r w:rsidRPr="00C0746E">
        <w:rPr>
          <w:rFonts w:ascii="Arial" w:hAnsi="Arial" w:cs="Arial"/>
          <w:spacing w:val="-7"/>
        </w:rPr>
        <w:t xml:space="preserve"> </w:t>
      </w:r>
      <w:r w:rsidRPr="00C0746E">
        <w:rPr>
          <w:rFonts w:ascii="Arial" w:hAnsi="Arial" w:cs="Arial"/>
        </w:rPr>
        <w:t>Distrito</w:t>
      </w:r>
      <w:r w:rsidRPr="00C0746E">
        <w:rPr>
          <w:rFonts w:ascii="Arial" w:hAnsi="Arial" w:cs="Arial"/>
          <w:spacing w:val="-6"/>
        </w:rPr>
        <w:t xml:space="preserve"> </w:t>
      </w:r>
      <w:r w:rsidRPr="00C0746E">
        <w:rPr>
          <w:rFonts w:ascii="Arial" w:hAnsi="Arial" w:cs="Arial"/>
        </w:rPr>
        <w:t>Capital,</w:t>
      </w:r>
      <w:r w:rsidRPr="00C0746E">
        <w:rPr>
          <w:rFonts w:ascii="Arial" w:hAnsi="Arial" w:cs="Arial"/>
          <w:spacing w:val="-7"/>
        </w:rPr>
        <w:t xml:space="preserve"> </w:t>
      </w:r>
      <w:r w:rsidRPr="00C0746E">
        <w:rPr>
          <w:rFonts w:ascii="Arial" w:hAnsi="Arial" w:cs="Arial"/>
        </w:rPr>
        <w:t>el</w:t>
      </w:r>
      <w:r w:rsidRPr="00C0746E">
        <w:rPr>
          <w:rFonts w:ascii="Arial" w:hAnsi="Arial" w:cs="Arial"/>
          <w:spacing w:val="-6"/>
        </w:rPr>
        <w:t xml:space="preserve"> </w:t>
      </w:r>
      <w:r w:rsidRPr="00C0746E">
        <w:rPr>
          <w:rFonts w:ascii="Arial" w:hAnsi="Arial" w:cs="Arial"/>
        </w:rPr>
        <w:t>Concejo</w:t>
      </w:r>
      <w:r w:rsidRPr="00C0746E">
        <w:rPr>
          <w:rFonts w:ascii="Arial" w:hAnsi="Arial" w:cs="Arial"/>
          <w:spacing w:val="-6"/>
        </w:rPr>
        <w:t xml:space="preserve"> </w:t>
      </w:r>
      <w:r w:rsidRPr="00C0746E">
        <w:rPr>
          <w:rFonts w:ascii="Arial" w:hAnsi="Arial" w:cs="Arial"/>
        </w:rPr>
        <w:t>de</w:t>
      </w:r>
      <w:r w:rsidRPr="00C0746E">
        <w:rPr>
          <w:rFonts w:ascii="Arial" w:hAnsi="Arial" w:cs="Arial"/>
          <w:spacing w:val="-6"/>
        </w:rPr>
        <w:t xml:space="preserve"> </w:t>
      </w:r>
      <w:r w:rsidRPr="00C0746E">
        <w:rPr>
          <w:rFonts w:ascii="Arial" w:hAnsi="Arial" w:cs="Arial"/>
        </w:rPr>
        <w:t>Bogotá,</w:t>
      </w:r>
      <w:r w:rsidRPr="00C0746E">
        <w:rPr>
          <w:rFonts w:ascii="Arial" w:hAnsi="Arial" w:cs="Arial"/>
          <w:spacing w:val="-7"/>
        </w:rPr>
        <w:t xml:space="preserve"> </w:t>
      </w:r>
      <w:r w:rsidRPr="00C0746E">
        <w:rPr>
          <w:rFonts w:ascii="Arial" w:hAnsi="Arial" w:cs="Arial"/>
        </w:rPr>
        <w:t>reorganizó</w:t>
      </w:r>
      <w:r w:rsidRPr="00C0746E">
        <w:rPr>
          <w:rFonts w:ascii="Arial" w:hAnsi="Arial" w:cs="Arial"/>
          <w:spacing w:val="-6"/>
        </w:rPr>
        <w:t xml:space="preserve"> </w:t>
      </w:r>
      <w:r w:rsidRPr="00C0746E">
        <w:rPr>
          <w:rFonts w:ascii="Arial" w:hAnsi="Arial" w:cs="Arial"/>
        </w:rPr>
        <w:t>la</w:t>
      </w:r>
      <w:r w:rsidRPr="00C0746E">
        <w:rPr>
          <w:rFonts w:ascii="Arial" w:hAnsi="Arial" w:cs="Arial"/>
          <w:spacing w:val="-6"/>
        </w:rPr>
        <w:t xml:space="preserve"> </w:t>
      </w:r>
      <w:r w:rsidRPr="00C0746E">
        <w:rPr>
          <w:rFonts w:ascii="Arial" w:hAnsi="Arial" w:cs="Arial"/>
        </w:rPr>
        <w:t>estructura</w:t>
      </w:r>
      <w:r w:rsidRPr="00C0746E">
        <w:rPr>
          <w:rFonts w:ascii="Arial" w:hAnsi="Arial" w:cs="Arial"/>
          <w:spacing w:val="-6"/>
        </w:rPr>
        <w:t xml:space="preserve"> </w:t>
      </w:r>
      <w:r w:rsidRPr="00C0746E">
        <w:rPr>
          <w:rFonts w:ascii="Arial" w:hAnsi="Arial" w:cs="Arial"/>
        </w:rPr>
        <w:t>general</w:t>
      </w:r>
      <w:r w:rsidRPr="00C0746E">
        <w:rPr>
          <w:rFonts w:ascii="Arial" w:hAnsi="Arial" w:cs="Arial"/>
          <w:spacing w:val="-6"/>
        </w:rPr>
        <w:t xml:space="preserve"> </w:t>
      </w:r>
      <w:r w:rsidRPr="00C0746E">
        <w:rPr>
          <w:rFonts w:ascii="Arial" w:hAnsi="Arial" w:cs="Arial"/>
        </w:rPr>
        <w:t>de la</w:t>
      </w:r>
      <w:r w:rsidRPr="00C0746E">
        <w:rPr>
          <w:rFonts w:ascii="Arial" w:hAnsi="Arial" w:cs="Arial"/>
          <w:spacing w:val="-9"/>
        </w:rPr>
        <w:t xml:space="preserve"> </w:t>
      </w:r>
      <w:r w:rsidRPr="00C0746E">
        <w:rPr>
          <w:rFonts w:ascii="Arial" w:hAnsi="Arial" w:cs="Arial"/>
        </w:rPr>
        <w:t>Administración</w:t>
      </w:r>
      <w:r w:rsidRPr="00C0746E">
        <w:rPr>
          <w:rFonts w:ascii="Arial" w:hAnsi="Arial" w:cs="Arial"/>
          <w:spacing w:val="-9"/>
        </w:rPr>
        <w:t xml:space="preserve"> </w:t>
      </w:r>
      <w:r w:rsidRPr="00C0746E">
        <w:rPr>
          <w:rFonts w:ascii="Arial" w:hAnsi="Arial" w:cs="Arial"/>
        </w:rPr>
        <w:t>Distrital</w:t>
      </w:r>
      <w:r w:rsidRPr="00C0746E">
        <w:rPr>
          <w:rFonts w:ascii="Arial" w:hAnsi="Arial" w:cs="Arial"/>
          <w:spacing w:val="-9"/>
        </w:rPr>
        <w:t xml:space="preserve"> </w:t>
      </w:r>
      <w:r w:rsidRPr="00C0746E">
        <w:rPr>
          <w:rFonts w:ascii="Arial" w:hAnsi="Arial" w:cs="Arial"/>
        </w:rPr>
        <w:t>y</w:t>
      </w:r>
      <w:r w:rsidRPr="00C0746E">
        <w:rPr>
          <w:rFonts w:ascii="Arial" w:hAnsi="Arial" w:cs="Arial"/>
          <w:spacing w:val="-11"/>
        </w:rPr>
        <w:t xml:space="preserve"> </w:t>
      </w:r>
      <w:r w:rsidRPr="00C0746E">
        <w:rPr>
          <w:rFonts w:ascii="Arial" w:hAnsi="Arial" w:cs="Arial"/>
        </w:rPr>
        <w:t>como</w:t>
      </w:r>
      <w:r w:rsidRPr="00C0746E">
        <w:rPr>
          <w:rFonts w:ascii="Arial" w:hAnsi="Arial" w:cs="Arial"/>
          <w:spacing w:val="-9"/>
        </w:rPr>
        <w:t xml:space="preserve"> </w:t>
      </w:r>
      <w:r w:rsidRPr="00C0746E">
        <w:rPr>
          <w:rFonts w:ascii="Arial" w:hAnsi="Arial" w:cs="Arial"/>
        </w:rPr>
        <w:t>consecuencia</w:t>
      </w:r>
      <w:r w:rsidRPr="00C0746E">
        <w:rPr>
          <w:rFonts w:ascii="Arial" w:hAnsi="Arial" w:cs="Arial"/>
          <w:spacing w:val="-9"/>
        </w:rPr>
        <w:t xml:space="preserve"> </w:t>
      </w:r>
      <w:r w:rsidRPr="00C0746E">
        <w:rPr>
          <w:rFonts w:ascii="Arial" w:hAnsi="Arial" w:cs="Arial"/>
        </w:rPr>
        <w:t>de</w:t>
      </w:r>
      <w:r w:rsidRPr="00C0746E">
        <w:rPr>
          <w:rFonts w:ascii="Arial" w:hAnsi="Arial" w:cs="Arial"/>
          <w:spacing w:val="-9"/>
        </w:rPr>
        <w:t xml:space="preserve"> </w:t>
      </w:r>
      <w:r w:rsidRPr="00C0746E">
        <w:rPr>
          <w:rFonts w:ascii="Arial" w:hAnsi="Arial" w:cs="Arial"/>
        </w:rPr>
        <w:t>lo</w:t>
      </w:r>
      <w:r w:rsidRPr="00C0746E">
        <w:rPr>
          <w:rFonts w:ascii="Arial" w:hAnsi="Arial" w:cs="Arial"/>
          <w:spacing w:val="-11"/>
        </w:rPr>
        <w:t xml:space="preserve"> </w:t>
      </w:r>
      <w:r w:rsidRPr="00C0746E">
        <w:rPr>
          <w:rFonts w:ascii="Arial" w:hAnsi="Arial" w:cs="Arial"/>
        </w:rPr>
        <w:t>anterior</w:t>
      </w:r>
      <w:r w:rsidRPr="00C0746E">
        <w:rPr>
          <w:rFonts w:ascii="Arial" w:hAnsi="Arial" w:cs="Arial"/>
          <w:spacing w:val="-9"/>
        </w:rPr>
        <w:t xml:space="preserve"> </w:t>
      </w:r>
      <w:r w:rsidRPr="00C0746E">
        <w:rPr>
          <w:rFonts w:ascii="Arial" w:hAnsi="Arial" w:cs="Arial"/>
        </w:rPr>
        <w:t>señaló</w:t>
      </w:r>
      <w:r w:rsidRPr="00C0746E">
        <w:rPr>
          <w:rFonts w:ascii="Arial" w:hAnsi="Arial" w:cs="Arial"/>
          <w:spacing w:val="-11"/>
        </w:rPr>
        <w:t xml:space="preserve"> </w:t>
      </w:r>
      <w:r w:rsidRPr="00C0746E">
        <w:rPr>
          <w:rFonts w:ascii="Arial" w:hAnsi="Arial" w:cs="Arial"/>
        </w:rPr>
        <w:t>como</w:t>
      </w:r>
      <w:r w:rsidRPr="00C0746E">
        <w:rPr>
          <w:rFonts w:ascii="Arial" w:hAnsi="Arial" w:cs="Arial"/>
          <w:spacing w:val="-9"/>
        </w:rPr>
        <w:t xml:space="preserve"> </w:t>
      </w:r>
      <w:r w:rsidRPr="00C0746E">
        <w:rPr>
          <w:rFonts w:ascii="Arial" w:hAnsi="Arial" w:cs="Arial"/>
        </w:rPr>
        <w:t>misión</w:t>
      </w:r>
      <w:r w:rsidRPr="00C0746E">
        <w:rPr>
          <w:rFonts w:ascii="Arial" w:hAnsi="Arial" w:cs="Arial"/>
          <w:spacing w:val="-9"/>
        </w:rPr>
        <w:t xml:space="preserve"> </w:t>
      </w:r>
      <w:r w:rsidRPr="00C0746E">
        <w:rPr>
          <w:rFonts w:ascii="Arial" w:hAnsi="Arial" w:cs="Arial"/>
        </w:rPr>
        <w:t>del</w:t>
      </w:r>
      <w:r w:rsidRPr="00C0746E">
        <w:rPr>
          <w:rFonts w:ascii="Arial" w:hAnsi="Arial" w:cs="Arial"/>
          <w:spacing w:val="-9"/>
        </w:rPr>
        <w:t xml:space="preserve"> </w:t>
      </w:r>
      <w:r w:rsidRPr="00C0746E">
        <w:rPr>
          <w:rFonts w:ascii="Arial" w:hAnsi="Arial" w:cs="Arial"/>
        </w:rPr>
        <w:t>Sector</w:t>
      </w:r>
      <w:r w:rsidRPr="00C0746E">
        <w:rPr>
          <w:rFonts w:ascii="Arial" w:hAnsi="Arial" w:cs="Arial"/>
          <w:spacing w:val="-9"/>
        </w:rPr>
        <w:t xml:space="preserve"> </w:t>
      </w:r>
      <w:r w:rsidRPr="00C0746E">
        <w:rPr>
          <w:rFonts w:ascii="Arial" w:hAnsi="Arial" w:cs="Arial"/>
        </w:rPr>
        <w:t>Salud:</w:t>
      </w:r>
      <w:r w:rsidRPr="00C0746E">
        <w:rPr>
          <w:rFonts w:ascii="Arial" w:hAnsi="Arial" w:cs="Arial"/>
          <w:spacing w:val="-9"/>
        </w:rPr>
        <w:t xml:space="preserve"> </w:t>
      </w:r>
      <w:r w:rsidRPr="00C0746E">
        <w:rPr>
          <w:rFonts w:ascii="Arial" w:hAnsi="Arial" w:cs="Arial"/>
        </w:rPr>
        <w:t>dirigir,</w:t>
      </w:r>
      <w:r w:rsidRPr="00C0746E">
        <w:rPr>
          <w:rFonts w:ascii="Arial" w:hAnsi="Arial" w:cs="Arial"/>
          <w:spacing w:val="-11"/>
        </w:rPr>
        <w:t xml:space="preserve"> </w:t>
      </w:r>
      <w:r w:rsidRPr="00C0746E">
        <w:rPr>
          <w:rFonts w:ascii="Arial" w:hAnsi="Arial" w:cs="Arial"/>
        </w:rPr>
        <w:t>planificar, coordinar y ejecutar las políticas para el mejoramiento de la situación de salud de la población del Distrito Capital, mediante</w:t>
      </w:r>
      <w:r w:rsidRPr="00C0746E">
        <w:rPr>
          <w:rFonts w:ascii="Arial" w:hAnsi="Arial" w:cs="Arial"/>
          <w:spacing w:val="-4"/>
        </w:rPr>
        <w:t xml:space="preserve"> </w:t>
      </w:r>
      <w:r w:rsidRPr="00C0746E">
        <w:rPr>
          <w:rFonts w:ascii="Arial" w:hAnsi="Arial" w:cs="Arial"/>
        </w:rPr>
        <w:t>acciones</w:t>
      </w:r>
      <w:r w:rsidRPr="00C0746E">
        <w:rPr>
          <w:rFonts w:ascii="Arial" w:hAnsi="Arial" w:cs="Arial"/>
          <w:spacing w:val="-3"/>
        </w:rPr>
        <w:t xml:space="preserve"> </w:t>
      </w:r>
      <w:r w:rsidRPr="00C0746E">
        <w:rPr>
          <w:rFonts w:ascii="Arial" w:hAnsi="Arial" w:cs="Arial"/>
        </w:rPr>
        <w:t>en</w:t>
      </w:r>
      <w:r w:rsidRPr="00C0746E">
        <w:rPr>
          <w:rFonts w:ascii="Arial" w:hAnsi="Arial" w:cs="Arial"/>
          <w:spacing w:val="-4"/>
        </w:rPr>
        <w:t xml:space="preserve"> </w:t>
      </w:r>
      <w:r w:rsidRPr="00C0746E">
        <w:rPr>
          <w:rFonts w:ascii="Arial" w:hAnsi="Arial" w:cs="Arial"/>
        </w:rPr>
        <w:t>salud</w:t>
      </w:r>
      <w:r w:rsidRPr="00C0746E">
        <w:rPr>
          <w:rFonts w:ascii="Arial" w:hAnsi="Arial" w:cs="Arial"/>
          <w:spacing w:val="-4"/>
        </w:rPr>
        <w:t xml:space="preserve"> </w:t>
      </w:r>
      <w:r w:rsidRPr="00C0746E">
        <w:rPr>
          <w:rFonts w:ascii="Arial" w:hAnsi="Arial" w:cs="Arial"/>
        </w:rPr>
        <w:t>pública,</w:t>
      </w:r>
      <w:r w:rsidRPr="00C0746E">
        <w:rPr>
          <w:rFonts w:ascii="Arial" w:hAnsi="Arial" w:cs="Arial"/>
          <w:spacing w:val="-4"/>
        </w:rPr>
        <w:t xml:space="preserve"> </w:t>
      </w:r>
      <w:r w:rsidRPr="00C0746E">
        <w:rPr>
          <w:rFonts w:ascii="Arial" w:hAnsi="Arial" w:cs="Arial"/>
        </w:rPr>
        <w:t>prestación</w:t>
      </w:r>
      <w:r w:rsidRPr="00C0746E">
        <w:rPr>
          <w:rFonts w:ascii="Arial" w:hAnsi="Arial" w:cs="Arial"/>
          <w:spacing w:val="-2"/>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servicios</w:t>
      </w:r>
      <w:r w:rsidRPr="00C0746E">
        <w:rPr>
          <w:rFonts w:ascii="Arial" w:hAnsi="Arial" w:cs="Arial"/>
          <w:spacing w:val="-6"/>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salud</w:t>
      </w:r>
      <w:r w:rsidRPr="00C0746E">
        <w:rPr>
          <w:rFonts w:ascii="Arial" w:hAnsi="Arial" w:cs="Arial"/>
          <w:spacing w:val="-4"/>
        </w:rPr>
        <w:t xml:space="preserve"> </w:t>
      </w:r>
      <w:r w:rsidRPr="00C0746E">
        <w:rPr>
          <w:rFonts w:ascii="Arial" w:hAnsi="Arial" w:cs="Arial"/>
        </w:rPr>
        <w:t>y</w:t>
      </w:r>
      <w:r w:rsidRPr="00C0746E">
        <w:rPr>
          <w:rFonts w:ascii="Arial" w:hAnsi="Arial" w:cs="Arial"/>
          <w:spacing w:val="-1"/>
        </w:rPr>
        <w:t xml:space="preserve"> </w:t>
      </w:r>
      <w:r w:rsidRPr="00C0746E">
        <w:rPr>
          <w:rFonts w:ascii="Arial" w:hAnsi="Arial" w:cs="Arial"/>
        </w:rPr>
        <w:t>dirección</w:t>
      </w:r>
      <w:r w:rsidRPr="00C0746E">
        <w:rPr>
          <w:rFonts w:ascii="Arial" w:hAnsi="Arial" w:cs="Arial"/>
          <w:spacing w:val="-4"/>
        </w:rPr>
        <w:t xml:space="preserve"> </w:t>
      </w:r>
      <w:r w:rsidRPr="00C0746E">
        <w:rPr>
          <w:rFonts w:ascii="Arial" w:hAnsi="Arial" w:cs="Arial"/>
        </w:rPr>
        <w:t>del</w:t>
      </w:r>
      <w:r w:rsidRPr="00C0746E">
        <w:rPr>
          <w:rFonts w:ascii="Arial" w:hAnsi="Arial" w:cs="Arial"/>
          <w:spacing w:val="-4"/>
        </w:rPr>
        <w:t xml:space="preserve"> </w:t>
      </w:r>
      <w:r w:rsidRPr="00C0746E">
        <w:rPr>
          <w:rFonts w:ascii="Arial" w:hAnsi="Arial" w:cs="Arial"/>
        </w:rPr>
        <w:t>Sistema</w:t>
      </w:r>
      <w:r w:rsidRPr="00C0746E">
        <w:rPr>
          <w:rFonts w:ascii="Arial" w:hAnsi="Arial" w:cs="Arial"/>
          <w:spacing w:val="-2"/>
        </w:rPr>
        <w:t xml:space="preserve"> </w:t>
      </w:r>
      <w:r w:rsidRPr="00C0746E">
        <w:rPr>
          <w:rFonts w:ascii="Arial" w:hAnsi="Arial" w:cs="Arial"/>
        </w:rPr>
        <w:t>General</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Seguridad Social en Salud.</w:t>
      </w:r>
    </w:p>
    <w:p w:rsidRPr="00C0746E" w:rsidR="00C3064A" w:rsidP="00C338BC" w:rsidRDefault="00281746" w14:paraId="6E585273" w14:textId="77777777">
      <w:pPr>
        <w:pStyle w:val="Textoindependiente"/>
        <w:tabs>
          <w:tab w:val="left" w:pos="9214"/>
          <w:tab w:val="left" w:pos="9639"/>
        </w:tabs>
        <w:spacing w:before="206"/>
        <w:ind w:left="710"/>
        <w:jc w:val="both"/>
        <w:rPr>
          <w:rFonts w:ascii="Arial" w:hAnsi="Arial" w:cs="Arial"/>
        </w:rPr>
      </w:pPr>
      <w:r w:rsidRPr="00C0746E">
        <w:rPr>
          <w:rFonts w:ascii="Arial" w:hAnsi="Arial" w:cs="Arial"/>
        </w:rPr>
        <w:t>La Secretaría Distrital de Salud es un organismo del Sector Central con autonomía administrativa y financiera que tiene por objeto orientar y liderar la formulación, adaptación, adopción e implementación de políticas, planes, programas, proyectos y estrategias conducentes a garantizar el derecho a la salud de los habitantes del Distrito Capital. Como organismo rector de la salud ejerce su función de dirección, coordinación, vigilancia y control de la salud pública en general del Sistema General de la Seguridad Social y del régimen de excepción, en particular.</w:t>
      </w:r>
    </w:p>
    <w:p w:rsidRPr="00C0746E" w:rsidR="00C3064A" w:rsidP="00C338BC" w:rsidRDefault="00C3064A" w14:paraId="5A39BBE3" w14:textId="77777777">
      <w:pPr>
        <w:pStyle w:val="Textoindependiente"/>
        <w:tabs>
          <w:tab w:val="left" w:pos="9214"/>
          <w:tab w:val="left" w:pos="9639"/>
        </w:tabs>
        <w:spacing w:before="1"/>
        <w:rPr>
          <w:rFonts w:ascii="Arial" w:hAnsi="Arial" w:cs="Arial"/>
        </w:rPr>
      </w:pPr>
    </w:p>
    <w:p w:rsidRPr="00C0746E" w:rsidR="00C3064A" w:rsidP="00C338BC" w:rsidRDefault="00281746" w14:paraId="2EEC26E6" w14:textId="77777777">
      <w:pPr>
        <w:pStyle w:val="Textoindependiente"/>
        <w:tabs>
          <w:tab w:val="left" w:pos="9214"/>
          <w:tab w:val="left" w:pos="9639"/>
        </w:tabs>
        <w:ind w:left="710"/>
        <w:jc w:val="both"/>
        <w:rPr>
          <w:rFonts w:ascii="Arial" w:hAnsi="Arial" w:cs="Arial"/>
        </w:rPr>
      </w:pPr>
      <w:r w:rsidRPr="00C0746E">
        <w:rPr>
          <w:rFonts w:ascii="Arial" w:hAnsi="Arial" w:cs="Arial"/>
        </w:rPr>
        <w:t>Por</w:t>
      </w:r>
      <w:r w:rsidRPr="00C0746E">
        <w:rPr>
          <w:rFonts w:ascii="Arial" w:hAnsi="Arial" w:cs="Arial"/>
          <w:spacing w:val="-4"/>
        </w:rPr>
        <w:t xml:space="preserve"> </w:t>
      </w:r>
      <w:r w:rsidRPr="00C0746E">
        <w:rPr>
          <w:rFonts w:ascii="Arial" w:hAnsi="Arial" w:cs="Arial"/>
        </w:rPr>
        <w:t>su</w:t>
      </w:r>
      <w:r w:rsidRPr="00C0746E">
        <w:rPr>
          <w:rFonts w:ascii="Arial" w:hAnsi="Arial" w:cs="Arial"/>
          <w:spacing w:val="-4"/>
        </w:rPr>
        <w:t xml:space="preserve"> </w:t>
      </w:r>
      <w:r w:rsidRPr="00C0746E">
        <w:rPr>
          <w:rFonts w:ascii="Arial" w:hAnsi="Arial" w:cs="Arial"/>
        </w:rPr>
        <w:t>parte,</w:t>
      </w:r>
      <w:r w:rsidRPr="00C0746E">
        <w:rPr>
          <w:rFonts w:ascii="Arial" w:hAnsi="Arial" w:cs="Arial"/>
          <w:spacing w:val="-4"/>
        </w:rPr>
        <w:t xml:space="preserve"> </w:t>
      </w:r>
      <w:r w:rsidRPr="00C0746E">
        <w:rPr>
          <w:rFonts w:ascii="Arial" w:hAnsi="Arial" w:cs="Arial"/>
        </w:rPr>
        <w:t>el</w:t>
      </w:r>
      <w:r w:rsidRPr="00C0746E">
        <w:rPr>
          <w:rFonts w:ascii="Arial" w:hAnsi="Arial" w:cs="Arial"/>
          <w:spacing w:val="-4"/>
        </w:rPr>
        <w:t xml:space="preserve"> </w:t>
      </w:r>
      <w:r w:rsidRPr="00C0746E">
        <w:rPr>
          <w:rFonts w:ascii="Arial" w:hAnsi="Arial" w:cs="Arial"/>
        </w:rPr>
        <w:t>Fondo</w:t>
      </w:r>
      <w:r w:rsidRPr="00C0746E">
        <w:rPr>
          <w:rFonts w:ascii="Arial" w:hAnsi="Arial" w:cs="Arial"/>
          <w:spacing w:val="-4"/>
        </w:rPr>
        <w:t xml:space="preserve"> </w:t>
      </w:r>
      <w:r w:rsidRPr="00C0746E">
        <w:rPr>
          <w:rFonts w:ascii="Arial" w:hAnsi="Arial" w:cs="Arial"/>
        </w:rPr>
        <w:t>Financiero</w:t>
      </w:r>
      <w:r w:rsidRPr="00C0746E">
        <w:rPr>
          <w:rFonts w:ascii="Arial" w:hAnsi="Arial" w:cs="Arial"/>
          <w:spacing w:val="-4"/>
        </w:rPr>
        <w:t xml:space="preserve"> </w:t>
      </w:r>
      <w:r w:rsidRPr="00C0746E">
        <w:rPr>
          <w:rFonts w:ascii="Arial" w:hAnsi="Arial" w:cs="Arial"/>
        </w:rPr>
        <w:t>Distrital</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Salud</w:t>
      </w:r>
      <w:r w:rsidRPr="00C0746E">
        <w:rPr>
          <w:rFonts w:ascii="Arial" w:hAnsi="Arial" w:cs="Arial"/>
          <w:spacing w:val="-4"/>
        </w:rPr>
        <w:t xml:space="preserve"> </w:t>
      </w:r>
      <w:r w:rsidRPr="00C0746E">
        <w:rPr>
          <w:rFonts w:ascii="Arial" w:hAnsi="Arial" w:cs="Arial"/>
        </w:rPr>
        <w:t>es</w:t>
      </w:r>
      <w:r w:rsidRPr="00C0746E">
        <w:rPr>
          <w:rFonts w:ascii="Arial" w:hAnsi="Arial" w:cs="Arial"/>
          <w:spacing w:val="-3"/>
        </w:rPr>
        <w:t xml:space="preserve"> </w:t>
      </w:r>
      <w:r w:rsidRPr="00C0746E">
        <w:rPr>
          <w:rFonts w:ascii="Arial" w:hAnsi="Arial" w:cs="Arial"/>
        </w:rPr>
        <w:t>un</w:t>
      </w:r>
      <w:r w:rsidRPr="00C0746E">
        <w:rPr>
          <w:rFonts w:ascii="Arial" w:hAnsi="Arial" w:cs="Arial"/>
          <w:spacing w:val="-4"/>
        </w:rPr>
        <w:t xml:space="preserve"> </w:t>
      </w:r>
      <w:r w:rsidRPr="00C0746E">
        <w:rPr>
          <w:rFonts w:ascii="Arial" w:hAnsi="Arial" w:cs="Arial"/>
        </w:rPr>
        <w:t>Establecimiento</w:t>
      </w:r>
      <w:r w:rsidRPr="00C0746E">
        <w:rPr>
          <w:rFonts w:ascii="Arial" w:hAnsi="Arial" w:cs="Arial"/>
          <w:spacing w:val="-4"/>
        </w:rPr>
        <w:t xml:space="preserve"> </w:t>
      </w:r>
      <w:r w:rsidRPr="00C0746E">
        <w:rPr>
          <w:rFonts w:ascii="Arial" w:hAnsi="Arial" w:cs="Arial"/>
        </w:rPr>
        <w:t>Público</w:t>
      </w:r>
      <w:r w:rsidRPr="00C0746E">
        <w:rPr>
          <w:rFonts w:ascii="Arial" w:hAnsi="Arial" w:cs="Arial"/>
          <w:spacing w:val="-4"/>
        </w:rPr>
        <w:t xml:space="preserve"> </w:t>
      </w:r>
      <w:r w:rsidRPr="00C0746E">
        <w:rPr>
          <w:rFonts w:ascii="Arial" w:hAnsi="Arial" w:cs="Arial"/>
        </w:rPr>
        <w:t>Distrital,</w:t>
      </w:r>
      <w:r w:rsidRPr="00C0746E">
        <w:rPr>
          <w:rFonts w:ascii="Arial" w:hAnsi="Arial" w:cs="Arial"/>
          <w:spacing w:val="-4"/>
        </w:rPr>
        <w:t xml:space="preserve"> </w:t>
      </w:r>
      <w:r w:rsidRPr="00C0746E">
        <w:rPr>
          <w:rFonts w:ascii="Arial" w:hAnsi="Arial" w:cs="Arial"/>
        </w:rPr>
        <w:t>con</w:t>
      </w:r>
      <w:r w:rsidRPr="00C0746E">
        <w:rPr>
          <w:rFonts w:ascii="Arial" w:hAnsi="Arial" w:cs="Arial"/>
          <w:spacing w:val="-4"/>
        </w:rPr>
        <w:t xml:space="preserve"> </w:t>
      </w:r>
      <w:r w:rsidRPr="00C0746E">
        <w:rPr>
          <w:rFonts w:ascii="Arial" w:hAnsi="Arial" w:cs="Arial"/>
        </w:rPr>
        <w:t>Personería</w:t>
      </w:r>
      <w:r w:rsidRPr="00C0746E">
        <w:rPr>
          <w:rFonts w:ascii="Arial" w:hAnsi="Arial" w:cs="Arial"/>
          <w:spacing w:val="-4"/>
        </w:rPr>
        <w:t xml:space="preserve"> </w:t>
      </w:r>
      <w:r w:rsidRPr="00C0746E">
        <w:rPr>
          <w:rFonts w:ascii="Arial" w:hAnsi="Arial" w:cs="Arial"/>
        </w:rPr>
        <w:t>Jurídica, autonomía</w:t>
      </w:r>
      <w:r w:rsidRPr="00C0746E">
        <w:rPr>
          <w:rFonts w:ascii="Arial" w:hAnsi="Arial" w:cs="Arial"/>
          <w:spacing w:val="-7"/>
        </w:rPr>
        <w:t xml:space="preserve"> </w:t>
      </w:r>
      <w:r w:rsidRPr="00C0746E">
        <w:rPr>
          <w:rFonts w:ascii="Arial" w:hAnsi="Arial" w:cs="Arial"/>
        </w:rPr>
        <w:t>administrativa,</w:t>
      </w:r>
      <w:r w:rsidRPr="00C0746E">
        <w:rPr>
          <w:rFonts w:ascii="Arial" w:hAnsi="Arial" w:cs="Arial"/>
          <w:spacing w:val="-10"/>
        </w:rPr>
        <w:t xml:space="preserve"> </w:t>
      </w:r>
      <w:r w:rsidRPr="00C0746E">
        <w:rPr>
          <w:rFonts w:ascii="Arial" w:hAnsi="Arial" w:cs="Arial"/>
        </w:rPr>
        <w:t>patrimonio</w:t>
      </w:r>
      <w:r w:rsidRPr="00C0746E">
        <w:rPr>
          <w:rFonts w:ascii="Arial" w:hAnsi="Arial" w:cs="Arial"/>
          <w:spacing w:val="-7"/>
        </w:rPr>
        <w:t xml:space="preserve"> </w:t>
      </w:r>
      <w:r w:rsidRPr="00C0746E">
        <w:rPr>
          <w:rFonts w:ascii="Arial" w:hAnsi="Arial" w:cs="Arial"/>
        </w:rPr>
        <w:t>propio</w:t>
      </w:r>
      <w:r w:rsidRPr="00C0746E">
        <w:rPr>
          <w:rFonts w:ascii="Arial" w:hAnsi="Arial" w:cs="Arial"/>
          <w:spacing w:val="-10"/>
        </w:rPr>
        <w:t xml:space="preserve"> </w:t>
      </w:r>
      <w:r w:rsidRPr="00C0746E">
        <w:rPr>
          <w:rFonts w:ascii="Arial" w:hAnsi="Arial" w:cs="Arial"/>
        </w:rPr>
        <w:t>e</w:t>
      </w:r>
      <w:r w:rsidRPr="00C0746E">
        <w:rPr>
          <w:rFonts w:ascii="Arial" w:hAnsi="Arial" w:cs="Arial"/>
          <w:spacing w:val="-7"/>
        </w:rPr>
        <w:t xml:space="preserve"> </w:t>
      </w:r>
      <w:r w:rsidRPr="00C0746E">
        <w:rPr>
          <w:rFonts w:ascii="Arial" w:hAnsi="Arial" w:cs="Arial"/>
        </w:rPr>
        <w:t>independiente</w:t>
      </w:r>
      <w:r w:rsidRPr="00C0746E">
        <w:rPr>
          <w:rFonts w:ascii="Arial" w:hAnsi="Arial" w:cs="Arial"/>
          <w:spacing w:val="-10"/>
        </w:rPr>
        <w:t xml:space="preserve"> </w:t>
      </w:r>
      <w:r w:rsidRPr="00C0746E">
        <w:rPr>
          <w:rFonts w:ascii="Arial" w:hAnsi="Arial" w:cs="Arial"/>
        </w:rPr>
        <w:t>y</w:t>
      </w:r>
      <w:r w:rsidRPr="00C0746E">
        <w:rPr>
          <w:rFonts w:ascii="Arial" w:hAnsi="Arial" w:cs="Arial"/>
          <w:spacing w:val="-7"/>
        </w:rPr>
        <w:t xml:space="preserve"> </w:t>
      </w:r>
      <w:r w:rsidRPr="00C0746E">
        <w:rPr>
          <w:rFonts w:ascii="Arial" w:hAnsi="Arial" w:cs="Arial"/>
        </w:rPr>
        <w:t>autonomía</w:t>
      </w:r>
      <w:r w:rsidRPr="00C0746E">
        <w:rPr>
          <w:rFonts w:ascii="Arial" w:hAnsi="Arial" w:cs="Arial"/>
          <w:spacing w:val="-7"/>
        </w:rPr>
        <w:t xml:space="preserve"> </w:t>
      </w:r>
      <w:r w:rsidRPr="00C0746E">
        <w:rPr>
          <w:rFonts w:ascii="Arial" w:hAnsi="Arial" w:cs="Arial"/>
        </w:rPr>
        <w:t>financiera,</w:t>
      </w:r>
      <w:r w:rsidRPr="00C0746E">
        <w:rPr>
          <w:rFonts w:ascii="Arial" w:hAnsi="Arial" w:cs="Arial"/>
          <w:spacing w:val="-10"/>
        </w:rPr>
        <w:t xml:space="preserve"> </w:t>
      </w:r>
      <w:r w:rsidRPr="00C0746E">
        <w:rPr>
          <w:rFonts w:ascii="Arial" w:hAnsi="Arial" w:cs="Arial"/>
        </w:rPr>
        <w:t>adscrito</w:t>
      </w:r>
      <w:r w:rsidRPr="00C0746E">
        <w:rPr>
          <w:rFonts w:ascii="Arial" w:hAnsi="Arial" w:cs="Arial"/>
          <w:spacing w:val="-7"/>
        </w:rPr>
        <w:t xml:space="preserve"> </w:t>
      </w:r>
      <w:r w:rsidRPr="00C0746E">
        <w:rPr>
          <w:rFonts w:ascii="Arial" w:hAnsi="Arial" w:cs="Arial"/>
        </w:rPr>
        <w:t>a</w:t>
      </w:r>
      <w:r w:rsidRPr="00C0746E">
        <w:rPr>
          <w:rFonts w:ascii="Arial" w:hAnsi="Arial" w:cs="Arial"/>
          <w:spacing w:val="-7"/>
        </w:rPr>
        <w:t xml:space="preserve"> </w:t>
      </w:r>
      <w:r w:rsidRPr="00C0746E">
        <w:rPr>
          <w:rFonts w:ascii="Arial" w:hAnsi="Arial" w:cs="Arial"/>
        </w:rPr>
        <w:t>la</w:t>
      </w:r>
      <w:r w:rsidRPr="00C0746E">
        <w:rPr>
          <w:rFonts w:ascii="Arial" w:hAnsi="Arial" w:cs="Arial"/>
          <w:spacing w:val="-10"/>
        </w:rPr>
        <w:t xml:space="preserve"> </w:t>
      </w:r>
      <w:r w:rsidRPr="00C0746E">
        <w:rPr>
          <w:rFonts w:ascii="Arial" w:hAnsi="Arial" w:cs="Arial"/>
        </w:rPr>
        <w:t>secretaría</w:t>
      </w:r>
      <w:r w:rsidRPr="00C0746E">
        <w:rPr>
          <w:rFonts w:ascii="Arial" w:hAnsi="Arial" w:cs="Arial"/>
          <w:spacing w:val="-7"/>
        </w:rPr>
        <w:t xml:space="preserve"> </w:t>
      </w:r>
      <w:r w:rsidRPr="00C0746E">
        <w:rPr>
          <w:rFonts w:ascii="Arial" w:hAnsi="Arial" w:cs="Arial"/>
        </w:rPr>
        <w:t>Distrital de Salud de Santafé de Bogotá con sujeción al régimen fiscal del Distrito, que funciona como una cuenta especial del</w:t>
      </w:r>
      <w:r w:rsidRPr="00C0746E">
        <w:rPr>
          <w:rFonts w:ascii="Arial" w:hAnsi="Arial" w:cs="Arial"/>
          <w:spacing w:val="-2"/>
        </w:rPr>
        <w:t xml:space="preserve"> </w:t>
      </w:r>
      <w:r w:rsidRPr="00C0746E">
        <w:rPr>
          <w:rFonts w:ascii="Arial" w:hAnsi="Arial" w:cs="Arial"/>
        </w:rPr>
        <w:t>Presupuesto</w:t>
      </w:r>
      <w:r w:rsidRPr="00C0746E">
        <w:rPr>
          <w:rFonts w:ascii="Arial" w:hAnsi="Arial" w:cs="Arial"/>
          <w:spacing w:val="-2"/>
        </w:rPr>
        <w:t xml:space="preserve"> </w:t>
      </w:r>
      <w:r w:rsidRPr="00C0746E">
        <w:rPr>
          <w:rFonts w:ascii="Arial" w:hAnsi="Arial" w:cs="Arial"/>
        </w:rPr>
        <w:t>Distrital</w:t>
      </w:r>
      <w:r w:rsidRPr="00C0746E">
        <w:rPr>
          <w:rFonts w:ascii="Arial" w:hAnsi="Arial" w:cs="Arial"/>
          <w:spacing w:val="-2"/>
        </w:rPr>
        <w:t xml:space="preserve"> </w:t>
      </w:r>
      <w:r w:rsidRPr="00C0746E">
        <w:rPr>
          <w:rFonts w:ascii="Arial" w:hAnsi="Arial" w:cs="Arial"/>
        </w:rPr>
        <w:t>con</w:t>
      </w:r>
      <w:r w:rsidRPr="00C0746E">
        <w:rPr>
          <w:rFonts w:ascii="Arial" w:hAnsi="Arial" w:cs="Arial"/>
          <w:spacing w:val="-2"/>
        </w:rPr>
        <w:t xml:space="preserve"> </w:t>
      </w:r>
      <w:r w:rsidRPr="00C0746E">
        <w:rPr>
          <w:rFonts w:ascii="Arial" w:hAnsi="Arial" w:cs="Arial"/>
        </w:rPr>
        <w:t>unidad</w:t>
      </w:r>
      <w:r w:rsidRPr="00C0746E">
        <w:rPr>
          <w:rFonts w:ascii="Arial" w:hAnsi="Arial" w:cs="Arial"/>
          <w:spacing w:val="-4"/>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Caja,</w:t>
      </w:r>
      <w:r w:rsidRPr="00C0746E">
        <w:rPr>
          <w:rFonts w:ascii="Arial" w:hAnsi="Arial" w:cs="Arial"/>
          <w:spacing w:val="-2"/>
        </w:rPr>
        <w:t xml:space="preserve"> </w:t>
      </w:r>
      <w:r w:rsidRPr="00C0746E">
        <w:rPr>
          <w:rFonts w:ascii="Arial" w:hAnsi="Arial" w:cs="Arial"/>
        </w:rPr>
        <w:t>en</w:t>
      </w:r>
      <w:r w:rsidRPr="00C0746E">
        <w:rPr>
          <w:rFonts w:ascii="Arial" w:hAnsi="Arial" w:cs="Arial"/>
          <w:spacing w:val="-4"/>
        </w:rPr>
        <w:t xml:space="preserve"> </w:t>
      </w:r>
      <w:r w:rsidRPr="00C0746E">
        <w:rPr>
          <w:rFonts w:ascii="Arial" w:hAnsi="Arial" w:cs="Arial"/>
        </w:rPr>
        <w:t>la</w:t>
      </w:r>
      <w:r w:rsidRPr="00C0746E">
        <w:rPr>
          <w:rFonts w:ascii="Arial" w:hAnsi="Arial" w:cs="Arial"/>
          <w:spacing w:val="-2"/>
        </w:rPr>
        <w:t xml:space="preserve"> </w:t>
      </w:r>
      <w:r w:rsidRPr="00C0746E">
        <w:rPr>
          <w:rFonts w:ascii="Arial" w:hAnsi="Arial" w:cs="Arial"/>
        </w:rPr>
        <w:t>condición</w:t>
      </w:r>
      <w:r w:rsidRPr="00C0746E">
        <w:rPr>
          <w:rFonts w:ascii="Arial" w:hAnsi="Arial" w:cs="Arial"/>
          <w:spacing w:val="-4"/>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Fondo</w:t>
      </w:r>
      <w:r w:rsidRPr="00C0746E">
        <w:rPr>
          <w:rFonts w:ascii="Arial" w:hAnsi="Arial" w:cs="Arial"/>
          <w:spacing w:val="-2"/>
        </w:rPr>
        <w:t xml:space="preserve"> </w:t>
      </w:r>
      <w:r w:rsidRPr="00C0746E">
        <w:rPr>
          <w:rFonts w:ascii="Arial" w:hAnsi="Arial" w:cs="Arial"/>
        </w:rPr>
        <w:t>Financiero</w:t>
      </w:r>
      <w:r w:rsidRPr="00C0746E">
        <w:rPr>
          <w:rFonts w:ascii="Arial" w:hAnsi="Arial" w:cs="Arial"/>
          <w:spacing w:val="-2"/>
        </w:rPr>
        <w:t xml:space="preserve"> </w:t>
      </w:r>
      <w:r w:rsidRPr="00C0746E">
        <w:rPr>
          <w:rFonts w:ascii="Arial" w:hAnsi="Arial" w:cs="Arial"/>
        </w:rPr>
        <w:t>del</w:t>
      </w:r>
      <w:r w:rsidRPr="00C0746E">
        <w:rPr>
          <w:rFonts w:ascii="Arial" w:hAnsi="Arial" w:cs="Arial"/>
          <w:spacing w:val="-2"/>
        </w:rPr>
        <w:t xml:space="preserve"> </w:t>
      </w:r>
      <w:r w:rsidRPr="00C0746E">
        <w:rPr>
          <w:rFonts w:ascii="Arial" w:hAnsi="Arial" w:cs="Arial"/>
        </w:rPr>
        <w:t>Sistema</w:t>
      </w:r>
      <w:r w:rsidRPr="00C0746E">
        <w:rPr>
          <w:rFonts w:ascii="Arial" w:hAnsi="Arial" w:cs="Arial"/>
          <w:spacing w:val="-2"/>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Salud</w:t>
      </w:r>
      <w:r w:rsidRPr="00C0746E">
        <w:rPr>
          <w:rFonts w:ascii="Arial" w:hAnsi="Arial" w:cs="Arial"/>
          <w:spacing w:val="-4"/>
        </w:rPr>
        <w:t xml:space="preserve"> </w:t>
      </w:r>
      <w:r w:rsidRPr="00C0746E">
        <w:rPr>
          <w:rFonts w:ascii="Arial" w:hAnsi="Arial" w:cs="Arial"/>
        </w:rPr>
        <w:t>del</w:t>
      </w:r>
      <w:r w:rsidRPr="00C0746E">
        <w:rPr>
          <w:rFonts w:ascii="Arial" w:hAnsi="Arial" w:cs="Arial"/>
          <w:spacing w:val="-2"/>
        </w:rPr>
        <w:t xml:space="preserve"> </w:t>
      </w:r>
      <w:r w:rsidRPr="00C0746E">
        <w:rPr>
          <w:rFonts w:ascii="Arial" w:hAnsi="Arial" w:cs="Arial"/>
        </w:rPr>
        <w:t>Distrito Capital de Santafé de Bogotá.</w:t>
      </w:r>
    </w:p>
    <w:p w:rsidRPr="00C0746E" w:rsidR="00C3064A" w:rsidP="00C338BC" w:rsidRDefault="00281746" w14:paraId="56062FE8" w14:textId="095F853A">
      <w:pPr>
        <w:pStyle w:val="Textoindependiente"/>
        <w:tabs>
          <w:tab w:val="left" w:pos="9214"/>
          <w:tab w:val="left" w:pos="9639"/>
        </w:tabs>
        <w:spacing w:before="206"/>
        <w:ind w:left="710"/>
        <w:jc w:val="both"/>
        <w:rPr>
          <w:rFonts w:ascii="Arial" w:hAnsi="Arial" w:cs="Arial"/>
        </w:rPr>
      </w:pPr>
      <w:r w:rsidRPr="00C0746E">
        <w:rPr>
          <w:rFonts w:ascii="Arial" w:hAnsi="Arial" w:cs="Arial"/>
        </w:rPr>
        <w:t>El Fondo Financiero Distrital de Salud tiene como objeto principal recaudar, administrar y arbitrar la totalidad</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los</w:t>
      </w:r>
      <w:r w:rsidRPr="00C0746E">
        <w:rPr>
          <w:rFonts w:ascii="Arial" w:hAnsi="Arial" w:cs="Arial"/>
          <w:spacing w:val="-4"/>
        </w:rPr>
        <w:t xml:space="preserve"> </w:t>
      </w:r>
      <w:r w:rsidRPr="00C0746E">
        <w:rPr>
          <w:rFonts w:ascii="Arial" w:hAnsi="Arial" w:cs="Arial"/>
        </w:rPr>
        <w:t>recursos</w:t>
      </w:r>
      <w:r w:rsidRPr="00C0746E">
        <w:rPr>
          <w:rFonts w:ascii="Arial" w:hAnsi="Arial" w:cs="Arial"/>
          <w:spacing w:val="-3"/>
        </w:rPr>
        <w:t xml:space="preserve"> </w:t>
      </w:r>
      <w:r w:rsidRPr="00C0746E">
        <w:rPr>
          <w:rFonts w:ascii="Arial" w:hAnsi="Arial" w:cs="Arial"/>
        </w:rPr>
        <w:t>destinados</w:t>
      </w:r>
      <w:r w:rsidRPr="00C0746E">
        <w:rPr>
          <w:rFonts w:ascii="Arial" w:hAnsi="Arial" w:cs="Arial"/>
          <w:spacing w:val="-1"/>
        </w:rPr>
        <w:t xml:space="preserve"> </w:t>
      </w:r>
      <w:r w:rsidRPr="00C0746E">
        <w:rPr>
          <w:rFonts w:ascii="Arial" w:hAnsi="Arial" w:cs="Arial"/>
        </w:rPr>
        <w:t>a</w:t>
      </w:r>
      <w:r w:rsidRPr="00C0746E">
        <w:rPr>
          <w:rFonts w:ascii="Arial" w:hAnsi="Arial" w:cs="Arial"/>
          <w:spacing w:val="-2"/>
        </w:rPr>
        <w:t xml:space="preserve"> </w:t>
      </w:r>
      <w:r w:rsidRPr="00C0746E">
        <w:rPr>
          <w:rFonts w:ascii="Arial" w:hAnsi="Arial" w:cs="Arial"/>
        </w:rPr>
        <w:t>financiar</w:t>
      </w:r>
      <w:r w:rsidRPr="00C0746E">
        <w:rPr>
          <w:rFonts w:ascii="Arial" w:hAnsi="Arial" w:cs="Arial"/>
          <w:spacing w:val="-2"/>
        </w:rPr>
        <w:t xml:space="preserve"> </w:t>
      </w:r>
      <w:r w:rsidRPr="00C0746E">
        <w:rPr>
          <w:rFonts w:ascii="Arial" w:hAnsi="Arial" w:cs="Arial"/>
        </w:rPr>
        <w:t>el</w:t>
      </w:r>
      <w:r w:rsidRPr="00C0746E">
        <w:rPr>
          <w:rFonts w:ascii="Arial" w:hAnsi="Arial" w:cs="Arial"/>
          <w:spacing w:val="-2"/>
        </w:rPr>
        <w:t xml:space="preserve"> </w:t>
      </w:r>
      <w:r w:rsidRPr="00C0746E">
        <w:rPr>
          <w:rFonts w:ascii="Arial" w:hAnsi="Arial" w:cs="Arial"/>
        </w:rPr>
        <w:t>servicio público</w:t>
      </w:r>
      <w:r w:rsidRPr="00C0746E">
        <w:rPr>
          <w:rFonts w:ascii="Arial" w:hAnsi="Arial" w:cs="Arial"/>
          <w:spacing w:val="-2"/>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Salud</w:t>
      </w:r>
      <w:r w:rsidRPr="00C0746E">
        <w:rPr>
          <w:rFonts w:ascii="Arial" w:hAnsi="Arial" w:cs="Arial"/>
          <w:spacing w:val="-4"/>
        </w:rPr>
        <w:t xml:space="preserve"> </w:t>
      </w:r>
      <w:r w:rsidRPr="00C0746E">
        <w:rPr>
          <w:rFonts w:ascii="Arial" w:hAnsi="Arial" w:cs="Arial"/>
        </w:rPr>
        <w:t>en</w:t>
      </w:r>
      <w:r w:rsidRPr="00C0746E">
        <w:rPr>
          <w:rFonts w:ascii="Arial" w:hAnsi="Arial" w:cs="Arial"/>
          <w:spacing w:val="-2"/>
        </w:rPr>
        <w:t xml:space="preserve"> </w:t>
      </w:r>
      <w:r w:rsidRPr="00C0746E">
        <w:rPr>
          <w:rFonts w:ascii="Arial" w:hAnsi="Arial" w:cs="Arial"/>
        </w:rPr>
        <w:t>el</w:t>
      </w:r>
      <w:r w:rsidRPr="00C0746E">
        <w:rPr>
          <w:rFonts w:ascii="Arial" w:hAnsi="Arial" w:cs="Arial"/>
          <w:spacing w:val="-2"/>
        </w:rPr>
        <w:t xml:space="preserve"> </w:t>
      </w:r>
      <w:r w:rsidRPr="00C0746E">
        <w:rPr>
          <w:rFonts w:ascii="Arial" w:hAnsi="Arial" w:cs="Arial"/>
        </w:rPr>
        <w:t>Distrito</w:t>
      </w:r>
      <w:r w:rsidRPr="00C0746E">
        <w:rPr>
          <w:rFonts w:ascii="Arial" w:hAnsi="Arial" w:cs="Arial"/>
          <w:spacing w:val="-4"/>
        </w:rPr>
        <w:t xml:space="preserve"> </w:t>
      </w:r>
      <w:r w:rsidRPr="00C0746E">
        <w:rPr>
          <w:rFonts w:ascii="Arial" w:hAnsi="Arial" w:cs="Arial"/>
        </w:rPr>
        <w:t>Capital,</w:t>
      </w:r>
      <w:r w:rsidRPr="00C0746E">
        <w:rPr>
          <w:rFonts w:ascii="Arial" w:hAnsi="Arial" w:cs="Arial"/>
          <w:spacing w:val="-2"/>
        </w:rPr>
        <w:t xml:space="preserve"> </w:t>
      </w:r>
      <w:r w:rsidRPr="00C0746E">
        <w:rPr>
          <w:rFonts w:ascii="Arial" w:hAnsi="Arial" w:cs="Arial"/>
        </w:rPr>
        <w:t>concretamente</w:t>
      </w:r>
      <w:r w:rsidRPr="00C0746E">
        <w:rPr>
          <w:rFonts w:ascii="Arial" w:hAnsi="Arial" w:cs="Arial"/>
          <w:spacing w:val="-2"/>
        </w:rPr>
        <w:t xml:space="preserve"> </w:t>
      </w:r>
      <w:r w:rsidRPr="00C0746E">
        <w:rPr>
          <w:rFonts w:ascii="Arial" w:hAnsi="Arial" w:cs="Arial"/>
        </w:rPr>
        <w:t>los provenientes</w:t>
      </w:r>
      <w:r w:rsidRPr="00C0746E">
        <w:rPr>
          <w:rFonts w:ascii="Arial" w:hAnsi="Arial" w:cs="Arial"/>
          <w:spacing w:val="-13"/>
        </w:rPr>
        <w:t xml:space="preserve"> </w:t>
      </w:r>
      <w:r w:rsidRPr="00C0746E">
        <w:rPr>
          <w:rFonts w:ascii="Arial" w:hAnsi="Arial" w:cs="Arial"/>
        </w:rPr>
        <w:t>del</w:t>
      </w:r>
      <w:r w:rsidRPr="00C0746E">
        <w:rPr>
          <w:rFonts w:ascii="Arial" w:hAnsi="Arial" w:cs="Arial"/>
          <w:spacing w:val="-11"/>
        </w:rPr>
        <w:t xml:space="preserve"> </w:t>
      </w:r>
      <w:r w:rsidRPr="00C0746E" w:rsidR="004D7112">
        <w:rPr>
          <w:rFonts w:ascii="Arial" w:hAnsi="Arial" w:cs="Arial"/>
        </w:rPr>
        <w:t>s</w:t>
      </w:r>
      <w:r w:rsidRPr="00C0746E">
        <w:rPr>
          <w:rFonts w:ascii="Arial" w:hAnsi="Arial" w:cs="Arial"/>
        </w:rPr>
        <w:t>ituado</w:t>
      </w:r>
      <w:r w:rsidRPr="00C0746E">
        <w:rPr>
          <w:rFonts w:ascii="Arial" w:hAnsi="Arial" w:cs="Arial"/>
          <w:spacing w:val="-13"/>
        </w:rPr>
        <w:t xml:space="preserve"> </w:t>
      </w:r>
      <w:r w:rsidRPr="00C0746E" w:rsidR="004D7112">
        <w:rPr>
          <w:rFonts w:ascii="Arial" w:hAnsi="Arial" w:cs="Arial"/>
        </w:rPr>
        <w:t>f</w:t>
      </w:r>
      <w:r w:rsidRPr="00C0746E">
        <w:rPr>
          <w:rFonts w:ascii="Arial" w:hAnsi="Arial" w:cs="Arial"/>
        </w:rPr>
        <w:t>iscal,</w:t>
      </w:r>
      <w:r w:rsidRPr="00C0746E">
        <w:rPr>
          <w:rFonts w:ascii="Arial" w:hAnsi="Arial" w:cs="Arial"/>
          <w:spacing w:val="-10"/>
        </w:rPr>
        <w:t xml:space="preserve"> </w:t>
      </w:r>
      <w:r w:rsidRPr="00C0746E">
        <w:rPr>
          <w:rFonts w:ascii="Arial" w:hAnsi="Arial" w:cs="Arial"/>
        </w:rPr>
        <w:t>las</w:t>
      </w:r>
      <w:r w:rsidRPr="00C0746E">
        <w:rPr>
          <w:rFonts w:ascii="Arial" w:hAnsi="Arial" w:cs="Arial"/>
          <w:spacing w:val="-11"/>
        </w:rPr>
        <w:t xml:space="preserve"> </w:t>
      </w:r>
      <w:r w:rsidRPr="00C0746E">
        <w:rPr>
          <w:rFonts w:ascii="Arial" w:hAnsi="Arial" w:cs="Arial"/>
        </w:rPr>
        <w:t>rentas</w:t>
      </w:r>
      <w:r w:rsidRPr="00C0746E">
        <w:rPr>
          <w:rFonts w:ascii="Arial" w:hAnsi="Arial" w:cs="Arial"/>
          <w:spacing w:val="-13"/>
        </w:rPr>
        <w:t xml:space="preserve"> </w:t>
      </w:r>
      <w:r w:rsidRPr="00C0746E">
        <w:rPr>
          <w:rFonts w:ascii="Arial" w:hAnsi="Arial" w:cs="Arial"/>
        </w:rPr>
        <w:t>cedidas</w:t>
      </w:r>
      <w:r w:rsidRPr="00C0746E">
        <w:rPr>
          <w:rFonts w:ascii="Arial" w:hAnsi="Arial" w:cs="Arial"/>
          <w:spacing w:val="-10"/>
        </w:rPr>
        <w:t xml:space="preserve"> </w:t>
      </w:r>
      <w:r w:rsidRPr="00C0746E">
        <w:rPr>
          <w:rFonts w:ascii="Arial" w:hAnsi="Arial" w:cs="Arial"/>
        </w:rPr>
        <w:t>al</w:t>
      </w:r>
      <w:r w:rsidRPr="00C0746E">
        <w:rPr>
          <w:rFonts w:ascii="Arial" w:hAnsi="Arial" w:cs="Arial"/>
          <w:spacing w:val="-11"/>
        </w:rPr>
        <w:t xml:space="preserve"> </w:t>
      </w:r>
      <w:r w:rsidRPr="00C0746E" w:rsidR="004D7112">
        <w:rPr>
          <w:rFonts w:ascii="Arial" w:hAnsi="Arial" w:cs="Arial"/>
        </w:rPr>
        <w:t>d</w:t>
      </w:r>
      <w:r w:rsidRPr="00C0746E">
        <w:rPr>
          <w:rFonts w:ascii="Arial" w:hAnsi="Arial" w:cs="Arial"/>
        </w:rPr>
        <w:t>istrito,</w:t>
      </w:r>
      <w:r w:rsidRPr="00C0746E">
        <w:rPr>
          <w:rFonts w:ascii="Arial" w:hAnsi="Arial" w:cs="Arial"/>
          <w:spacing w:val="-13"/>
        </w:rPr>
        <w:t xml:space="preserve"> </w:t>
      </w:r>
      <w:r w:rsidRPr="00C0746E">
        <w:rPr>
          <w:rFonts w:ascii="Arial" w:hAnsi="Arial" w:cs="Arial"/>
        </w:rPr>
        <w:t>el</w:t>
      </w:r>
      <w:r w:rsidRPr="00C0746E">
        <w:rPr>
          <w:rFonts w:ascii="Arial" w:hAnsi="Arial" w:cs="Arial"/>
          <w:spacing w:val="-10"/>
        </w:rPr>
        <w:t xml:space="preserve"> </w:t>
      </w:r>
      <w:r w:rsidRPr="00C0746E">
        <w:rPr>
          <w:rFonts w:ascii="Arial" w:hAnsi="Arial" w:cs="Arial"/>
        </w:rPr>
        <w:t>Impuesto</w:t>
      </w:r>
      <w:r w:rsidRPr="00C0746E">
        <w:rPr>
          <w:rFonts w:ascii="Arial" w:hAnsi="Arial" w:cs="Arial"/>
          <w:spacing w:val="-13"/>
        </w:rPr>
        <w:t xml:space="preserve"> </w:t>
      </w:r>
      <w:r w:rsidRPr="00C0746E">
        <w:rPr>
          <w:rFonts w:ascii="Arial" w:hAnsi="Arial" w:cs="Arial"/>
        </w:rPr>
        <w:t>al</w:t>
      </w:r>
      <w:r w:rsidRPr="00C0746E">
        <w:rPr>
          <w:rFonts w:ascii="Arial" w:hAnsi="Arial" w:cs="Arial"/>
          <w:spacing w:val="-10"/>
        </w:rPr>
        <w:t xml:space="preserve"> </w:t>
      </w:r>
      <w:r w:rsidRPr="00C0746E" w:rsidR="00170D7F">
        <w:rPr>
          <w:rFonts w:ascii="Arial" w:hAnsi="Arial" w:cs="Arial"/>
          <w:spacing w:val="-10"/>
        </w:rPr>
        <w:t>v</w:t>
      </w:r>
      <w:r w:rsidRPr="00C0746E">
        <w:rPr>
          <w:rFonts w:ascii="Arial" w:hAnsi="Arial" w:cs="Arial"/>
        </w:rPr>
        <w:t>alor</w:t>
      </w:r>
      <w:r w:rsidRPr="00C0746E">
        <w:rPr>
          <w:rFonts w:ascii="Arial" w:hAnsi="Arial" w:cs="Arial"/>
          <w:spacing w:val="-12"/>
        </w:rPr>
        <w:t xml:space="preserve"> </w:t>
      </w:r>
      <w:r w:rsidRPr="00C0746E" w:rsidR="00A6268C">
        <w:rPr>
          <w:rFonts w:ascii="Arial" w:hAnsi="Arial" w:cs="Arial"/>
        </w:rPr>
        <w:t>a</w:t>
      </w:r>
      <w:r w:rsidRPr="00C0746E">
        <w:rPr>
          <w:rFonts w:ascii="Arial" w:hAnsi="Arial" w:cs="Arial"/>
        </w:rPr>
        <w:t>gregado,</w:t>
      </w:r>
      <w:r w:rsidRPr="00C0746E">
        <w:rPr>
          <w:rFonts w:ascii="Arial" w:hAnsi="Arial" w:cs="Arial"/>
          <w:spacing w:val="-13"/>
        </w:rPr>
        <w:t xml:space="preserve"> </w:t>
      </w:r>
      <w:r w:rsidRPr="00C0746E">
        <w:rPr>
          <w:rFonts w:ascii="Arial" w:hAnsi="Arial" w:cs="Arial"/>
        </w:rPr>
        <w:t>los</w:t>
      </w:r>
      <w:r w:rsidRPr="00C0746E">
        <w:rPr>
          <w:rFonts w:ascii="Arial" w:hAnsi="Arial" w:cs="Arial"/>
          <w:spacing w:val="-12"/>
        </w:rPr>
        <w:t xml:space="preserve"> </w:t>
      </w:r>
      <w:r w:rsidRPr="00C0746E">
        <w:rPr>
          <w:rFonts w:ascii="Arial" w:hAnsi="Arial" w:cs="Arial"/>
        </w:rPr>
        <w:t>destinados</w:t>
      </w:r>
      <w:r w:rsidRPr="00C0746E">
        <w:rPr>
          <w:rFonts w:ascii="Arial" w:hAnsi="Arial" w:cs="Arial"/>
          <w:spacing w:val="-11"/>
        </w:rPr>
        <w:t xml:space="preserve"> </w:t>
      </w:r>
      <w:r w:rsidRPr="00C0746E">
        <w:rPr>
          <w:rFonts w:ascii="Arial" w:hAnsi="Arial" w:cs="Arial"/>
        </w:rPr>
        <w:t>al</w:t>
      </w:r>
      <w:r w:rsidRPr="00C0746E">
        <w:rPr>
          <w:rFonts w:ascii="Arial" w:hAnsi="Arial" w:cs="Arial"/>
          <w:spacing w:val="-13"/>
        </w:rPr>
        <w:t xml:space="preserve"> </w:t>
      </w:r>
      <w:r w:rsidRPr="00C0746E">
        <w:rPr>
          <w:rFonts w:ascii="Arial" w:hAnsi="Arial" w:cs="Arial"/>
        </w:rPr>
        <w:t>Fondo de Salud Mental y Asistencia al Anciano Desamparado de Santafé de Bogotá, D.C., los seguros obligatorios de vehículos</w:t>
      </w:r>
      <w:r w:rsidRPr="00C0746E">
        <w:rPr>
          <w:rFonts w:ascii="Arial" w:hAnsi="Arial" w:cs="Arial"/>
          <w:spacing w:val="-11"/>
        </w:rPr>
        <w:t xml:space="preserve"> </w:t>
      </w:r>
      <w:r w:rsidRPr="00C0746E">
        <w:rPr>
          <w:rFonts w:ascii="Arial" w:hAnsi="Arial" w:cs="Arial"/>
        </w:rPr>
        <w:t>automotor,</w:t>
      </w:r>
      <w:r w:rsidRPr="00C0746E">
        <w:rPr>
          <w:rFonts w:ascii="Arial" w:hAnsi="Arial" w:cs="Arial"/>
          <w:spacing w:val="-11"/>
        </w:rPr>
        <w:t xml:space="preserve"> </w:t>
      </w:r>
      <w:r w:rsidRPr="00C0746E">
        <w:rPr>
          <w:rFonts w:ascii="Arial" w:hAnsi="Arial" w:cs="Arial"/>
        </w:rPr>
        <w:t>los</w:t>
      </w:r>
      <w:r w:rsidRPr="00C0746E">
        <w:rPr>
          <w:rFonts w:ascii="Arial" w:hAnsi="Arial" w:cs="Arial"/>
          <w:spacing w:val="-11"/>
        </w:rPr>
        <w:t xml:space="preserve"> </w:t>
      </w:r>
      <w:r w:rsidRPr="00C0746E">
        <w:rPr>
          <w:rFonts w:ascii="Arial" w:hAnsi="Arial" w:cs="Arial"/>
        </w:rPr>
        <w:t>de</w:t>
      </w:r>
      <w:r w:rsidRPr="00C0746E">
        <w:rPr>
          <w:rFonts w:ascii="Arial" w:hAnsi="Arial" w:cs="Arial"/>
          <w:spacing w:val="-11"/>
        </w:rPr>
        <w:t xml:space="preserve"> </w:t>
      </w:r>
      <w:r w:rsidRPr="00C0746E">
        <w:rPr>
          <w:rFonts w:ascii="Arial" w:hAnsi="Arial" w:cs="Arial"/>
        </w:rPr>
        <w:t>registro</w:t>
      </w:r>
      <w:r w:rsidRPr="00C0746E">
        <w:rPr>
          <w:rFonts w:ascii="Arial" w:hAnsi="Arial" w:cs="Arial"/>
          <w:spacing w:val="-11"/>
        </w:rPr>
        <w:t xml:space="preserve"> </w:t>
      </w:r>
      <w:r w:rsidRPr="00C0746E">
        <w:rPr>
          <w:rFonts w:ascii="Arial" w:hAnsi="Arial" w:cs="Arial"/>
        </w:rPr>
        <w:t>de</w:t>
      </w:r>
      <w:r w:rsidRPr="00C0746E">
        <w:rPr>
          <w:rFonts w:ascii="Arial" w:hAnsi="Arial" w:cs="Arial"/>
          <w:spacing w:val="-11"/>
        </w:rPr>
        <w:t xml:space="preserve"> </w:t>
      </w:r>
      <w:r w:rsidRPr="00C0746E">
        <w:rPr>
          <w:rFonts w:ascii="Arial" w:hAnsi="Arial" w:cs="Arial"/>
        </w:rPr>
        <w:t>anotación</w:t>
      </w:r>
      <w:r w:rsidRPr="00C0746E">
        <w:rPr>
          <w:rFonts w:ascii="Arial" w:hAnsi="Arial" w:cs="Arial"/>
          <w:spacing w:val="-6"/>
        </w:rPr>
        <w:t xml:space="preserve"> </w:t>
      </w:r>
      <w:r w:rsidRPr="00C0746E">
        <w:rPr>
          <w:rFonts w:ascii="Arial" w:hAnsi="Arial" w:cs="Arial"/>
        </w:rPr>
        <w:t>y</w:t>
      </w:r>
      <w:r w:rsidRPr="00C0746E">
        <w:rPr>
          <w:rFonts w:ascii="Arial" w:hAnsi="Arial" w:cs="Arial"/>
          <w:spacing w:val="-11"/>
        </w:rPr>
        <w:t xml:space="preserve"> </w:t>
      </w:r>
      <w:r w:rsidRPr="00C0746E">
        <w:rPr>
          <w:rFonts w:ascii="Arial" w:hAnsi="Arial" w:cs="Arial"/>
        </w:rPr>
        <w:t>en</w:t>
      </w:r>
      <w:r w:rsidRPr="00C0746E">
        <w:rPr>
          <w:rFonts w:ascii="Arial" w:hAnsi="Arial" w:cs="Arial"/>
          <w:spacing w:val="-1"/>
        </w:rPr>
        <w:t xml:space="preserve"> </w:t>
      </w:r>
      <w:r w:rsidRPr="00C0746E">
        <w:rPr>
          <w:rFonts w:ascii="Arial" w:hAnsi="Arial" w:cs="Arial"/>
        </w:rPr>
        <w:t>general</w:t>
      </w:r>
      <w:r w:rsidRPr="00C0746E">
        <w:rPr>
          <w:rFonts w:ascii="Arial" w:hAnsi="Arial" w:cs="Arial"/>
          <w:spacing w:val="-11"/>
        </w:rPr>
        <w:t xml:space="preserve"> </w:t>
      </w:r>
      <w:r w:rsidRPr="00C0746E">
        <w:rPr>
          <w:rFonts w:ascii="Arial" w:hAnsi="Arial" w:cs="Arial"/>
        </w:rPr>
        <w:t>los</w:t>
      </w:r>
      <w:r w:rsidRPr="00C0746E">
        <w:rPr>
          <w:rFonts w:ascii="Arial" w:hAnsi="Arial" w:cs="Arial"/>
          <w:spacing w:val="-11"/>
        </w:rPr>
        <w:t xml:space="preserve"> </w:t>
      </w:r>
      <w:r w:rsidRPr="00C0746E">
        <w:rPr>
          <w:rFonts w:ascii="Arial" w:hAnsi="Arial" w:cs="Arial"/>
        </w:rPr>
        <w:t>recursos</w:t>
      </w:r>
      <w:r w:rsidRPr="00C0746E">
        <w:rPr>
          <w:rFonts w:ascii="Arial" w:hAnsi="Arial" w:cs="Arial"/>
          <w:spacing w:val="-13"/>
        </w:rPr>
        <w:t xml:space="preserve"> </w:t>
      </w:r>
      <w:r w:rsidRPr="00C0746E">
        <w:rPr>
          <w:rFonts w:ascii="Arial" w:hAnsi="Arial" w:cs="Arial"/>
        </w:rPr>
        <w:t>con</w:t>
      </w:r>
      <w:r w:rsidRPr="00C0746E">
        <w:rPr>
          <w:rFonts w:ascii="Arial" w:hAnsi="Arial" w:cs="Arial"/>
          <w:spacing w:val="-10"/>
        </w:rPr>
        <w:t xml:space="preserve"> </w:t>
      </w:r>
      <w:r w:rsidRPr="00C0746E">
        <w:rPr>
          <w:rFonts w:ascii="Arial" w:hAnsi="Arial" w:cs="Arial"/>
        </w:rPr>
        <w:t>destino</w:t>
      </w:r>
      <w:r w:rsidRPr="00C0746E">
        <w:rPr>
          <w:rFonts w:ascii="Arial" w:hAnsi="Arial" w:cs="Arial"/>
          <w:spacing w:val="-11"/>
        </w:rPr>
        <w:t xml:space="preserve"> </w:t>
      </w:r>
      <w:r w:rsidRPr="00C0746E">
        <w:rPr>
          <w:rFonts w:ascii="Arial" w:hAnsi="Arial" w:cs="Arial"/>
        </w:rPr>
        <w:t>al</w:t>
      </w:r>
      <w:r w:rsidRPr="00C0746E">
        <w:rPr>
          <w:rFonts w:ascii="Arial" w:hAnsi="Arial" w:cs="Arial"/>
          <w:spacing w:val="-11"/>
        </w:rPr>
        <w:t xml:space="preserve"> </w:t>
      </w:r>
      <w:r w:rsidRPr="00C0746E">
        <w:rPr>
          <w:rFonts w:ascii="Arial" w:hAnsi="Arial" w:cs="Arial"/>
        </w:rPr>
        <w:t>sector</w:t>
      </w:r>
      <w:r w:rsidRPr="00C0746E">
        <w:rPr>
          <w:rFonts w:ascii="Arial" w:hAnsi="Arial" w:cs="Arial"/>
          <w:spacing w:val="-12"/>
        </w:rPr>
        <w:t xml:space="preserve"> </w:t>
      </w:r>
      <w:r w:rsidRPr="00C0746E">
        <w:rPr>
          <w:rFonts w:ascii="Arial" w:hAnsi="Arial" w:cs="Arial"/>
        </w:rPr>
        <w:t>salud</w:t>
      </w:r>
      <w:r w:rsidRPr="00C0746E">
        <w:rPr>
          <w:rFonts w:ascii="Arial" w:hAnsi="Arial" w:cs="Arial"/>
          <w:spacing w:val="-11"/>
        </w:rPr>
        <w:t xml:space="preserve"> </w:t>
      </w:r>
      <w:r w:rsidRPr="00C0746E">
        <w:rPr>
          <w:rFonts w:ascii="Arial" w:hAnsi="Arial" w:cs="Arial"/>
        </w:rPr>
        <w:t>que</w:t>
      </w:r>
      <w:r w:rsidRPr="00C0746E">
        <w:rPr>
          <w:rFonts w:ascii="Arial" w:hAnsi="Arial" w:cs="Arial"/>
          <w:spacing w:val="-11"/>
        </w:rPr>
        <w:t xml:space="preserve"> </w:t>
      </w:r>
      <w:r w:rsidRPr="00C0746E">
        <w:rPr>
          <w:rFonts w:ascii="Arial" w:hAnsi="Arial" w:cs="Arial"/>
        </w:rPr>
        <w:t>le</w:t>
      </w:r>
      <w:r w:rsidRPr="00C0746E">
        <w:rPr>
          <w:rFonts w:ascii="Arial" w:hAnsi="Arial" w:cs="Arial"/>
          <w:spacing w:val="-11"/>
        </w:rPr>
        <w:t xml:space="preserve"> </w:t>
      </w:r>
      <w:r w:rsidRPr="00C0746E">
        <w:rPr>
          <w:rFonts w:ascii="Arial" w:hAnsi="Arial" w:cs="Arial"/>
        </w:rPr>
        <w:t>puedan corresponder al Distrito Capital de Santafé de Bogotá.</w:t>
      </w:r>
    </w:p>
    <w:p w:rsidRPr="00C0746E" w:rsidR="00C3064A" w:rsidP="00C338BC" w:rsidRDefault="00C3064A" w14:paraId="41C8F396" w14:textId="77777777">
      <w:pPr>
        <w:pStyle w:val="Textoindependiente"/>
        <w:tabs>
          <w:tab w:val="left" w:pos="9214"/>
          <w:tab w:val="left" w:pos="9639"/>
        </w:tabs>
        <w:spacing w:before="1"/>
        <w:rPr>
          <w:rFonts w:ascii="Arial" w:hAnsi="Arial" w:cs="Arial"/>
        </w:rPr>
      </w:pPr>
    </w:p>
    <w:p w:rsidRPr="00C0746E" w:rsidR="00C3064A" w:rsidP="00C338BC" w:rsidRDefault="00281746" w14:paraId="6FA6A201" w14:textId="36E7F363">
      <w:pPr>
        <w:pStyle w:val="Textoindependiente"/>
        <w:tabs>
          <w:tab w:val="left" w:pos="9214"/>
          <w:tab w:val="left" w:pos="9639"/>
        </w:tabs>
        <w:spacing w:before="1"/>
        <w:ind w:left="710"/>
        <w:jc w:val="both"/>
        <w:rPr>
          <w:rFonts w:ascii="Arial" w:hAnsi="Arial" w:cs="Arial"/>
        </w:rPr>
      </w:pPr>
      <w:r w:rsidRPr="00C0746E">
        <w:rPr>
          <w:rFonts w:ascii="Arial" w:hAnsi="Arial" w:cs="Arial"/>
        </w:rPr>
        <w:t>Mediante</w:t>
      </w:r>
      <w:r w:rsidRPr="00C0746E">
        <w:rPr>
          <w:rFonts w:ascii="Arial" w:hAnsi="Arial" w:cs="Arial"/>
          <w:spacing w:val="-13"/>
        </w:rPr>
        <w:t xml:space="preserve"> </w:t>
      </w:r>
      <w:r w:rsidRPr="00C0746E">
        <w:rPr>
          <w:rFonts w:ascii="Arial" w:hAnsi="Arial" w:cs="Arial"/>
        </w:rPr>
        <w:t>Decreto</w:t>
      </w:r>
      <w:r w:rsidRPr="00C0746E" w:rsidDel="001E1528">
        <w:rPr>
          <w:rFonts w:ascii="Arial" w:hAnsi="Arial" w:cs="Arial"/>
          <w:spacing w:val="-12"/>
        </w:rPr>
        <w:t xml:space="preserve"> </w:t>
      </w:r>
      <w:r w:rsidRPr="00C0746E" w:rsidR="001E1528">
        <w:rPr>
          <w:rFonts w:ascii="Arial" w:hAnsi="Arial" w:cs="Arial"/>
        </w:rPr>
        <w:t>641 de 2025 en su artículo 205, el Alcalde Mayor delegó la ordenación del gasto del Fondo Financiero Distrital de Salud en el Secretario Distrital de Salud.</w:t>
      </w:r>
    </w:p>
    <w:p w:rsidRPr="00C0746E" w:rsidR="00C3064A" w:rsidP="00C338BC" w:rsidRDefault="00C3064A" w14:paraId="72A3D3EC" w14:textId="77777777">
      <w:pPr>
        <w:pStyle w:val="Textoindependiente"/>
        <w:tabs>
          <w:tab w:val="left" w:pos="9214"/>
          <w:tab w:val="left" w:pos="9639"/>
        </w:tabs>
        <w:rPr>
          <w:rFonts w:ascii="Arial" w:hAnsi="Arial" w:cs="Arial"/>
        </w:rPr>
      </w:pPr>
    </w:p>
    <w:p w:rsidRPr="00C0746E" w:rsidR="00C3064A" w:rsidP="00C338BC" w:rsidRDefault="3F3BF9F0" w14:paraId="6014D612" w14:textId="77777777">
      <w:pPr>
        <w:pStyle w:val="Textoindependiente"/>
        <w:tabs>
          <w:tab w:val="left" w:pos="9214"/>
          <w:tab w:val="left" w:pos="9639"/>
        </w:tabs>
        <w:ind w:left="710"/>
        <w:jc w:val="both"/>
        <w:rPr>
          <w:rFonts w:ascii="Arial" w:hAnsi="Arial" w:cs="Arial"/>
        </w:rPr>
      </w:pPr>
      <w:r w:rsidRPr="00C0746E">
        <w:rPr>
          <w:rFonts w:ascii="Arial" w:hAnsi="Arial" w:cs="Arial"/>
        </w:rPr>
        <w:t>Por su parte, el Acuerdo 641 de 2016, efectuó la organización del Sector Salud de Bogotá, Distrito Capital, estableciendo como misión del sector salud: formular, adoptar, dirigir, planificar, coordinar, ejecutar, y evaluar las políticas para el mejoramiento de la situación de salud de la población del Distrito Capital, mediante acciones en salud pública, prestación de servicios de salud y dirección del Sistema General de Seguridad Social en Salud, e integra el sector salud en entidades adscritas; Fondo Financiero Distrital de Salud, Empresas Sociales del Estado: Subred</w:t>
      </w:r>
      <w:r w:rsidRPr="00C0746E">
        <w:rPr>
          <w:rFonts w:ascii="Arial" w:hAnsi="Arial" w:cs="Arial"/>
          <w:spacing w:val="-13"/>
        </w:rPr>
        <w:t xml:space="preserve"> </w:t>
      </w:r>
      <w:r w:rsidRPr="00C0746E">
        <w:rPr>
          <w:rFonts w:ascii="Arial" w:hAnsi="Arial" w:cs="Arial"/>
        </w:rPr>
        <w:t>Integrada</w:t>
      </w:r>
      <w:r w:rsidRPr="00C0746E">
        <w:rPr>
          <w:rFonts w:ascii="Arial" w:hAnsi="Arial" w:cs="Arial"/>
          <w:spacing w:val="-12"/>
        </w:rPr>
        <w:t xml:space="preserve"> </w:t>
      </w:r>
      <w:r w:rsidRPr="00C0746E">
        <w:rPr>
          <w:rFonts w:ascii="Arial" w:hAnsi="Arial" w:cs="Arial"/>
        </w:rPr>
        <w:t>de</w:t>
      </w:r>
      <w:r w:rsidRPr="00C0746E">
        <w:rPr>
          <w:rFonts w:ascii="Arial" w:hAnsi="Arial" w:cs="Arial"/>
          <w:spacing w:val="-13"/>
        </w:rPr>
        <w:t xml:space="preserve"> </w:t>
      </w:r>
      <w:r w:rsidRPr="00C0746E">
        <w:rPr>
          <w:rFonts w:ascii="Arial" w:hAnsi="Arial" w:cs="Arial"/>
        </w:rPr>
        <w:t>Servicios</w:t>
      </w:r>
      <w:r w:rsidRPr="00C0746E">
        <w:rPr>
          <w:rFonts w:ascii="Arial" w:hAnsi="Arial" w:cs="Arial"/>
          <w:spacing w:val="-12"/>
        </w:rPr>
        <w:t xml:space="preserve"> </w:t>
      </w:r>
      <w:r w:rsidRPr="00C0746E">
        <w:rPr>
          <w:rFonts w:ascii="Arial" w:hAnsi="Arial" w:cs="Arial"/>
        </w:rPr>
        <w:t>de</w:t>
      </w:r>
      <w:r w:rsidRPr="00C0746E">
        <w:rPr>
          <w:rFonts w:ascii="Arial" w:hAnsi="Arial" w:cs="Arial"/>
          <w:spacing w:val="-13"/>
        </w:rPr>
        <w:t xml:space="preserve"> </w:t>
      </w:r>
      <w:r w:rsidRPr="00C0746E">
        <w:rPr>
          <w:rFonts w:ascii="Arial" w:hAnsi="Arial" w:cs="Arial"/>
        </w:rPr>
        <w:t>Salud,</w:t>
      </w:r>
      <w:r w:rsidRPr="00C0746E">
        <w:rPr>
          <w:rFonts w:ascii="Arial" w:hAnsi="Arial" w:cs="Arial"/>
          <w:spacing w:val="-13"/>
        </w:rPr>
        <w:t xml:space="preserve"> </w:t>
      </w:r>
      <w:r w:rsidRPr="00C0746E">
        <w:rPr>
          <w:rFonts w:ascii="Arial" w:hAnsi="Arial" w:cs="Arial"/>
        </w:rPr>
        <w:t>Norte,</w:t>
      </w:r>
      <w:r w:rsidRPr="00C0746E">
        <w:rPr>
          <w:rFonts w:ascii="Arial" w:hAnsi="Arial" w:cs="Arial"/>
          <w:spacing w:val="-12"/>
        </w:rPr>
        <w:t xml:space="preserve"> </w:t>
      </w:r>
      <w:r w:rsidRPr="00C0746E">
        <w:rPr>
          <w:rFonts w:ascii="Arial" w:hAnsi="Arial" w:cs="Arial"/>
        </w:rPr>
        <w:t>Sur</w:t>
      </w:r>
      <w:r w:rsidRPr="00C0746E">
        <w:rPr>
          <w:rFonts w:ascii="Arial" w:hAnsi="Arial" w:cs="Arial"/>
          <w:spacing w:val="-13"/>
        </w:rPr>
        <w:t xml:space="preserve"> </w:t>
      </w:r>
      <w:r w:rsidRPr="00C0746E">
        <w:rPr>
          <w:rFonts w:ascii="Arial" w:hAnsi="Arial" w:cs="Arial"/>
        </w:rPr>
        <w:t>Occidente,</w:t>
      </w:r>
      <w:r w:rsidRPr="00C0746E">
        <w:rPr>
          <w:rFonts w:ascii="Arial" w:hAnsi="Arial" w:cs="Arial"/>
          <w:spacing w:val="-12"/>
        </w:rPr>
        <w:t xml:space="preserve"> </w:t>
      </w:r>
      <w:r w:rsidRPr="00C0746E">
        <w:rPr>
          <w:rFonts w:ascii="Arial" w:hAnsi="Arial" w:cs="Arial"/>
        </w:rPr>
        <w:t>Sur,</w:t>
      </w:r>
      <w:r w:rsidRPr="00C0746E">
        <w:rPr>
          <w:rFonts w:ascii="Arial" w:hAnsi="Arial" w:cs="Arial"/>
          <w:spacing w:val="-13"/>
        </w:rPr>
        <w:t xml:space="preserve"> </w:t>
      </w:r>
      <w:r w:rsidRPr="00C0746E">
        <w:rPr>
          <w:rFonts w:ascii="Arial" w:hAnsi="Arial" w:cs="Arial"/>
        </w:rPr>
        <w:t>Centro</w:t>
      </w:r>
      <w:r w:rsidRPr="00C0746E">
        <w:rPr>
          <w:rFonts w:ascii="Arial" w:hAnsi="Arial" w:cs="Arial"/>
          <w:spacing w:val="-12"/>
        </w:rPr>
        <w:t xml:space="preserve"> </w:t>
      </w:r>
      <w:r w:rsidRPr="00C0746E">
        <w:rPr>
          <w:rFonts w:ascii="Arial" w:hAnsi="Arial" w:cs="Arial"/>
        </w:rPr>
        <w:t>Oriente,</w:t>
      </w:r>
      <w:r w:rsidRPr="00C0746E">
        <w:rPr>
          <w:rFonts w:ascii="Arial" w:hAnsi="Arial" w:cs="Arial"/>
          <w:spacing w:val="-13"/>
        </w:rPr>
        <w:t xml:space="preserve"> </w:t>
      </w:r>
      <w:r w:rsidRPr="00C0746E">
        <w:rPr>
          <w:rFonts w:ascii="Arial" w:hAnsi="Arial" w:cs="Arial"/>
        </w:rPr>
        <w:t>y</w:t>
      </w:r>
      <w:r w:rsidRPr="00C0746E">
        <w:rPr>
          <w:rFonts w:ascii="Arial" w:hAnsi="Arial" w:cs="Arial"/>
          <w:spacing w:val="-12"/>
        </w:rPr>
        <w:t xml:space="preserve"> </w:t>
      </w:r>
      <w:r w:rsidRPr="00C0746E">
        <w:rPr>
          <w:rFonts w:ascii="Arial" w:hAnsi="Arial" w:cs="Arial"/>
        </w:rPr>
        <w:t>entidades</w:t>
      </w:r>
      <w:r w:rsidRPr="00C0746E">
        <w:rPr>
          <w:rFonts w:ascii="Arial" w:hAnsi="Arial" w:cs="Arial"/>
          <w:spacing w:val="-13"/>
        </w:rPr>
        <w:t xml:space="preserve"> </w:t>
      </w:r>
      <w:r w:rsidRPr="00C0746E">
        <w:rPr>
          <w:rFonts w:ascii="Arial" w:hAnsi="Arial" w:cs="Arial"/>
        </w:rPr>
        <w:t>vinculadas;</w:t>
      </w:r>
      <w:r w:rsidRPr="00C0746E">
        <w:rPr>
          <w:rFonts w:ascii="Arial" w:hAnsi="Arial" w:cs="Arial"/>
          <w:spacing w:val="-12"/>
        </w:rPr>
        <w:t xml:space="preserve"> </w:t>
      </w:r>
      <w:r w:rsidRPr="00C0746E">
        <w:rPr>
          <w:rFonts w:ascii="Arial" w:hAnsi="Arial" w:cs="Arial"/>
        </w:rPr>
        <w:t>Sociedad de Economía Mixta Capital Salud EPS – SAS, entidades sin ánimo de lucro mixta: Entidad Asesora de Gestión Administrativa y</w:t>
      </w:r>
      <w:r w:rsidRPr="00C0746E">
        <w:rPr>
          <w:rFonts w:ascii="Arial" w:hAnsi="Arial" w:cs="Arial"/>
          <w:spacing w:val="-1"/>
        </w:rPr>
        <w:t xml:space="preserve"> </w:t>
      </w:r>
      <w:r w:rsidRPr="00C0746E">
        <w:rPr>
          <w:rFonts w:ascii="Arial" w:hAnsi="Arial" w:cs="Arial"/>
        </w:rPr>
        <w:t>Técnica, Instituto Distrital de Ciencia Biotecnología e Innovación</w:t>
      </w:r>
      <w:r w:rsidRPr="00C0746E">
        <w:rPr>
          <w:rFonts w:ascii="Arial" w:hAnsi="Arial" w:cs="Arial"/>
          <w:spacing w:val="-2"/>
        </w:rPr>
        <w:t xml:space="preserve"> </w:t>
      </w:r>
      <w:r w:rsidRPr="00C0746E">
        <w:rPr>
          <w:rFonts w:ascii="Arial" w:hAnsi="Arial" w:cs="Arial"/>
        </w:rPr>
        <w:t>en Salud, y Organismos; Consejo Territorial de Seguridad Social en Salud y Comité Directivo de la Red.</w:t>
      </w:r>
    </w:p>
    <w:p w:rsidRPr="00C0746E" w:rsidR="00C3064A" w:rsidP="00C338BC" w:rsidRDefault="00C3064A" w14:paraId="0E27B00A" w14:textId="77777777">
      <w:pPr>
        <w:pStyle w:val="Textoindependiente"/>
        <w:tabs>
          <w:tab w:val="left" w:pos="9214"/>
          <w:tab w:val="left" w:pos="9639"/>
        </w:tabs>
        <w:spacing w:before="72"/>
        <w:rPr>
          <w:rFonts w:ascii="Arial" w:hAnsi="Arial" w:cs="Arial"/>
        </w:rPr>
      </w:pPr>
    </w:p>
    <w:p w:rsidR="00C0746E" w:rsidP="00C338BC" w:rsidRDefault="00C0746E" w14:paraId="67F2C559" w14:textId="77777777">
      <w:pPr>
        <w:pStyle w:val="Textoindependiente"/>
        <w:tabs>
          <w:tab w:val="left" w:pos="9214"/>
          <w:tab w:val="left" w:pos="9639"/>
        </w:tabs>
        <w:spacing w:before="1"/>
        <w:ind w:left="710"/>
        <w:jc w:val="both"/>
        <w:rPr>
          <w:rFonts w:ascii="Arial" w:hAnsi="Arial" w:cs="Arial"/>
        </w:rPr>
      </w:pPr>
    </w:p>
    <w:p w:rsidR="00B86953" w:rsidP="00C338BC" w:rsidRDefault="00B86953" w14:paraId="20F625D5" w14:textId="77777777">
      <w:pPr>
        <w:pStyle w:val="Textoindependiente"/>
        <w:tabs>
          <w:tab w:val="left" w:pos="9214"/>
          <w:tab w:val="left" w:pos="9639"/>
        </w:tabs>
        <w:spacing w:before="1"/>
        <w:ind w:left="710"/>
        <w:jc w:val="both"/>
        <w:rPr>
          <w:rFonts w:ascii="Arial" w:hAnsi="Arial" w:cs="Arial"/>
        </w:rPr>
      </w:pPr>
    </w:p>
    <w:p w:rsidRPr="00C0746E" w:rsidR="00C3064A" w:rsidP="00C338BC" w:rsidRDefault="3F3BF9F0" w14:paraId="391A3FD2" w14:textId="5F0D6C07">
      <w:pPr>
        <w:pStyle w:val="Textoindependiente"/>
        <w:tabs>
          <w:tab w:val="left" w:pos="9214"/>
          <w:tab w:val="left" w:pos="9639"/>
        </w:tabs>
        <w:spacing w:before="1"/>
        <w:ind w:left="710"/>
        <w:jc w:val="both"/>
        <w:rPr>
          <w:rFonts w:ascii="Arial" w:hAnsi="Arial" w:cs="Arial"/>
        </w:rPr>
      </w:pPr>
      <w:r w:rsidRPr="00C0746E">
        <w:rPr>
          <w:rFonts w:ascii="Arial" w:hAnsi="Arial" w:cs="Arial"/>
        </w:rPr>
        <w:t>Que el Acuerdo No. 927 del 07 de junio de 2024 adoptó el Plan de Desarrollo Económico, Social, Ambiental y de Obras Públicas del Distrito Capital 2024-2027 “BOGOTÁ CAMINA SEGURA”, el cual presenta en su estructura los siguientes cinco</w:t>
      </w:r>
      <w:r w:rsidRPr="00C0746E">
        <w:rPr>
          <w:rFonts w:ascii="Arial" w:hAnsi="Arial" w:cs="Arial"/>
          <w:spacing w:val="-1"/>
        </w:rPr>
        <w:t xml:space="preserve"> </w:t>
      </w:r>
      <w:r w:rsidRPr="00C0746E">
        <w:rPr>
          <w:rFonts w:ascii="Arial" w:hAnsi="Arial" w:cs="Arial"/>
        </w:rPr>
        <w:t>(5)</w:t>
      </w:r>
      <w:r w:rsidRPr="00C0746E">
        <w:rPr>
          <w:rFonts w:ascii="Arial" w:hAnsi="Arial" w:cs="Arial"/>
          <w:spacing w:val="-1"/>
        </w:rPr>
        <w:t xml:space="preserve"> </w:t>
      </w:r>
      <w:r w:rsidRPr="00C0746E">
        <w:rPr>
          <w:rFonts w:ascii="Arial" w:hAnsi="Arial" w:cs="Arial"/>
        </w:rPr>
        <w:t>objetivos</w:t>
      </w:r>
      <w:r w:rsidRPr="00C0746E">
        <w:rPr>
          <w:rFonts w:ascii="Arial" w:hAnsi="Arial" w:cs="Arial"/>
          <w:spacing w:val="-3"/>
        </w:rPr>
        <w:t xml:space="preserve"> </w:t>
      </w:r>
      <w:r w:rsidRPr="00C0746E">
        <w:rPr>
          <w:rFonts w:ascii="Arial" w:hAnsi="Arial" w:cs="Arial"/>
        </w:rPr>
        <w:t>estratégicos: (I)</w:t>
      </w:r>
      <w:r w:rsidRPr="00C0746E">
        <w:rPr>
          <w:rFonts w:ascii="Arial" w:hAnsi="Arial" w:cs="Arial"/>
          <w:spacing w:val="-1"/>
        </w:rPr>
        <w:t xml:space="preserve"> </w:t>
      </w:r>
      <w:r w:rsidRPr="00C0746E">
        <w:rPr>
          <w:rFonts w:ascii="Arial" w:hAnsi="Arial" w:cs="Arial"/>
        </w:rPr>
        <w:t>“Bogotá Avanza en Seguridad”;</w:t>
      </w:r>
      <w:r w:rsidRPr="00C0746E">
        <w:rPr>
          <w:rFonts w:ascii="Arial" w:hAnsi="Arial" w:cs="Arial"/>
          <w:spacing w:val="-1"/>
        </w:rPr>
        <w:t xml:space="preserve"> </w:t>
      </w:r>
      <w:r w:rsidRPr="00C0746E">
        <w:rPr>
          <w:rFonts w:ascii="Arial" w:hAnsi="Arial" w:cs="Arial"/>
        </w:rPr>
        <w:t>(II) “Bogotá</w:t>
      </w:r>
      <w:r w:rsidRPr="00C0746E">
        <w:rPr>
          <w:rFonts w:ascii="Arial" w:hAnsi="Arial" w:cs="Arial"/>
          <w:spacing w:val="-1"/>
        </w:rPr>
        <w:t xml:space="preserve"> </w:t>
      </w:r>
      <w:r w:rsidRPr="00C0746E">
        <w:rPr>
          <w:rFonts w:ascii="Arial" w:hAnsi="Arial" w:cs="Arial"/>
        </w:rPr>
        <w:t>Confía</w:t>
      </w:r>
      <w:r w:rsidRPr="00C0746E">
        <w:rPr>
          <w:rFonts w:ascii="Arial" w:hAnsi="Arial" w:cs="Arial"/>
          <w:spacing w:val="-1"/>
        </w:rPr>
        <w:t xml:space="preserve"> </w:t>
      </w:r>
      <w:r w:rsidRPr="00C0746E">
        <w:rPr>
          <w:rFonts w:ascii="Arial" w:hAnsi="Arial" w:cs="Arial"/>
        </w:rPr>
        <w:t>en</w:t>
      </w:r>
      <w:r w:rsidRPr="00C0746E">
        <w:rPr>
          <w:rFonts w:ascii="Arial" w:hAnsi="Arial" w:cs="Arial"/>
          <w:spacing w:val="-1"/>
        </w:rPr>
        <w:t xml:space="preserve"> </w:t>
      </w:r>
      <w:r w:rsidRPr="00C0746E">
        <w:rPr>
          <w:rFonts w:ascii="Arial" w:hAnsi="Arial" w:cs="Arial"/>
        </w:rPr>
        <w:t>su Bien-Estar”;</w:t>
      </w:r>
    </w:p>
    <w:p w:rsidRPr="00C0746E" w:rsidR="00C3064A" w:rsidP="00C338BC" w:rsidRDefault="3F3BF9F0" w14:paraId="3ED1BBE3" w14:textId="77777777">
      <w:pPr>
        <w:pStyle w:val="Textoindependiente"/>
        <w:tabs>
          <w:tab w:val="left" w:pos="9214"/>
          <w:tab w:val="left" w:pos="9639"/>
        </w:tabs>
        <w:ind w:left="710"/>
        <w:jc w:val="both"/>
        <w:rPr>
          <w:rFonts w:ascii="Arial" w:hAnsi="Arial" w:cs="Arial"/>
        </w:rPr>
      </w:pPr>
      <w:r w:rsidRPr="00C0746E">
        <w:rPr>
          <w:rFonts w:ascii="Arial" w:hAnsi="Arial" w:cs="Arial"/>
        </w:rPr>
        <w:t>(III) “Bogotá Confía en su Potencial”; (IV) “Bogotá Ordena su Territorio y Avanza en su Acción Climática”; y, (V) “Bogotá Confía en su Gobierno”; que se encuentran alineados con treinta y nueve (39) programas intersectoriales, que</w:t>
      </w:r>
      <w:r w:rsidRPr="00C0746E">
        <w:rPr>
          <w:rFonts w:ascii="Arial" w:hAnsi="Arial" w:cs="Arial"/>
          <w:spacing w:val="-9"/>
        </w:rPr>
        <w:t xml:space="preserve"> </w:t>
      </w:r>
      <w:r w:rsidRPr="00C0746E">
        <w:rPr>
          <w:rFonts w:ascii="Arial" w:hAnsi="Arial" w:cs="Arial"/>
        </w:rPr>
        <w:t>se</w:t>
      </w:r>
      <w:r w:rsidRPr="00C0746E">
        <w:rPr>
          <w:rFonts w:ascii="Arial" w:hAnsi="Arial" w:cs="Arial"/>
          <w:spacing w:val="-9"/>
        </w:rPr>
        <w:t xml:space="preserve"> </w:t>
      </w:r>
      <w:r w:rsidRPr="00C0746E">
        <w:rPr>
          <w:rFonts w:ascii="Arial" w:hAnsi="Arial" w:cs="Arial"/>
        </w:rPr>
        <w:t>orientan</w:t>
      </w:r>
      <w:r w:rsidRPr="00C0746E">
        <w:rPr>
          <w:rFonts w:ascii="Arial" w:hAnsi="Arial" w:cs="Arial"/>
          <w:spacing w:val="-6"/>
        </w:rPr>
        <w:t xml:space="preserve"> </w:t>
      </w:r>
      <w:r w:rsidRPr="00C0746E">
        <w:rPr>
          <w:rFonts w:ascii="Arial" w:hAnsi="Arial" w:cs="Arial"/>
        </w:rPr>
        <w:t>al</w:t>
      </w:r>
      <w:r w:rsidRPr="00C0746E">
        <w:rPr>
          <w:rFonts w:ascii="Arial" w:hAnsi="Arial" w:cs="Arial"/>
          <w:spacing w:val="-9"/>
        </w:rPr>
        <w:t xml:space="preserve"> </w:t>
      </w:r>
      <w:r w:rsidRPr="00C0746E">
        <w:rPr>
          <w:rFonts w:ascii="Arial" w:hAnsi="Arial" w:cs="Arial"/>
        </w:rPr>
        <w:t>cumplimiento</w:t>
      </w:r>
      <w:r w:rsidRPr="00C0746E">
        <w:rPr>
          <w:rFonts w:ascii="Arial" w:hAnsi="Arial" w:cs="Arial"/>
          <w:spacing w:val="-6"/>
        </w:rPr>
        <w:t xml:space="preserve"> </w:t>
      </w:r>
      <w:r w:rsidRPr="00C0746E">
        <w:rPr>
          <w:rFonts w:ascii="Arial" w:hAnsi="Arial" w:cs="Arial"/>
        </w:rPr>
        <w:t>de</w:t>
      </w:r>
      <w:r w:rsidRPr="00C0746E">
        <w:rPr>
          <w:rFonts w:ascii="Arial" w:hAnsi="Arial" w:cs="Arial"/>
          <w:spacing w:val="-9"/>
        </w:rPr>
        <w:t xml:space="preserve"> </w:t>
      </w:r>
      <w:r w:rsidRPr="00C0746E">
        <w:rPr>
          <w:rFonts w:ascii="Arial" w:hAnsi="Arial" w:cs="Arial"/>
        </w:rPr>
        <w:t>los</w:t>
      </w:r>
      <w:r w:rsidRPr="00C0746E">
        <w:rPr>
          <w:rFonts w:ascii="Arial" w:hAnsi="Arial" w:cs="Arial"/>
          <w:spacing w:val="-6"/>
        </w:rPr>
        <w:t xml:space="preserve"> </w:t>
      </w:r>
      <w:r w:rsidRPr="00C0746E">
        <w:rPr>
          <w:rFonts w:ascii="Arial" w:hAnsi="Arial" w:cs="Arial"/>
        </w:rPr>
        <w:t>Objetivos</w:t>
      </w:r>
      <w:r w:rsidRPr="00C0746E">
        <w:rPr>
          <w:rFonts w:ascii="Arial" w:hAnsi="Arial" w:cs="Arial"/>
          <w:spacing w:val="-8"/>
        </w:rPr>
        <w:t xml:space="preserve"> </w:t>
      </w:r>
      <w:r w:rsidRPr="00C0746E">
        <w:rPr>
          <w:rFonts w:ascii="Arial" w:hAnsi="Arial" w:cs="Arial"/>
        </w:rPr>
        <w:t>de</w:t>
      </w:r>
      <w:r w:rsidRPr="00C0746E">
        <w:rPr>
          <w:rFonts w:ascii="Arial" w:hAnsi="Arial" w:cs="Arial"/>
          <w:spacing w:val="-6"/>
        </w:rPr>
        <w:t xml:space="preserve"> </w:t>
      </w:r>
      <w:r w:rsidRPr="00C0746E">
        <w:rPr>
          <w:rFonts w:ascii="Arial" w:hAnsi="Arial" w:cs="Arial"/>
        </w:rPr>
        <w:t>Desarrollo</w:t>
      </w:r>
      <w:r w:rsidRPr="00C0746E">
        <w:rPr>
          <w:rFonts w:ascii="Arial" w:hAnsi="Arial" w:cs="Arial"/>
          <w:spacing w:val="-6"/>
        </w:rPr>
        <w:t xml:space="preserve"> </w:t>
      </w:r>
      <w:r w:rsidRPr="00C0746E">
        <w:rPr>
          <w:rFonts w:ascii="Arial" w:hAnsi="Arial" w:cs="Arial"/>
        </w:rPr>
        <w:t>Sostenible</w:t>
      </w:r>
      <w:r w:rsidRPr="00C0746E">
        <w:rPr>
          <w:rFonts w:ascii="Arial" w:hAnsi="Arial" w:cs="Arial"/>
          <w:spacing w:val="-2"/>
        </w:rPr>
        <w:t xml:space="preserve"> </w:t>
      </w:r>
      <w:r w:rsidRPr="00C0746E">
        <w:rPr>
          <w:rFonts w:ascii="Arial" w:hAnsi="Arial" w:cs="Arial"/>
        </w:rPr>
        <w:t>–</w:t>
      </w:r>
      <w:r w:rsidRPr="00C0746E">
        <w:rPr>
          <w:rFonts w:ascii="Arial" w:hAnsi="Arial" w:cs="Arial"/>
          <w:spacing w:val="-9"/>
        </w:rPr>
        <w:t xml:space="preserve"> </w:t>
      </w:r>
      <w:r w:rsidRPr="00C0746E">
        <w:rPr>
          <w:rFonts w:ascii="Arial" w:hAnsi="Arial" w:cs="Arial"/>
        </w:rPr>
        <w:t>ODS-</w:t>
      </w:r>
      <w:r w:rsidRPr="00C0746E">
        <w:rPr>
          <w:rFonts w:ascii="Arial" w:hAnsi="Arial" w:cs="Arial"/>
          <w:spacing w:val="-7"/>
        </w:rPr>
        <w:t xml:space="preserve"> </w:t>
      </w:r>
      <w:r w:rsidRPr="00C0746E">
        <w:rPr>
          <w:rFonts w:ascii="Arial" w:hAnsi="Arial" w:cs="Arial"/>
        </w:rPr>
        <w:t>en</w:t>
      </w:r>
      <w:r w:rsidRPr="00C0746E">
        <w:rPr>
          <w:rFonts w:ascii="Arial" w:hAnsi="Arial" w:cs="Arial"/>
          <w:spacing w:val="-9"/>
        </w:rPr>
        <w:t xml:space="preserve"> </w:t>
      </w:r>
      <w:r w:rsidRPr="00C0746E">
        <w:rPr>
          <w:rFonts w:ascii="Arial" w:hAnsi="Arial" w:cs="Arial"/>
        </w:rPr>
        <w:t>el</w:t>
      </w:r>
      <w:r w:rsidRPr="00C0746E">
        <w:rPr>
          <w:rFonts w:ascii="Arial" w:hAnsi="Arial" w:cs="Arial"/>
          <w:spacing w:val="-9"/>
        </w:rPr>
        <w:t xml:space="preserve"> </w:t>
      </w:r>
      <w:r w:rsidRPr="00C0746E">
        <w:rPr>
          <w:rFonts w:ascii="Arial" w:hAnsi="Arial" w:cs="Arial"/>
        </w:rPr>
        <w:t>2030,</w:t>
      </w:r>
      <w:r w:rsidRPr="00C0746E">
        <w:rPr>
          <w:rFonts w:ascii="Arial" w:hAnsi="Arial" w:cs="Arial"/>
          <w:spacing w:val="-7"/>
        </w:rPr>
        <w:t xml:space="preserve"> </w:t>
      </w:r>
      <w:r w:rsidRPr="00C0746E">
        <w:rPr>
          <w:rFonts w:ascii="Arial" w:hAnsi="Arial" w:cs="Arial"/>
        </w:rPr>
        <w:t>de</w:t>
      </w:r>
      <w:r w:rsidRPr="00C0746E">
        <w:rPr>
          <w:rFonts w:ascii="Arial" w:hAnsi="Arial" w:cs="Arial"/>
          <w:spacing w:val="-9"/>
        </w:rPr>
        <w:t xml:space="preserve"> </w:t>
      </w:r>
      <w:r w:rsidRPr="00C0746E">
        <w:rPr>
          <w:rFonts w:ascii="Arial" w:hAnsi="Arial" w:cs="Arial"/>
        </w:rPr>
        <w:t>los</w:t>
      </w:r>
      <w:r w:rsidRPr="00C0746E">
        <w:rPr>
          <w:rFonts w:ascii="Arial" w:hAnsi="Arial" w:cs="Arial"/>
          <w:spacing w:val="-8"/>
        </w:rPr>
        <w:t xml:space="preserve"> </w:t>
      </w:r>
      <w:r w:rsidRPr="00C0746E">
        <w:rPr>
          <w:rFonts w:ascii="Arial" w:hAnsi="Arial" w:cs="Arial"/>
        </w:rPr>
        <w:t>cuales</w:t>
      </w:r>
      <w:r w:rsidRPr="00C0746E">
        <w:rPr>
          <w:rFonts w:ascii="Arial" w:hAnsi="Arial" w:cs="Arial"/>
          <w:spacing w:val="-8"/>
        </w:rPr>
        <w:t xml:space="preserve"> </w:t>
      </w:r>
      <w:r w:rsidRPr="00C0746E">
        <w:rPr>
          <w:rFonts w:ascii="Arial" w:hAnsi="Arial" w:cs="Arial"/>
        </w:rPr>
        <w:t>diez</w:t>
      </w:r>
      <w:r w:rsidRPr="00C0746E">
        <w:rPr>
          <w:rFonts w:ascii="Arial" w:hAnsi="Arial" w:cs="Arial"/>
          <w:spacing w:val="-6"/>
        </w:rPr>
        <w:t xml:space="preserve"> </w:t>
      </w:r>
      <w:r w:rsidRPr="00C0746E">
        <w:rPr>
          <w:rFonts w:ascii="Arial" w:hAnsi="Arial" w:cs="Arial"/>
        </w:rPr>
        <w:t>(10) pertenecen al sector salud y se ejecutan a través de los proyectos de inversión del Fondo Financiero Distrital de Salud (*)</w:t>
      </w:r>
    </w:p>
    <w:p w:rsidR="00C3064A" w:rsidP="00B238FD" w:rsidRDefault="3F3BF9F0" w14:paraId="60061E4C" w14:textId="6E9B1ACB">
      <w:pPr>
        <w:pStyle w:val="Textoindependiente"/>
        <w:tabs>
          <w:tab w:val="left" w:pos="9214"/>
          <w:tab w:val="left" w:pos="9639"/>
        </w:tabs>
        <w:spacing w:before="206"/>
        <w:ind w:left="710"/>
        <w:jc w:val="both"/>
        <w:rPr>
          <w:rFonts w:ascii="Arial" w:hAnsi="Arial" w:cs="Arial"/>
        </w:rPr>
      </w:pPr>
      <w:r w:rsidRPr="004E33FE">
        <w:rPr>
          <w:rFonts w:ascii="Arial" w:hAnsi="Arial" w:cs="Arial"/>
        </w:rPr>
        <w:t>Teniendo</w:t>
      </w:r>
      <w:r w:rsidRPr="004E33FE">
        <w:rPr>
          <w:rFonts w:ascii="Arial" w:hAnsi="Arial" w:cs="Arial"/>
          <w:spacing w:val="-6"/>
        </w:rPr>
        <w:t xml:space="preserve"> </w:t>
      </w:r>
      <w:r w:rsidRPr="004E33FE">
        <w:rPr>
          <w:rFonts w:ascii="Arial" w:hAnsi="Arial" w:cs="Arial"/>
        </w:rPr>
        <w:t>en</w:t>
      </w:r>
      <w:r w:rsidRPr="004E33FE">
        <w:rPr>
          <w:rFonts w:ascii="Arial" w:hAnsi="Arial" w:cs="Arial"/>
          <w:spacing w:val="-6"/>
        </w:rPr>
        <w:t xml:space="preserve"> </w:t>
      </w:r>
      <w:r w:rsidRPr="004E33FE">
        <w:rPr>
          <w:rFonts w:ascii="Arial" w:hAnsi="Arial" w:cs="Arial"/>
        </w:rPr>
        <w:t>cuenta</w:t>
      </w:r>
      <w:r w:rsidRPr="004E33FE">
        <w:rPr>
          <w:rFonts w:ascii="Arial" w:hAnsi="Arial" w:cs="Arial"/>
          <w:spacing w:val="-6"/>
        </w:rPr>
        <w:t xml:space="preserve"> </w:t>
      </w:r>
      <w:r w:rsidRPr="004E33FE">
        <w:rPr>
          <w:rFonts w:ascii="Arial" w:hAnsi="Arial" w:cs="Arial"/>
        </w:rPr>
        <w:t>la</w:t>
      </w:r>
      <w:r w:rsidRPr="004E33FE">
        <w:rPr>
          <w:rFonts w:ascii="Arial" w:hAnsi="Arial" w:cs="Arial"/>
          <w:spacing w:val="-4"/>
        </w:rPr>
        <w:t xml:space="preserve"> </w:t>
      </w:r>
      <w:r w:rsidRPr="004E33FE">
        <w:rPr>
          <w:rFonts w:ascii="Arial" w:hAnsi="Arial" w:cs="Arial"/>
        </w:rPr>
        <w:t>complejidad</w:t>
      </w:r>
      <w:r w:rsidRPr="004E33FE">
        <w:rPr>
          <w:rFonts w:ascii="Arial" w:hAnsi="Arial" w:cs="Arial"/>
          <w:spacing w:val="-6"/>
        </w:rPr>
        <w:t xml:space="preserve"> </w:t>
      </w:r>
      <w:r w:rsidRPr="004E33FE">
        <w:rPr>
          <w:rFonts w:ascii="Arial" w:hAnsi="Arial" w:cs="Arial"/>
        </w:rPr>
        <w:t>de</w:t>
      </w:r>
      <w:r w:rsidRPr="004E33FE">
        <w:rPr>
          <w:rFonts w:ascii="Arial" w:hAnsi="Arial" w:cs="Arial"/>
          <w:spacing w:val="-4"/>
        </w:rPr>
        <w:t xml:space="preserve"> </w:t>
      </w:r>
      <w:r w:rsidRPr="004E33FE">
        <w:rPr>
          <w:rFonts w:ascii="Arial" w:hAnsi="Arial" w:cs="Arial"/>
        </w:rPr>
        <w:t>la</w:t>
      </w:r>
      <w:r w:rsidRPr="004E33FE">
        <w:rPr>
          <w:rFonts w:ascii="Arial" w:hAnsi="Arial" w:cs="Arial"/>
          <w:spacing w:val="-4"/>
        </w:rPr>
        <w:t xml:space="preserve"> </w:t>
      </w:r>
      <w:r w:rsidRPr="004E33FE">
        <w:rPr>
          <w:rFonts w:ascii="Arial" w:hAnsi="Arial" w:cs="Arial"/>
        </w:rPr>
        <w:t>problemática</w:t>
      </w:r>
      <w:r w:rsidRPr="004E33FE">
        <w:rPr>
          <w:rFonts w:ascii="Arial" w:hAnsi="Arial" w:cs="Arial"/>
          <w:spacing w:val="-4"/>
        </w:rPr>
        <w:t xml:space="preserve"> </w:t>
      </w:r>
      <w:r w:rsidRPr="004E33FE">
        <w:rPr>
          <w:rFonts w:ascii="Arial" w:hAnsi="Arial" w:cs="Arial"/>
        </w:rPr>
        <w:t>para</w:t>
      </w:r>
      <w:r w:rsidRPr="004E33FE">
        <w:rPr>
          <w:rFonts w:ascii="Arial" w:hAnsi="Arial" w:cs="Arial"/>
          <w:spacing w:val="-4"/>
        </w:rPr>
        <w:t xml:space="preserve"> </w:t>
      </w:r>
      <w:r w:rsidRPr="004E33FE">
        <w:rPr>
          <w:rFonts w:ascii="Arial" w:hAnsi="Arial" w:cs="Arial"/>
        </w:rPr>
        <w:t>obtener</w:t>
      </w:r>
      <w:r w:rsidRPr="004E33FE">
        <w:rPr>
          <w:rFonts w:ascii="Arial" w:hAnsi="Arial" w:cs="Arial"/>
          <w:spacing w:val="-7"/>
        </w:rPr>
        <w:t xml:space="preserve"> </w:t>
      </w:r>
      <w:r w:rsidRPr="004E33FE">
        <w:rPr>
          <w:rFonts w:ascii="Arial" w:hAnsi="Arial" w:cs="Arial"/>
        </w:rPr>
        <w:t>mejores</w:t>
      </w:r>
      <w:r w:rsidRPr="004E33FE">
        <w:rPr>
          <w:rFonts w:ascii="Arial" w:hAnsi="Arial" w:cs="Arial"/>
          <w:spacing w:val="-3"/>
        </w:rPr>
        <w:t xml:space="preserve"> </w:t>
      </w:r>
      <w:r w:rsidRPr="004E33FE">
        <w:rPr>
          <w:rFonts w:ascii="Arial" w:hAnsi="Arial" w:cs="Arial"/>
        </w:rPr>
        <w:t>resultados</w:t>
      </w:r>
      <w:r w:rsidRPr="004E33FE">
        <w:rPr>
          <w:rFonts w:ascii="Arial" w:hAnsi="Arial" w:cs="Arial"/>
          <w:spacing w:val="-3"/>
        </w:rPr>
        <w:t xml:space="preserve"> </w:t>
      </w:r>
      <w:r w:rsidRPr="004E33FE">
        <w:rPr>
          <w:rFonts w:ascii="Arial" w:hAnsi="Arial" w:cs="Arial"/>
        </w:rPr>
        <w:t>en</w:t>
      </w:r>
      <w:r w:rsidRPr="004E33FE">
        <w:rPr>
          <w:rFonts w:ascii="Arial" w:hAnsi="Arial" w:cs="Arial"/>
          <w:spacing w:val="-6"/>
        </w:rPr>
        <w:t xml:space="preserve"> </w:t>
      </w:r>
      <w:r w:rsidRPr="004E33FE">
        <w:rPr>
          <w:rFonts w:ascii="Arial" w:hAnsi="Arial" w:cs="Arial"/>
        </w:rPr>
        <w:t>salud,</w:t>
      </w:r>
      <w:r w:rsidRPr="004E33FE">
        <w:rPr>
          <w:rFonts w:ascii="Arial" w:hAnsi="Arial" w:cs="Arial"/>
          <w:spacing w:val="-7"/>
        </w:rPr>
        <w:t xml:space="preserve"> </w:t>
      </w:r>
      <w:r w:rsidRPr="004E33FE">
        <w:rPr>
          <w:rFonts w:ascii="Arial" w:hAnsi="Arial" w:cs="Arial"/>
        </w:rPr>
        <w:t>se</w:t>
      </w:r>
      <w:r w:rsidRPr="004E33FE">
        <w:rPr>
          <w:rFonts w:ascii="Arial" w:hAnsi="Arial" w:cs="Arial"/>
          <w:spacing w:val="-4"/>
        </w:rPr>
        <w:t xml:space="preserve"> </w:t>
      </w:r>
      <w:r w:rsidRPr="004E33FE">
        <w:rPr>
          <w:rFonts w:ascii="Arial" w:hAnsi="Arial" w:cs="Arial"/>
        </w:rPr>
        <w:t>ha</w:t>
      </w:r>
      <w:r w:rsidRPr="004E33FE">
        <w:rPr>
          <w:rFonts w:ascii="Arial" w:hAnsi="Arial" w:cs="Arial"/>
          <w:spacing w:val="-4"/>
        </w:rPr>
        <w:t xml:space="preserve"> </w:t>
      </w:r>
      <w:r w:rsidRPr="004E33FE">
        <w:rPr>
          <w:rFonts w:ascii="Arial" w:hAnsi="Arial" w:cs="Arial"/>
        </w:rPr>
        <w:t>planteado</w:t>
      </w:r>
      <w:r w:rsidRPr="004E33FE">
        <w:rPr>
          <w:rFonts w:ascii="Arial" w:hAnsi="Arial" w:cs="Arial"/>
          <w:spacing w:val="-6"/>
        </w:rPr>
        <w:t xml:space="preserve"> </w:t>
      </w:r>
      <w:r w:rsidRPr="004E33FE">
        <w:rPr>
          <w:rFonts w:ascii="Arial" w:hAnsi="Arial" w:cs="Arial"/>
        </w:rPr>
        <w:t>el proyecto</w:t>
      </w:r>
      <w:r w:rsidRPr="004E33FE">
        <w:rPr>
          <w:rFonts w:ascii="Arial" w:hAnsi="Arial" w:cs="Arial"/>
          <w:spacing w:val="-13"/>
        </w:rPr>
        <w:t xml:space="preserve"> </w:t>
      </w:r>
      <w:r w:rsidRPr="004E33FE">
        <w:rPr>
          <w:rFonts w:ascii="Arial" w:hAnsi="Arial" w:cs="Arial"/>
        </w:rPr>
        <w:t>de</w:t>
      </w:r>
      <w:r w:rsidRPr="004E33FE">
        <w:rPr>
          <w:rFonts w:ascii="Arial" w:hAnsi="Arial" w:cs="Arial"/>
          <w:spacing w:val="-12"/>
        </w:rPr>
        <w:t xml:space="preserve"> </w:t>
      </w:r>
      <w:r w:rsidRPr="004E33FE">
        <w:rPr>
          <w:rFonts w:ascii="Arial" w:hAnsi="Arial" w:cs="Arial"/>
        </w:rPr>
        <w:t>inversión</w:t>
      </w:r>
      <w:r w:rsidRPr="004E33FE">
        <w:rPr>
          <w:rFonts w:ascii="Arial" w:hAnsi="Arial" w:cs="Arial"/>
          <w:spacing w:val="-13"/>
        </w:rPr>
        <w:t xml:space="preserve"> </w:t>
      </w:r>
      <w:r w:rsidRPr="004E33FE">
        <w:rPr>
          <w:rFonts w:ascii="Arial" w:hAnsi="Arial" w:cs="Arial"/>
        </w:rPr>
        <w:t>N.º</w:t>
      </w:r>
      <w:r w:rsidRPr="004E33FE">
        <w:rPr>
          <w:rFonts w:ascii="Arial" w:hAnsi="Arial" w:cs="Arial"/>
          <w:spacing w:val="-12"/>
        </w:rPr>
        <w:t xml:space="preserve"> </w:t>
      </w:r>
      <w:r w:rsidRPr="00903BCE">
        <w:rPr>
          <w:rFonts w:ascii="Arial" w:hAnsi="Arial" w:cs="Arial"/>
          <w:highlight w:val="yellow"/>
        </w:rPr>
        <w:t>Proyecto</w:t>
      </w:r>
      <w:r w:rsidRPr="00903BCE">
        <w:rPr>
          <w:rFonts w:ascii="Arial" w:hAnsi="Arial" w:cs="Arial"/>
          <w:spacing w:val="-13"/>
          <w:highlight w:val="yellow"/>
        </w:rPr>
        <w:t xml:space="preserve"> </w:t>
      </w:r>
      <w:r w:rsidRPr="00903BCE">
        <w:rPr>
          <w:rFonts w:ascii="Arial" w:hAnsi="Arial" w:cs="Arial"/>
          <w:highlight w:val="yellow"/>
        </w:rPr>
        <w:t>No.</w:t>
      </w:r>
      <w:r w:rsidRPr="00903BCE">
        <w:rPr>
          <w:rFonts w:ascii="Arial" w:hAnsi="Arial" w:cs="Arial"/>
          <w:spacing w:val="-13"/>
          <w:highlight w:val="yellow"/>
        </w:rPr>
        <w:t xml:space="preserve"> </w:t>
      </w:r>
      <w:r w:rsidRPr="00903BCE">
        <w:rPr>
          <w:rFonts w:ascii="Arial" w:hAnsi="Arial" w:cs="Arial"/>
          <w:highlight w:val="yellow"/>
        </w:rPr>
        <w:t>8069</w:t>
      </w:r>
      <w:r w:rsidRPr="004E33FE">
        <w:rPr>
          <w:rFonts w:ascii="Arial" w:hAnsi="Arial" w:cs="Arial"/>
          <w:spacing w:val="-12"/>
        </w:rPr>
        <w:t xml:space="preserve"> </w:t>
      </w:r>
      <w:r w:rsidRPr="00B238FD" w:rsidR="00B238FD">
        <w:rPr>
          <w:rFonts w:ascii="Arial" w:hAnsi="Arial" w:cs="Arial"/>
        </w:rPr>
        <w:t xml:space="preserve">“Fortalecimiento del ecosistema de </w:t>
      </w:r>
      <w:proofErr w:type="spellStart"/>
      <w:r w:rsidRPr="00B238FD" w:rsidR="00B238FD">
        <w:rPr>
          <w:rFonts w:ascii="Arial" w:hAnsi="Arial" w:cs="Arial"/>
        </w:rPr>
        <w:t>CTeI</w:t>
      </w:r>
      <w:proofErr w:type="spellEnd"/>
      <w:r w:rsidRPr="00B238FD" w:rsidR="00B238FD">
        <w:rPr>
          <w:rFonts w:ascii="Arial" w:hAnsi="Arial" w:cs="Arial"/>
        </w:rPr>
        <w:t xml:space="preserve"> para la salud pública de Bogotá D.C.”, cuyo propósito es consolidar el ecosistema de Ciencia, Tecnología e Innovación (</w:t>
      </w:r>
      <w:proofErr w:type="spellStart"/>
      <w:r w:rsidRPr="00B238FD" w:rsidR="00B238FD">
        <w:rPr>
          <w:rFonts w:ascii="Arial" w:hAnsi="Arial" w:cs="Arial"/>
        </w:rPr>
        <w:t>CTel</w:t>
      </w:r>
      <w:proofErr w:type="spellEnd"/>
      <w:r w:rsidRPr="00B238FD" w:rsidR="00B238FD">
        <w:rPr>
          <w:rFonts w:ascii="Arial" w:hAnsi="Arial" w:cs="Arial"/>
        </w:rPr>
        <w:t xml:space="preserve">) como soporte estratégico para la generación de conocimiento orientado a la toma de decisiones y a la implementación de acciones con enfoque territorial frente a problemáticas prioritarias en salud pública. En este marco, el proyecto contempla como objetivo específico mejorar la gobernanza mediante la articulación y la generación de sinergias entre los distintos actores, procesos e instancias que integran el ecosistema </w:t>
      </w:r>
      <w:proofErr w:type="spellStart"/>
      <w:r w:rsidRPr="00B238FD" w:rsidR="00B238FD">
        <w:rPr>
          <w:rFonts w:ascii="Arial" w:hAnsi="Arial" w:cs="Arial"/>
        </w:rPr>
        <w:t>CTel</w:t>
      </w:r>
      <w:proofErr w:type="spellEnd"/>
      <w:r w:rsidRPr="00B238FD" w:rsidR="00B238FD">
        <w:rPr>
          <w:rFonts w:ascii="Arial" w:hAnsi="Arial" w:cs="Arial"/>
        </w:rPr>
        <w:t>. Para ello, la Meta 3 del mencionado Proyecto de Inversión consiste en “Implementar 100% el programa de educación toma de decisiones, producción y apropiación social de conocimiento para la vida y la salud por y para los ciudadanos, que incluya un enfoque territorial”; y la Actividad 3.12 “Fortalecer los servicios editoriales para la revista de investigaciones y boletín de investigaciones, para la apropiación social de nuevo conocimiento en la toma de decisiones en salud.</w:t>
      </w:r>
    </w:p>
    <w:p w:rsidRPr="00C0746E" w:rsidR="00B238FD" w:rsidP="00B238FD" w:rsidRDefault="00B238FD" w14:paraId="26EA5D9E" w14:textId="77777777">
      <w:pPr>
        <w:pStyle w:val="Textoindependiente"/>
        <w:tabs>
          <w:tab w:val="left" w:pos="9214"/>
          <w:tab w:val="left" w:pos="9639"/>
        </w:tabs>
        <w:spacing w:before="206"/>
        <w:ind w:left="710"/>
        <w:jc w:val="both"/>
        <w:rPr>
          <w:rFonts w:ascii="Arial" w:hAnsi="Arial" w:cs="Arial"/>
        </w:rPr>
      </w:pPr>
    </w:p>
    <w:p w:rsidRPr="00C0746E" w:rsidR="00C3064A" w:rsidP="00C338BC" w:rsidRDefault="00281746" w14:paraId="0497ED7F" w14:textId="613BA87C">
      <w:pPr>
        <w:pStyle w:val="Textoindependiente"/>
        <w:tabs>
          <w:tab w:val="left" w:pos="9214"/>
          <w:tab w:val="left" w:pos="9639"/>
        </w:tabs>
        <w:ind w:left="710"/>
        <w:jc w:val="both"/>
        <w:rPr>
          <w:rFonts w:ascii="Arial" w:hAnsi="Arial" w:cs="Arial"/>
        </w:rPr>
      </w:pPr>
      <w:r w:rsidRPr="00C0746E">
        <w:rPr>
          <w:rFonts w:ascii="Arial" w:hAnsi="Arial" w:cs="Arial"/>
        </w:rPr>
        <w:t>Lo anterior teniendo en cuenta que la Secretaría Distrital de Salud en su estructura organizacional establecida mediante</w:t>
      </w:r>
      <w:r w:rsidRPr="00C0746E">
        <w:rPr>
          <w:rFonts w:ascii="Arial" w:hAnsi="Arial" w:cs="Arial"/>
          <w:spacing w:val="-13"/>
        </w:rPr>
        <w:t xml:space="preserve"> </w:t>
      </w:r>
      <w:r w:rsidRPr="00C0746E">
        <w:rPr>
          <w:rFonts w:ascii="Arial" w:hAnsi="Arial" w:cs="Arial"/>
        </w:rPr>
        <w:t>el</w:t>
      </w:r>
      <w:r w:rsidRPr="00C0746E">
        <w:rPr>
          <w:rFonts w:ascii="Arial" w:hAnsi="Arial" w:cs="Arial"/>
          <w:spacing w:val="-12"/>
        </w:rPr>
        <w:t xml:space="preserve"> </w:t>
      </w:r>
      <w:r w:rsidRPr="00C0746E" w:rsidR="00647984">
        <w:rPr>
          <w:rFonts w:ascii="Arial" w:hAnsi="Arial" w:cs="Arial"/>
        </w:rPr>
        <w:t xml:space="preserve">Decreto 641 de diciembre 22 de 2025, </w:t>
      </w:r>
      <w:r w:rsidRPr="00452B24" w:rsidR="00647984">
        <w:rPr>
          <w:rFonts w:ascii="Arial" w:hAnsi="Arial" w:cs="Arial"/>
          <w:highlight w:val="yellow"/>
        </w:rPr>
        <w:t>en su artículo No. 38</w:t>
      </w:r>
      <w:r w:rsidRPr="00452B24">
        <w:rPr>
          <w:rFonts w:ascii="Arial" w:hAnsi="Arial" w:cs="Arial"/>
          <w:highlight w:val="yellow"/>
        </w:rPr>
        <w:t>,</w:t>
      </w:r>
      <w:r w:rsidRPr="00452B24">
        <w:rPr>
          <w:rFonts w:ascii="Arial" w:hAnsi="Arial" w:cs="Arial"/>
          <w:spacing w:val="-12"/>
          <w:highlight w:val="yellow"/>
        </w:rPr>
        <w:t xml:space="preserve"> </w:t>
      </w:r>
      <w:del w:author="Oscar Eduardo, Ramos Zamora" w:date="2026-06-10T09:00:00Z" w:id="1">
        <w:r w:rsidRPr="00452B24" w:rsidDel="00603C76">
          <w:rPr>
            <w:rFonts w:ascii="Arial" w:hAnsi="Arial" w:cs="Arial"/>
            <w:highlight w:val="yellow"/>
          </w:rPr>
          <w:delText>en</w:delText>
        </w:r>
        <w:r w:rsidRPr="00452B24" w:rsidDel="00603C76">
          <w:rPr>
            <w:rFonts w:ascii="Arial" w:hAnsi="Arial" w:cs="Arial"/>
            <w:spacing w:val="-13"/>
            <w:highlight w:val="yellow"/>
          </w:rPr>
          <w:delText xml:space="preserve"> </w:delText>
        </w:r>
        <w:r w:rsidRPr="00452B24" w:rsidDel="00603C76">
          <w:rPr>
            <w:rFonts w:ascii="Arial" w:hAnsi="Arial" w:cs="Arial"/>
            <w:highlight w:val="yellow"/>
          </w:rPr>
          <w:delText>su</w:delText>
        </w:r>
        <w:r w:rsidRPr="00452B24" w:rsidDel="00603C76">
          <w:rPr>
            <w:rFonts w:ascii="Arial" w:hAnsi="Arial" w:cs="Arial"/>
            <w:spacing w:val="-12"/>
            <w:highlight w:val="yellow"/>
          </w:rPr>
          <w:delText xml:space="preserve"> </w:delText>
        </w:r>
        <w:r w:rsidRPr="00452B24" w:rsidDel="00603C76">
          <w:rPr>
            <w:rFonts w:ascii="Arial" w:hAnsi="Arial" w:cs="Arial"/>
            <w:highlight w:val="yellow"/>
          </w:rPr>
          <w:delText>artículo</w:delText>
        </w:r>
        <w:r w:rsidRPr="00452B24" w:rsidDel="00603C76">
          <w:rPr>
            <w:rFonts w:ascii="Arial" w:hAnsi="Arial" w:cs="Arial"/>
            <w:spacing w:val="-13"/>
            <w:highlight w:val="yellow"/>
          </w:rPr>
          <w:delText xml:space="preserve"> </w:delText>
        </w:r>
        <w:r w:rsidRPr="00452B24" w:rsidDel="00603C76">
          <w:rPr>
            <w:rFonts w:ascii="Arial" w:hAnsi="Arial" w:cs="Arial"/>
            <w:highlight w:val="yellow"/>
          </w:rPr>
          <w:delText>No.</w:delText>
        </w:r>
        <w:r w:rsidRPr="00452B24" w:rsidDel="00603C76">
          <w:rPr>
            <w:rFonts w:ascii="Arial" w:hAnsi="Arial" w:cs="Arial"/>
            <w:spacing w:val="-12"/>
            <w:highlight w:val="yellow"/>
          </w:rPr>
          <w:delText xml:space="preserve"> </w:delText>
        </w:r>
        <w:r w:rsidRPr="00452B24" w:rsidDel="00603C76">
          <w:rPr>
            <w:rFonts w:ascii="Arial" w:hAnsi="Arial" w:cs="Arial"/>
            <w:highlight w:val="yellow"/>
          </w:rPr>
          <w:delText>34</w:delText>
        </w:r>
      </w:del>
      <w:r w:rsidRPr="00C0746E">
        <w:rPr>
          <w:rFonts w:ascii="Arial" w:hAnsi="Arial" w:cs="Arial"/>
          <w:spacing w:val="-13"/>
        </w:rPr>
        <w:t xml:space="preserve"> </w:t>
      </w:r>
      <w:r w:rsidRPr="00C0746E">
        <w:rPr>
          <w:rFonts w:ascii="Arial" w:hAnsi="Arial" w:cs="Arial"/>
        </w:rPr>
        <w:t>faculta</w:t>
      </w:r>
      <w:r w:rsidRPr="00C0746E">
        <w:rPr>
          <w:rFonts w:ascii="Arial" w:hAnsi="Arial" w:cs="Arial"/>
          <w:spacing w:val="-12"/>
        </w:rPr>
        <w:t xml:space="preserve"> </w:t>
      </w:r>
      <w:r w:rsidRPr="00C0746E">
        <w:rPr>
          <w:rFonts w:ascii="Arial" w:hAnsi="Arial" w:cs="Arial"/>
        </w:rPr>
        <w:t>a</w:t>
      </w:r>
      <w:r w:rsidRPr="00C0746E">
        <w:rPr>
          <w:rFonts w:ascii="Arial" w:hAnsi="Arial" w:cs="Arial"/>
          <w:spacing w:val="-13"/>
        </w:rPr>
        <w:t xml:space="preserve"> </w:t>
      </w:r>
      <w:r w:rsidRPr="00C0746E">
        <w:rPr>
          <w:rFonts w:ascii="Arial" w:hAnsi="Arial" w:cs="Arial"/>
        </w:rPr>
        <w:t>la</w:t>
      </w:r>
      <w:r w:rsidRPr="00C0746E">
        <w:rPr>
          <w:rFonts w:ascii="Arial" w:hAnsi="Arial" w:cs="Arial"/>
          <w:spacing w:val="-12"/>
        </w:rPr>
        <w:t xml:space="preserve"> </w:t>
      </w:r>
      <w:r w:rsidRPr="00C0746E">
        <w:rPr>
          <w:rFonts w:ascii="Arial" w:hAnsi="Arial" w:cs="Arial"/>
        </w:rPr>
        <w:t>Dirección</w:t>
      </w:r>
      <w:r w:rsidRPr="00C0746E">
        <w:rPr>
          <w:rFonts w:ascii="Arial" w:hAnsi="Arial" w:cs="Arial"/>
          <w:spacing w:val="-11"/>
        </w:rPr>
        <w:t xml:space="preserve"> </w:t>
      </w:r>
      <w:r w:rsidRPr="00C0746E">
        <w:rPr>
          <w:rFonts w:ascii="Arial" w:hAnsi="Arial" w:cs="Arial"/>
        </w:rPr>
        <w:t>de</w:t>
      </w:r>
      <w:r w:rsidRPr="00C0746E">
        <w:rPr>
          <w:rFonts w:ascii="Arial" w:hAnsi="Arial" w:cs="Arial"/>
          <w:spacing w:val="-13"/>
        </w:rPr>
        <w:t xml:space="preserve"> </w:t>
      </w:r>
      <w:r w:rsidRPr="00C0746E">
        <w:rPr>
          <w:rFonts w:ascii="Arial" w:hAnsi="Arial" w:cs="Arial"/>
        </w:rPr>
        <w:t>Planeación</w:t>
      </w:r>
      <w:r w:rsidRPr="00C0746E">
        <w:rPr>
          <w:rFonts w:ascii="Arial" w:hAnsi="Arial" w:cs="Arial"/>
          <w:spacing w:val="-11"/>
        </w:rPr>
        <w:t xml:space="preserve"> </w:t>
      </w:r>
      <w:r w:rsidRPr="00C0746E">
        <w:rPr>
          <w:rFonts w:ascii="Arial" w:hAnsi="Arial" w:cs="Arial"/>
        </w:rPr>
        <w:t>Sectorial, a dar cumplimiento, entre otras, a las siguientes funciones:</w:t>
      </w:r>
    </w:p>
    <w:p w:rsidR="00C3064A" w:rsidP="00C338BC" w:rsidRDefault="00C3064A" w14:paraId="44EAFD9C" w14:textId="3111A481">
      <w:pPr>
        <w:pStyle w:val="Textoindependiente"/>
        <w:tabs>
          <w:tab w:val="left" w:pos="9214"/>
          <w:tab w:val="left" w:pos="9639"/>
        </w:tabs>
        <w:rPr>
          <w:ins w:author="Oscar Eduardo, Ramos Zamora" w:date="2026-06-10T09:00:00Z" w:id="2"/>
          <w:rFonts w:ascii="Arial" w:hAnsi="Arial" w:cs="Arial"/>
        </w:rPr>
      </w:pPr>
    </w:p>
    <w:p w:rsidRPr="00C0746E" w:rsidR="00603C76" w:rsidP="00C338BC" w:rsidRDefault="00603C76" w14:paraId="0CE0B9DD" w14:textId="55332044">
      <w:pPr>
        <w:pStyle w:val="Textoindependiente"/>
        <w:tabs>
          <w:tab w:val="left" w:pos="9214"/>
          <w:tab w:val="left" w:pos="9639"/>
        </w:tabs>
        <w:rPr>
          <w:rFonts w:ascii="Arial" w:hAnsi="Arial" w:cs="Arial"/>
        </w:rPr>
      </w:pPr>
      <w:ins w:author="Oscar Eduardo, Ramos Zamora" w:date="2026-06-10T09:03:00Z" w:id="3">
        <w:r>
          <w:rPr>
            <w:rFonts w:ascii="Arial" w:hAnsi="Arial" w:cs="Arial"/>
          </w:rPr>
          <w:t xml:space="preserve">               “</w:t>
        </w:r>
      </w:ins>
    </w:p>
    <w:p w:rsidRPr="00603C76" w:rsidR="00C3064A" w:rsidP="00603C76" w:rsidRDefault="00603C76" w14:paraId="39D2E04A" w14:textId="4B71CF2E">
      <w:pPr>
        <w:pStyle w:val="Prrafodelista"/>
        <w:numPr>
          <w:ilvl w:val="0"/>
          <w:numId w:val="8"/>
        </w:numPr>
        <w:tabs>
          <w:tab w:val="left" w:pos="908"/>
          <w:tab w:val="left" w:pos="9214"/>
          <w:tab w:val="left" w:pos="9639"/>
        </w:tabs>
        <w:jc w:val="both"/>
        <w:rPr>
          <w:rFonts w:ascii="Arial" w:hAnsi="Arial" w:cs="Arial"/>
          <w:i/>
          <w:sz w:val="18"/>
          <w:szCs w:val="18"/>
          <w:highlight w:val="yellow"/>
          <w:rPrChange w:author="Oscar Eduardo, Ramos Zamora" w:date="2026-06-10T09:04:00Z" w:id="4">
            <w:rPr>
              <w:rFonts w:ascii="Arial" w:hAnsi="Arial" w:cs="Arial"/>
              <w:sz w:val="18"/>
              <w:szCs w:val="18"/>
              <w:highlight w:val="yellow"/>
            </w:rPr>
          </w:rPrChange>
        </w:rPr>
      </w:pPr>
      <w:ins w:author="Oscar Eduardo, Ramos Zamora" w:date="2026-06-10T09:03:00Z" w:id="5">
        <w:r w:rsidRPr="00603C76">
          <w:rPr>
            <w:rFonts w:ascii="Arial" w:hAnsi="Arial" w:cs="Arial"/>
            <w:i/>
            <w:sz w:val="18"/>
            <w:szCs w:val="18"/>
            <w:rPrChange w:author="Oscar Eduardo, Ramos Zamora" w:date="2026-06-10T09:04:00Z" w:id="6">
              <w:rPr>
                <w:rFonts w:ascii="Arial" w:hAnsi="Arial" w:cs="Arial"/>
                <w:sz w:val="18"/>
                <w:szCs w:val="18"/>
              </w:rPr>
            </w:rPrChange>
          </w:rPr>
          <w:t>3. Fomentar el desarrollo de la investigación básica en salud e impulsar el desarrollo de la ciencia y de la tecnología del sector, como insumos fundamentales para la toma de decisiones y para el desarrollo del sector salud en la ciudad.</w:t>
        </w:r>
      </w:ins>
      <w:del w:author="Oscar Eduardo, Ramos Zamora" w:date="2026-06-10T09:03:00Z" w:id="7">
        <w:r w:rsidRPr="00603C76" w:rsidDel="00603C76" w:rsidR="00281746">
          <w:rPr>
            <w:rFonts w:ascii="Arial" w:hAnsi="Arial" w:cs="Arial"/>
            <w:i/>
            <w:sz w:val="18"/>
            <w:szCs w:val="18"/>
            <w:highlight w:val="yellow"/>
            <w:rPrChange w:author="Oscar Eduardo, Ramos Zamora" w:date="2026-06-10T09:04:00Z" w:id="8">
              <w:rPr>
                <w:rFonts w:ascii="Arial" w:hAnsi="Arial" w:cs="Arial"/>
                <w:sz w:val="18"/>
                <w:szCs w:val="18"/>
                <w:highlight w:val="yellow"/>
              </w:rPr>
            </w:rPrChange>
          </w:rPr>
          <w:delText>Fomentar</w:delText>
        </w:r>
        <w:r w:rsidRPr="00603C76" w:rsidDel="00603C76" w:rsidR="00281746">
          <w:rPr>
            <w:rFonts w:ascii="Arial" w:hAnsi="Arial" w:cs="Arial"/>
            <w:i/>
            <w:spacing w:val="-7"/>
            <w:sz w:val="18"/>
            <w:szCs w:val="18"/>
            <w:highlight w:val="yellow"/>
            <w:rPrChange w:author="Oscar Eduardo, Ramos Zamora" w:date="2026-06-10T09:04:00Z" w:id="9">
              <w:rPr>
                <w:rFonts w:ascii="Arial" w:hAnsi="Arial" w:cs="Arial"/>
                <w:spacing w:val="-7"/>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10">
              <w:rPr>
                <w:rFonts w:ascii="Arial" w:hAnsi="Arial" w:cs="Arial"/>
                <w:sz w:val="18"/>
                <w:szCs w:val="18"/>
                <w:highlight w:val="yellow"/>
              </w:rPr>
            </w:rPrChange>
          </w:rPr>
          <w:delText>el</w:delText>
        </w:r>
        <w:r w:rsidRPr="00603C76" w:rsidDel="00603C76" w:rsidR="00281746">
          <w:rPr>
            <w:rFonts w:ascii="Arial" w:hAnsi="Arial" w:cs="Arial"/>
            <w:i/>
            <w:spacing w:val="-4"/>
            <w:sz w:val="18"/>
            <w:szCs w:val="18"/>
            <w:highlight w:val="yellow"/>
            <w:rPrChange w:author="Oscar Eduardo, Ramos Zamora" w:date="2026-06-10T09:04:00Z" w:id="11">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12">
              <w:rPr>
                <w:rFonts w:ascii="Arial" w:hAnsi="Arial" w:cs="Arial"/>
                <w:sz w:val="18"/>
                <w:szCs w:val="18"/>
                <w:highlight w:val="yellow"/>
              </w:rPr>
            </w:rPrChange>
          </w:rPr>
          <w:delText>desarrollo</w:delText>
        </w:r>
        <w:r w:rsidRPr="00603C76" w:rsidDel="00603C76" w:rsidR="00281746">
          <w:rPr>
            <w:rFonts w:ascii="Arial" w:hAnsi="Arial" w:cs="Arial"/>
            <w:i/>
            <w:spacing w:val="-4"/>
            <w:sz w:val="18"/>
            <w:szCs w:val="18"/>
            <w:highlight w:val="yellow"/>
            <w:rPrChange w:author="Oscar Eduardo, Ramos Zamora" w:date="2026-06-10T09:04:00Z" w:id="13">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14">
              <w:rPr>
                <w:rFonts w:ascii="Arial" w:hAnsi="Arial" w:cs="Arial"/>
                <w:sz w:val="18"/>
                <w:szCs w:val="18"/>
                <w:highlight w:val="yellow"/>
              </w:rPr>
            </w:rPrChange>
          </w:rPr>
          <w:delText>de</w:delText>
        </w:r>
        <w:r w:rsidRPr="00603C76" w:rsidDel="00603C76" w:rsidR="00281746">
          <w:rPr>
            <w:rFonts w:ascii="Arial" w:hAnsi="Arial" w:cs="Arial"/>
            <w:i/>
            <w:spacing w:val="-6"/>
            <w:sz w:val="18"/>
            <w:szCs w:val="18"/>
            <w:highlight w:val="yellow"/>
            <w:rPrChange w:author="Oscar Eduardo, Ramos Zamora" w:date="2026-06-10T09:04:00Z" w:id="15">
              <w:rPr>
                <w:rFonts w:ascii="Arial" w:hAnsi="Arial" w:cs="Arial"/>
                <w:spacing w:val="-6"/>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16">
              <w:rPr>
                <w:rFonts w:ascii="Arial" w:hAnsi="Arial" w:cs="Arial"/>
                <w:sz w:val="18"/>
                <w:szCs w:val="18"/>
                <w:highlight w:val="yellow"/>
              </w:rPr>
            </w:rPrChange>
          </w:rPr>
          <w:delText>la</w:delText>
        </w:r>
        <w:r w:rsidRPr="00603C76" w:rsidDel="00603C76" w:rsidR="00281746">
          <w:rPr>
            <w:rFonts w:ascii="Arial" w:hAnsi="Arial" w:cs="Arial"/>
            <w:i/>
            <w:spacing w:val="-6"/>
            <w:sz w:val="18"/>
            <w:szCs w:val="18"/>
            <w:highlight w:val="yellow"/>
            <w:rPrChange w:author="Oscar Eduardo, Ramos Zamora" w:date="2026-06-10T09:04:00Z" w:id="17">
              <w:rPr>
                <w:rFonts w:ascii="Arial" w:hAnsi="Arial" w:cs="Arial"/>
                <w:spacing w:val="-6"/>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18">
              <w:rPr>
                <w:rFonts w:ascii="Arial" w:hAnsi="Arial" w:cs="Arial"/>
                <w:sz w:val="18"/>
                <w:szCs w:val="18"/>
                <w:highlight w:val="yellow"/>
              </w:rPr>
            </w:rPrChange>
          </w:rPr>
          <w:delText>investigación</w:delText>
        </w:r>
        <w:r w:rsidRPr="00603C76" w:rsidDel="00603C76" w:rsidR="00281746">
          <w:rPr>
            <w:rFonts w:ascii="Arial" w:hAnsi="Arial" w:cs="Arial"/>
            <w:i/>
            <w:spacing w:val="-6"/>
            <w:sz w:val="18"/>
            <w:szCs w:val="18"/>
            <w:highlight w:val="yellow"/>
            <w:rPrChange w:author="Oscar Eduardo, Ramos Zamora" w:date="2026-06-10T09:04:00Z" w:id="19">
              <w:rPr>
                <w:rFonts w:ascii="Arial" w:hAnsi="Arial" w:cs="Arial"/>
                <w:spacing w:val="-6"/>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20">
              <w:rPr>
                <w:rFonts w:ascii="Arial" w:hAnsi="Arial" w:cs="Arial"/>
                <w:sz w:val="18"/>
                <w:szCs w:val="18"/>
                <w:highlight w:val="yellow"/>
              </w:rPr>
            </w:rPrChange>
          </w:rPr>
          <w:delText>básica</w:delText>
        </w:r>
        <w:r w:rsidRPr="00603C76" w:rsidDel="00603C76" w:rsidR="00281746">
          <w:rPr>
            <w:rFonts w:ascii="Arial" w:hAnsi="Arial" w:cs="Arial"/>
            <w:i/>
            <w:spacing w:val="-4"/>
            <w:sz w:val="18"/>
            <w:szCs w:val="18"/>
            <w:highlight w:val="yellow"/>
            <w:rPrChange w:author="Oscar Eduardo, Ramos Zamora" w:date="2026-06-10T09:04:00Z" w:id="21">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22">
              <w:rPr>
                <w:rFonts w:ascii="Arial" w:hAnsi="Arial" w:cs="Arial"/>
                <w:sz w:val="18"/>
                <w:szCs w:val="18"/>
                <w:highlight w:val="yellow"/>
              </w:rPr>
            </w:rPrChange>
          </w:rPr>
          <w:delText>en</w:delText>
        </w:r>
        <w:r w:rsidRPr="00603C76" w:rsidDel="00603C76" w:rsidR="00281746">
          <w:rPr>
            <w:rFonts w:ascii="Arial" w:hAnsi="Arial" w:cs="Arial"/>
            <w:i/>
            <w:spacing w:val="-6"/>
            <w:sz w:val="18"/>
            <w:szCs w:val="18"/>
            <w:highlight w:val="yellow"/>
            <w:rPrChange w:author="Oscar Eduardo, Ramos Zamora" w:date="2026-06-10T09:04:00Z" w:id="23">
              <w:rPr>
                <w:rFonts w:ascii="Arial" w:hAnsi="Arial" w:cs="Arial"/>
                <w:spacing w:val="-6"/>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24">
              <w:rPr>
                <w:rFonts w:ascii="Arial" w:hAnsi="Arial" w:cs="Arial"/>
                <w:sz w:val="18"/>
                <w:szCs w:val="18"/>
                <w:highlight w:val="yellow"/>
              </w:rPr>
            </w:rPrChange>
          </w:rPr>
          <w:delText>salud</w:delText>
        </w:r>
        <w:r w:rsidRPr="00603C76" w:rsidDel="00603C76" w:rsidR="00281746">
          <w:rPr>
            <w:rFonts w:ascii="Arial" w:hAnsi="Arial" w:cs="Arial"/>
            <w:i/>
            <w:spacing w:val="-6"/>
            <w:sz w:val="18"/>
            <w:szCs w:val="18"/>
            <w:highlight w:val="yellow"/>
            <w:rPrChange w:author="Oscar Eduardo, Ramos Zamora" w:date="2026-06-10T09:04:00Z" w:id="25">
              <w:rPr>
                <w:rFonts w:ascii="Arial" w:hAnsi="Arial" w:cs="Arial"/>
                <w:spacing w:val="-6"/>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26">
              <w:rPr>
                <w:rFonts w:ascii="Arial" w:hAnsi="Arial" w:cs="Arial"/>
                <w:sz w:val="18"/>
                <w:szCs w:val="18"/>
                <w:highlight w:val="yellow"/>
              </w:rPr>
            </w:rPrChange>
          </w:rPr>
          <w:delText>e</w:delText>
        </w:r>
        <w:r w:rsidRPr="00603C76" w:rsidDel="00603C76" w:rsidR="00281746">
          <w:rPr>
            <w:rFonts w:ascii="Arial" w:hAnsi="Arial" w:cs="Arial"/>
            <w:i/>
            <w:spacing w:val="-4"/>
            <w:sz w:val="18"/>
            <w:szCs w:val="18"/>
            <w:highlight w:val="yellow"/>
            <w:rPrChange w:author="Oscar Eduardo, Ramos Zamora" w:date="2026-06-10T09:04:00Z" w:id="27">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28">
              <w:rPr>
                <w:rFonts w:ascii="Arial" w:hAnsi="Arial" w:cs="Arial"/>
                <w:sz w:val="18"/>
                <w:szCs w:val="18"/>
                <w:highlight w:val="yellow"/>
              </w:rPr>
            </w:rPrChange>
          </w:rPr>
          <w:delText>impulsar</w:delText>
        </w:r>
        <w:r w:rsidRPr="00603C76" w:rsidDel="00603C76" w:rsidR="00281746">
          <w:rPr>
            <w:rFonts w:ascii="Arial" w:hAnsi="Arial" w:cs="Arial"/>
            <w:i/>
            <w:spacing w:val="-4"/>
            <w:sz w:val="18"/>
            <w:szCs w:val="18"/>
            <w:highlight w:val="yellow"/>
            <w:rPrChange w:author="Oscar Eduardo, Ramos Zamora" w:date="2026-06-10T09:04:00Z" w:id="29">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30">
              <w:rPr>
                <w:rFonts w:ascii="Arial" w:hAnsi="Arial" w:cs="Arial"/>
                <w:sz w:val="18"/>
                <w:szCs w:val="18"/>
                <w:highlight w:val="yellow"/>
              </w:rPr>
            </w:rPrChange>
          </w:rPr>
          <w:delText>el</w:delText>
        </w:r>
        <w:r w:rsidRPr="00603C76" w:rsidDel="00603C76" w:rsidR="00281746">
          <w:rPr>
            <w:rFonts w:ascii="Arial" w:hAnsi="Arial" w:cs="Arial"/>
            <w:i/>
            <w:spacing w:val="-4"/>
            <w:sz w:val="18"/>
            <w:szCs w:val="18"/>
            <w:highlight w:val="yellow"/>
            <w:rPrChange w:author="Oscar Eduardo, Ramos Zamora" w:date="2026-06-10T09:04:00Z" w:id="31">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32">
              <w:rPr>
                <w:rFonts w:ascii="Arial" w:hAnsi="Arial" w:cs="Arial"/>
                <w:sz w:val="18"/>
                <w:szCs w:val="18"/>
                <w:highlight w:val="yellow"/>
              </w:rPr>
            </w:rPrChange>
          </w:rPr>
          <w:delText>desarrollo</w:delText>
        </w:r>
        <w:r w:rsidRPr="00603C76" w:rsidDel="00603C76" w:rsidR="00281746">
          <w:rPr>
            <w:rFonts w:ascii="Arial" w:hAnsi="Arial" w:cs="Arial"/>
            <w:i/>
            <w:spacing w:val="-4"/>
            <w:sz w:val="18"/>
            <w:szCs w:val="18"/>
            <w:highlight w:val="yellow"/>
            <w:rPrChange w:author="Oscar Eduardo, Ramos Zamora" w:date="2026-06-10T09:04:00Z" w:id="33">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34">
              <w:rPr>
                <w:rFonts w:ascii="Arial" w:hAnsi="Arial" w:cs="Arial"/>
                <w:sz w:val="18"/>
                <w:szCs w:val="18"/>
                <w:highlight w:val="yellow"/>
              </w:rPr>
            </w:rPrChange>
          </w:rPr>
          <w:delText>de</w:delText>
        </w:r>
        <w:r w:rsidRPr="00603C76" w:rsidDel="00603C76" w:rsidR="00281746">
          <w:rPr>
            <w:rFonts w:ascii="Arial" w:hAnsi="Arial" w:cs="Arial"/>
            <w:i/>
            <w:spacing w:val="-4"/>
            <w:sz w:val="18"/>
            <w:szCs w:val="18"/>
            <w:highlight w:val="yellow"/>
            <w:rPrChange w:author="Oscar Eduardo, Ramos Zamora" w:date="2026-06-10T09:04:00Z" w:id="35">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36">
              <w:rPr>
                <w:rFonts w:ascii="Arial" w:hAnsi="Arial" w:cs="Arial"/>
                <w:sz w:val="18"/>
                <w:szCs w:val="18"/>
                <w:highlight w:val="yellow"/>
              </w:rPr>
            </w:rPrChange>
          </w:rPr>
          <w:delText>la</w:delText>
        </w:r>
        <w:r w:rsidRPr="00603C76" w:rsidDel="00603C76" w:rsidR="00281746">
          <w:rPr>
            <w:rFonts w:ascii="Arial" w:hAnsi="Arial" w:cs="Arial"/>
            <w:i/>
            <w:spacing w:val="-6"/>
            <w:sz w:val="18"/>
            <w:szCs w:val="18"/>
            <w:highlight w:val="yellow"/>
            <w:rPrChange w:author="Oscar Eduardo, Ramos Zamora" w:date="2026-06-10T09:04:00Z" w:id="37">
              <w:rPr>
                <w:rFonts w:ascii="Arial" w:hAnsi="Arial" w:cs="Arial"/>
                <w:spacing w:val="-6"/>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38">
              <w:rPr>
                <w:rFonts w:ascii="Arial" w:hAnsi="Arial" w:cs="Arial"/>
                <w:sz w:val="18"/>
                <w:szCs w:val="18"/>
                <w:highlight w:val="yellow"/>
              </w:rPr>
            </w:rPrChange>
          </w:rPr>
          <w:delText>ciencia</w:delText>
        </w:r>
        <w:r w:rsidRPr="00603C76" w:rsidDel="00603C76" w:rsidR="00281746">
          <w:rPr>
            <w:rFonts w:ascii="Arial" w:hAnsi="Arial" w:cs="Arial"/>
            <w:i/>
            <w:spacing w:val="-6"/>
            <w:sz w:val="18"/>
            <w:szCs w:val="18"/>
            <w:highlight w:val="yellow"/>
            <w:rPrChange w:author="Oscar Eduardo, Ramos Zamora" w:date="2026-06-10T09:04:00Z" w:id="39">
              <w:rPr>
                <w:rFonts w:ascii="Arial" w:hAnsi="Arial" w:cs="Arial"/>
                <w:spacing w:val="-6"/>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40">
              <w:rPr>
                <w:rFonts w:ascii="Arial" w:hAnsi="Arial" w:cs="Arial"/>
                <w:sz w:val="18"/>
                <w:szCs w:val="18"/>
                <w:highlight w:val="yellow"/>
              </w:rPr>
            </w:rPrChange>
          </w:rPr>
          <w:delText>y</w:delText>
        </w:r>
        <w:r w:rsidRPr="00603C76" w:rsidDel="00603C76" w:rsidR="00281746">
          <w:rPr>
            <w:rFonts w:ascii="Arial" w:hAnsi="Arial" w:cs="Arial"/>
            <w:i/>
            <w:spacing w:val="-3"/>
            <w:sz w:val="18"/>
            <w:szCs w:val="18"/>
            <w:highlight w:val="yellow"/>
            <w:rPrChange w:author="Oscar Eduardo, Ramos Zamora" w:date="2026-06-10T09:04:00Z" w:id="41">
              <w:rPr>
                <w:rFonts w:ascii="Arial" w:hAnsi="Arial" w:cs="Arial"/>
                <w:spacing w:val="-3"/>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42">
              <w:rPr>
                <w:rFonts w:ascii="Arial" w:hAnsi="Arial" w:cs="Arial"/>
                <w:sz w:val="18"/>
                <w:szCs w:val="18"/>
                <w:highlight w:val="yellow"/>
              </w:rPr>
            </w:rPrChange>
          </w:rPr>
          <w:delText>de</w:delText>
        </w:r>
        <w:r w:rsidRPr="00603C76" w:rsidDel="00603C76" w:rsidR="00281746">
          <w:rPr>
            <w:rFonts w:ascii="Arial" w:hAnsi="Arial" w:cs="Arial"/>
            <w:i/>
            <w:spacing w:val="-4"/>
            <w:sz w:val="18"/>
            <w:szCs w:val="18"/>
            <w:highlight w:val="yellow"/>
            <w:rPrChange w:author="Oscar Eduardo, Ramos Zamora" w:date="2026-06-10T09:04:00Z" w:id="43">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44">
              <w:rPr>
                <w:rFonts w:ascii="Arial" w:hAnsi="Arial" w:cs="Arial"/>
                <w:sz w:val="18"/>
                <w:szCs w:val="18"/>
                <w:highlight w:val="yellow"/>
              </w:rPr>
            </w:rPrChange>
          </w:rPr>
          <w:delText>la</w:delText>
        </w:r>
        <w:r w:rsidRPr="00603C76" w:rsidDel="00603C76" w:rsidR="00281746">
          <w:rPr>
            <w:rFonts w:ascii="Arial" w:hAnsi="Arial" w:cs="Arial"/>
            <w:i/>
            <w:spacing w:val="-4"/>
            <w:sz w:val="18"/>
            <w:szCs w:val="18"/>
            <w:highlight w:val="yellow"/>
            <w:rPrChange w:author="Oscar Eduardo, Ramos Zamora" w:date="2026-06-10T09:04:00Z" w:id="45">
              <w:rPr>
                <w:rFonts w:ascii="Arial" w:hAnsi="Arial" w:cs="Arial"/>
                <w:spacing w:val="-4"/>
                <w:sz w:val="18"/>
                <w:szCs w:val="18"/>
                <w:highlight w:val="yellow"/>
              </w:rPr>
            </w:rPrChange>
          </w:rPr>
          <w:delText xml:space="preserve"> </w:delText>
        </w:r>
        <w:r w:rsidRPr="00603C76" w:rsidDel="00603C76" w:rsidR="00281746">
          <w:rPr>
            <w:rFonts w:ascii="Arial" w:hAnsi="Arial" w:cs="Arial"/>
            <w:i/>
            <w:sz w:val="18"/>
            <w:szCs w:val="18"/>
            <w:highlight w:val="yellow"/>
            <w:rPrChange w:author="Oscar Eduardo, Ramos Zamora" w:date="2026-06-10T09:04:00Z" w:id="46">
              <w:rPr>
                <w:rFonts w:ascii="Arial" w:hAnsi="Arial" w:cs="Arial"/>
                <w:sz w:val="18"/>
                <w:szCs w:val="18"/>
                <w:highlight w:val="yellow"/>
              </w:rPr>
            </w:rPrChange>
          </w:rPr>
          <w:delText xml:space="preserve">tecnología del sector, como insumos fundamentales para la toma de decisiones y para el desarrollo del sector salud en la </w:delText>
        </w:r>
        <w:r w:rsidRPr="00603C76" w:rsidDel="00603C76" w:rsidR="00281746">
          <w:rPr>
            <w:rFonts w:ascii="Arial" w:hAnsi="Arial" w:cs="Arial"/>
            <w:i/>
            <w:spacing w:val="-2"/>
            <w:sz w:val="18"/>
            <w:szCs w:val="18"/>
            <w:highlight w:val="yellow"/>
            <w:rPrChange w:author="Oscar Eduardo, Ramos Zamora" w:date="2026-06-10T09:04:00Z" w:id="47">
              <w:rPr>
                <w:rFonts w:ascii="Arial" w:hAnsi="Arial" w:cs="Arial"/>
                <w:spacing w:val="-2"/>
                <w:sz w:val="18"/>
                <w:szCs w:val="18"/>
                <w:highlight w:val="yellow"/>
              </w:rPr>
            </w:rPrChange>
          </w:rPr>
          <w:delText>ciudad</w:delText>
        </w:r>
      </w:del>
      <w:r w:rsidRPr="00603C76" w:rsidR="00281746">
        <w:rPr>
          <w:rFonts w:ascii="Arial" w:hAnsi="Arial" w:cs="Arial"/>
          <w:i/>
          <w:spacing w:val="-2"/>
          <w:sz w:val="18"/>
          <w:szCs w:val="18"/>
          <w:highlight w:val="yellow"/>
          <w:rPrChange w:author="Oscar Eduardo, Ramos Zamora" w:date="2026-06-10T09:04:00Z" w:id="48">
            <w:rPr>
              <w:rFonts w:ascii="Arial" w:hAnsi="Arial" w:cs="Arial"/>
              <w:spacing w:val="-2"/>
              <w:sz w:val="18"/>
              <w:szCs w:val="18"/>
              <w:highlight w:val="yellow"/>
            </w:rPr>
          </w:rPrChange>
        </w:rPr>
        <w:t>.</w:t>
      </w:r>
    </w:p>
    <w:p w:rsidRPr="00603C76" w:rsidR="00C3064A" w:rsidP="00C338BC" w:rsidRDefault="00C3064A" w14:paraId="4B94D5A5" w14:textId="77777777">
      <w:pPr>
        <w:pStyle w:val="Textoindependiente"/>
        <w:tabs>
          <w:tab w:val="left" w:pos="9214"/>
          <w:tab w:val="left" w:pos="9639"/>
        </w:tabs>
        <w:rPr>
          <w:rFonts w:ascii="Arial" w:hAnsi="Arial" w:cs="Arial"/>
          <w:i/>
          <w:rPrChange w:author="Oscar Eduardo, Ramos Zamora" w:date="2026-06-10T09:04:00Z" w:id="49">
            <w:rPr>
              <w:rFonts w:ascii="Arial" w:hAnsi="Arial" w:cs="Arial"/>
            </w:rPr>
          </w:rPrChange>
        </w:rPr>
      </w:pPr>
    </w:p>
    <w:p w:rsidRPr="00452B24" w:rsidR="00C3064A" w:rsidDel="00603C76" w:rsidP="00603C76" w:rsidRDefault="00603C76" w14:paraId="4A750F09" w14:textId="682514D5">
      <w:pPr>
        <w:pStyle w:val="Prrafodelista"/>
        <w:numPr>
          <w:ilvl w:val="0"/>
          <w:numId w:val="8"/>
        </w:numPr>
        <w:tabs>
          <w:tab w:val="left" w:pos="910"/>
          <w:tab w:val="left" w:pos="9214"/>
          <w:tab w:val="left" w:pos="9639"/>
        </w:tabs>
        <w:jc w:val="both"/>
        <w:rPr>
          <w:del w:author="Oscar Eduardo, Ramos Zamora" w:date="2026-06-10T09:03:00Z" w:id="50"/>
          <w:rFonts w:ascii="Arial" w:hAnsi="Arial" w:cs="Arial"/>
          <w:sz w:val="18"/>
          <w:szCs w:val="18"/>
          <w:highlight w:val="yellow"/>
        </w:rPr>
      </w:pPr>
      <w:ins w:author="Oscar Eduardo, Ramos Zamora" w:date="2026-06-10T09:03:00Z" w:id="51">
        <w:r w:rsidRPr="00603C76">
          <w:rPr>
            <w:rFonts w:ascii="Arial" w:hAnsi="Arial" w:cs="Arial"/>
            <w:i/>
            <w:sz w:val="18"/>
            <w:szCs w:val="18"/>
            <w:rPrChange w:author="Oscar Eduardo, Ramos Zamora" w:date="2026-06-10T09:04:00Z" w:id="52">
              <w:rPr>
                <w:rFonts w:ascii="Arial" w:hAnsi="Arial" w:cs="Arial"/>
                <w:sz w:val="18"/>
                <w:szCs w:val="18"/>
              </w:rPr>
            </w:rPrChange>
          </w:rPr>
          <w:t>5. Ejercer la función de rectoría del proceso de gestión de conocimiento del Sector Salud para Bogotá D.C.”</w:t>
        </w:r>
      </w:ins>
      <w:del w:author="Oscar Eduardo, Ramos Zamora" w:date="2026-06-10T09:03:00Z" w:id="53">
        <w:r w:rsidRPr="00452B24" w:rsidDel="00603C76" w:rsidR="00281746">
          <w:rPr>
            <w:rFonts w:ascii="Arial" w:hAnsi="Arial" w:cs="Arial"/>
            <w:sz w:val="18"/>
            <w:szCs w:val="18"/>
            <w:highlight w:val="yellow"/>
          </w:rPr>
          <w:delText>Ejercer</w:delText>
        </w:r>
        <w:r w:rsidRPr="00452B24" w:rsidDel="00603C76" w:rsidR="00281746">
          <w:rPr>
            <w:rFonts w:ascii="Arial" w:hAnsi="Arial" w:cs="Arial"/>
            <w:spacing w:val="-7"/>
            <w:sz w:val="18"/>
            <w:szCs w:val="18"/>
            <w:highlight w:val="yellow"/>
          </w:rPr>
          <w:delText xml:space="preserve"> </w:delText>
        </w:r>
        <w:r w:rsidRPr="00452B24" w:rsidDel="00603C76" w:rsidR="00281746">
          <w:rPr>
            <w:rFonts w:ascii="Arial" w:hAnsi="Arial" w:cs="Arial"/>
            <w:sz w:val="18"/>
            <w:szCs w:val="18"/>
            <w:highlight w:val="yellow"/>
          </w:rPr>
          <w:delText>la</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función</w:delText>
        </w:r>
        <w:r w:rsidRPr="00452B24" w:rsidDel="00603C76" w:rsidR="00281746">
          <w:rPr>
            <w:rFonts w:ascii="Arial" w:hAnsi="Arial" w:cs="Arial"/>
            <w:spacing w:val="-4"/>
            <w:sz w:val="18"/>
            <w:szCs w:val="18"/>
            <w:highlight w:val="yellow"/>
          </w:rPr>
          <w:delText xml:space="preserve"> </w:delText>
        </w:r>
        <w:r w:rsidRPr="00452B24" w:rsidDel="00603C76" w:rsidR="00281746">
          <w:rPr>
            <w:rFonts w:ascii="Arial" w:hAnsi="Arial" w:cs="Arial"/>
            <w:sz w:val="18"/>
            <w:szCs w:val="18"/>
            <w:highlight w:val="yellow"/>
          </w:rPr>
          <w:delText>de</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rectoría</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del</w:delText>
        </w:r>
        <w:r w:rsidRPr="00452B24" w:rsidDel="00603C76" w:rsidR="00281746">
          <w:rPr>
            <w:rFonts w:ascii="Arial" w:hAnsi="Arial" w:cs="Arial"/>
            <w:spacing w:val="-5"/>
            <w:sz w:val="18"/>
            <w:szCs w:val="18"/>
            <w:highlight w:val="yellow"/>
          </w:rPr>
          <w:delText xml:space="preserve"> </w:delText>
        </w:r>
        <w:r w:rsidRPr="00452B24" w:rsidDel="00603C76" w:rsidR="00281746">
          <w:rPr>
            <w:rFonts w:ascii="Arial" w:hAnsi="Arial" w:cs="Arial"/>
            <w:sz w:val="18"/>
            <w:szCs w:val="18"/>
            <w:highlight w:val="yellow"/>
          </w:rPr>
          <w:delText>proceso</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de</w:delText>
        </w:r>
        <w:r w:rsidRPr="00452B24" w:rsidDel="00603C76" w:rsidR="00281746">
          <w:rPr>
            <w:rFonts w:ascii="Arial" w:hAnsi="Arial" w:cs="Arial"/>
            <w:spacing w:val="-4"/>
            <w:sz w:val="18"/>
            <w:szCs w:val="18"/>
            <w:highlight w:val="yellow"/>
          </w:rPr>
          <w:delText xml:space="preserve"> </w:delText>
        </w:r>
        <w:r w:rsidRPr="00452B24" w:rsidDel="00603C76" w:rsidR="00281746">
          <w:rPr>
            <w:rFonts w:ascii="Arial" w:hAnsi="Arial" w:cs="Arial"/>
            <w:sz w:val="18"/>
            <w:szCs w:val="18"/>
            <w:highlight w:val="yellow"/>
          </w:rPr>
          <w:delText>gestión</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de</w:delText>
        </w:r>
        <w:r w:rsidRPr="00452B24" w:rsidDel="00603C76" w:rsidR="00281746">
          <w:rPr>
            <w:rFonts w:ascii="Arial" w:hAnsi="Arial" w:cs="Arial"/>
            <w:spacing w:val="-4"/>
            <w:sz w:val="18"/>
            <w:szCs w:val="18"/>
            <w:highlight w:val="yellow"/>
          </w:rPr>
          <w:delText xml:space="preserve"> </w:delText>
        </w:r>
        <w:r w:rsidRPr="00452B24" w:rsidDel="00603C76" w:rsidR="00281746">
          <w:rPr>
            <w:rFonts w:ascii="Arial" w:hAnsi="Arial" w:cs="Arial"/>
            <w:sz w:val="18"/>
            <w:szCs w:val="18"/>
            <w:highlight w:val="yellow"/>
          </w:rPr>
          <w:delText>conocimiento</w:delText>
        </w:r>
        <w:r w:rsidRPr="00452B24" w:rsidDel="00603C76" w:rsidR="00281746">
          <w:rPr>
            <w:rFonts w:ascii="Arial" w:hAnsi="Arial" w:cs="Arial"/>
            <w:spacing w:val="-4"/>
            <w:sz w:val="18"/>
            <w:szCs w:val="18"/>
            <w:highlight w:val="yellow"/>
          </w:rPr>
          <w:delText xml:space="preserve"> </w:delText>
        </w:r>
        <w:r w:rsidRPr="00452B24" w:rsidDel="00603C76" w:rsidR="00281746">
          <w:rPr>
            <w:rFonts w:ascii="Arial" w:hAnsi="Arial" w:cs="Arial"/>
            <w:sz w:val="18"/>
            <w:szCs w:val="18"/>
            <w:highlight w:val="yellow"/>
          </w:rPr>
          <w:delText>del</w:delText>
        </w:r>
        <w:r w:rsidRPr="00452B24" w:rsidDel="00603C76" w:rsidR="00281746">
          <w:rPr>
            <w:rFonts w:ascii="Arial" w:hAnsi="Arial" w:cs="Arial"/>
            <w:spacing w:val="-5"/>
            <w:sz w:val="18"/>
            <w:szCs w:val="18"/>
            <w:highlight w:val="yellow"/>
          </w:rPr>
          <w:delText xml:space="preserve"> </w:delText>
        </w:r>
        <w:r w:rsidRPr="00452B24" w:rsidDel="00603C76" w:rsidR="00281746">
          <w:rPr>
            <w:rFonts w:ascii="Arial" w:hAnsi="Arial" w:cs="Arial"/>
            <w:sz w:val="18"/>
            <w:szCs w:val="18"/>
            <w:highlight w:val="yellow"/>
          </w:rPr>
          <w:delText>Sector</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Salud</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para</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z w:val="18"/>
            <w:szCs w:val="18"/>
            <w:highlight w:val="yellow"/>
          </w:rPr>
          <w:delText>Bogotá</w:delText>
        </w:r>
        <w:r w:rsidRPr="00452B24" w:rsidDel="00603C76" w:rsidR="00281746">
          <w:rPr>
            <w:rFonts w:ascii="Arial" w:hAnsi="Arial" w:cs="Arial"/>
            <w:spacing w:val="-2"/>
            <w:sz w:val="18"/>
            <w:szCs w:val="18"/>
            <w:highlight w:val="yellow"/>
          </w:rPr>
          <w:delText xml:space="preserve"> </w:delText>
        </w:r>
        <w:r w:rsidRPr="00452B24" w:rsidDel="00603C76" w:rsidR="00281746">
          <w:rPr>
            <w:rFonts w:ascii="Arial" w:hAnsi="Arial" w:cs="Arial"/>
            <w:spacing w:val="-4"/>
            <w:sz w:val="18"/>
            <w:szCs w:val="18"/>
            <w:highlight w:val="yellow"/>
          </w:rPr>
          <w:delText>D.C.</w:delText>
        </w:r>
      </w:del>
    </w:p>
    <w:p w:rsidRPr="00C0746E" w:rsidR="00C3064A" w:rsidP="00C338BC" w:rsidRDefault="00C3064A" w14:paraId="3DEEC669" w14:textId="77777777">
      <w:pPr>
        <w:pStyle w:val="Textoindependiente"/>
        <w:tabs>
          <w:tab w:val="left" w:pos="9214"/>
          <w:tab w:val="left" w:pos="9639"/>
        </w:tabs>
        <w:spacing w:before="1"/>
        <w:rPr>
          <w:rFonts w:ascii="Arial" w:hAnsi="Arial" w:cs="Arial"/>
        </w:rPr>
      </w:pPr>
    </w:p>
    <w:p w:rsidRPr="00442A3A" w:rsidR="00B238FD" w:rsidP="00B238FD" w:rsidRDefault="00B238FD" w14:paraId="051362FE" w14:textId="77777777">
      <w:pPr>
        <w:pStyle w:val="Textoindependiente"/>
        <w:tabs>
          <w:tab w:val="left" w:pos="9214"/>
          <w:tab w:val="left" w:pos="9639"/>
        </w:tabs>
        <w:ind w:left="710"/>
        <w:jc w:val="both"/>
        <w:rPr>
          <w:rFonts w:ascii="Arial" w:hAnsi="Arial" w:cs="Arial"/>
        </w:rPr>
      </w:pPr>
      <w:r w:rsidRPr="00442A3A">
        <w:rPr>
          <w:rFonts w:ascii="Arial" w:hAnsi="Arial" w:cs="Arial"/>
        </w:rPr>
        <w:t xml:space="preserve">Así, con el fin de dar cumplimiento a las metas antes expuestas y a los fines institucionales, se requiere contratar la prestación de servicios para el fortalecimiento en la gestión editorial e indexación de las publicaciones seriadas de la Secretaría Distrital de Salud, con el propósito de asegurar el desarrollo técnico del flujo editorial, la estandarización de procesos, la gestión y administración de contenidos en la plataforma Open </w:t>
      </w:r>
      <w:proofErr w:type="spellStart"/>
      <w:r w:rsidRPr="00442A3A">
        <w:rPr>
          <w:rFonts w:ascii="Arial" w:hAnsi="Arial" w:cs="Arial"/>
        </w:rPr>
        <w:t>Journal</w:t>
      </w:r>
      <w:proofErr w:type="spellEnd"/>
      <w:r w:rsidRPr="00442A3A">
        <w:rPr>
          <w:rFonts w:ascii="Arial" w:hAnsi="Arial" w:cs="Arial"/>
        </w:rPr>
        <w:t xml:space="preserve"> </w:t>
      </w:r>
      <w:proofErr w:type="spellStart"/>
      <w:r w:rsidRPr="00442A3A">
        <w:rPr>
          <w:rFonts w:ascii="Arial" w:hAnsi="Arial" w:cs="Arial"/>
        </w:rPr>
        <w:t>Systems</w:t>
      </w:r>
      <w:proofErr w:type="spellEnd"/>
      <w:r w:rsidRPr="00442A3A">
        <w:rPr>
          <w:rFonts w:ascii="Arial" w:hAnsi="Arial" w:cs="Arial"/>
        </w:rPr>
        <w:t xml:space="preserve"> (OJS), la asignación y administración de identificadores digitales (DOI), la normalización de metadatos, y la gestión, seguimiento y consolidación de procesos de indexación en sistemas como </w:t>
      </w:r>
      <w:commentRangeStart w:id="54"/>
      <w:proofErr w:type="spellStart"/>
      <w:r w:rsidRPr="00442A3A">
        <w:rPr>
          <w:rFonts w:ascii="Arial" w:hAnsi="Arial" w:cs="Arial"/>
        </w:rPr>
        <w:t>ColNAL</w:t>
      </w:r>
      <w:proofErr w:type="spellEnd"/>
      <w:r w:rsidRPr="00442A3A">
        <w:rPr>
          <w:rFonts w:ascii="Arial" w:hAnsi="Arial" w:cs="Arial"/>
        </w:rPr>
        <w:t xml:space="preserve">–LILACS </w:t>
      </w:r>
      <w:commentRangeEnd w:id="54"/>
      <w:r w:rsidR="009310DA">
        <w:rPr>
          <w:rStyle w:val="Refdecomentario"/>
        </w:rPr>
        <w:commentReference w:id="54"/>
      </w:r>
      <w:r w:rsidRPr="00442A3A">
        <w:rPr>
          <w:rFonts w:ascii="Arial" w:hAnsi="Arial" w:cs="Arial"/>
        </w:rPr>
        <w:t>y demás repositorios y bases de datos nacionales e internacionales.</w:t>
      </w:r>
    </w:p>
    <w:p w:rsidRPr="00442A3A" w:rsidR="00E935E4" w:rsidP="00E935E4" w:rsidRDefault="00E935E4" w14:paraId="0FD4E073" w14:textId="1599DBAD">
      <w:pPr>
        <w:pStyle w:val="Textoindependiente"/>
        <w:tabs>
          <w:tab w:val="left" w:pos="9214"/>
          <w:tab w:val="left" w:pos="9639"/>
        </w:tabs>
        <w:spacing w:before="207"/>
        <w:ind w:left="710"/>
        <w:jc w:val="both"/>
        <w:rPr>
          <w:rFonts w:ascii="Arial" w:hAnsi="Arial" w:cs="Arial"/>
          <w:color w:val="000000" w:themeColor="text1"/>
        </w:rPr>
      </w:pPr>
      <w:r w:rsidRPr="00442A3A">
        <w:rPr>
          <w:rFonts w:ascii="Arial" w:hAnsi="Arial" w:cs="Arial"/>
          <w:color w:val="000000" w:themeColor="text1"/>
        </w:rPr>
        <w:t xml:space="preserve">Lograr apoyo técnico especializado en la gestión editorial de las publicaciones seriadas lideradas por la Dirección de Planeación Sectorial de la Secretaría Distrital de Salud (SDS), con el fin de fortalecer la calidad editorial, la visibilidad, la indexación y el reconocimiento de la producción intelectual publicada, en los ámbitos local, nacional e internacional. Lo anterior incluye el acompañamiento a los procesos de edición y publicación de contenidos científicos; la gestión editorial en la plataforma Open </w:t>
      </w:r>
      <w:proofErr w:type="spellStart"/>
      <w:r w:rsidRPr="00442A3A">
        <w:rPr>
          <w:rFonts w:ascii="Arial" w:hAnsi="Arial" w:cs="Arial"/>
          <w:color w:val="000000" w:themeColor="text1"/>
        </w:rPr>
        <w:t>Journal</w:t>
      </w:r>
      <w:proofErr w:type="spellEnd"/>
      <w:r w:rsidRPr="00442A3A">
        <w:rPr>
          <w:rFonts w:ascii="Arial" w:hAnsi="Arial" w:cs="Arial"/>
          <w:color w:val="000000" w:themeColor="text1"/>
        </w:rPr>
        <w:t xml:space="preserve"> </w:t>
      </w:r>
      <w:proofErr w:type="spellStart"/>
      <w:r w:rsidRPr="00442A3A">
        <w:rPr>
          <w:rFonts w:ascii="Arial" w:hAnsi="Arial" w:cs="Arial"/>
          <w:color w:val="000000" w:themeColor="text1"/>
        </w:rPr>
        <w:t>Systems</w:t>
      </w:r>
      <w:proofErr w:type="spellEnd"/>
      <w:r w:rsidRPr="00442A3A">
        <w:rPr>
          <w:rFonts w:ascii="Arial" w:hAnsi="Arial" w:cs="Arial"/>
          <w:color w:val="000000" w:themeColor="text1"/>
        </w:rPr>
        <w:t xml:space="preserve"> (OJS</w:t>
      </w:r>
      <w:ins w:author="Oscar Eduardo, Ramos Zamora" w:date="2026-06-10T09:08:00Z" w:id="55">
        <w:r w:rsidR="00E43EB2">
          <w:rPr>
            <w:rFonts w:ascii="Arial" w:hAnsi="Arial" w:cs="Arial"/>
            <w:color w:val="000000" w:themeColor="text1"/>
          </w:rPr>
          <w:t>)</w:t>
        </w:r>
      </w:ins>
      <w:r w:rsidRPr="00442A3A">
        <w:rPr>
          <w:rFonts w:ascii="Arial" w:hAnsi="Arial" w:cs="Arial"/>
          <w:color w:val="000000" w:themeColor="text1"/>
        </w:rPr>
        <w:t>; la gestión y seguimiento de procesos de indexación en ColNAL, LILACS y otros repositorios y sistemas de información; así como la incorporación de la Revista Rizoma, perspectivas en salud en plataformas que permitan el acceso, preservación y difusión de los contenidos a texto completo o de manera referencial. Estas acciones estarán orientadas a posicionar a la SDS como una entidad generadora de conocimiento en salud y calidad de vida, y a su articulación con el Sistema Nacional de Ciencia, Tecnología e Innovación.</w:t>
      </w:r>
    </w:p>
    <w:p w:rsidRPr="00442A3A" w:rsidR="00E935E4" w:rsidP="00DE3EBE" w:rsidRDefault="00E935E4" w14:paraId="3D27B084" w14:textId="77777777">
      <w:pPr>
        <w:pStyle w:val="Textoindependiente"/>
        <w:tabs>
          <w:tab w:val="left" w:pos="9214"/>
          <w:tab w:val="left" w:pos="9639"/>
        </w:tabs>
        <w:ind w:left="710"/>
        <w:jc w:val="both"/>
        <w:rPr>
          <w:rFonts w:ascii="Arial" w:hAnsi="Arial" w:cs="Arial"/>
        </w:rPr>
      </w:pPr>
    </w:p>
    <w:p w:rsidRPr="00442A3A" w:rsidR="00DE3EBE" w:rsidP="00DE3EBE" w:rsidRDefault="00DE3EBE" w14:paraId="1C9AD7DF" w14:textId="66DCBC10">
      <w:pPr>
        <w:pStyle w:val="Textoindependiente"/>
        <w:tabs>
          <w:tab w:val="left" w:pos="9214"/>
          <w:tab w:val="left" w:pos="9639"/>
        </w:tabs>
        <w:ind w:left="710"/>
        <w:jc w:val="both"/>
        <w:rPr>
          <w:rFonts w:ascii="Arial" w:hAnsi="Arial" w:cs="Arial"/>
        </w:rPr>
      </w:pPr>
      <w:r w:rsidRPr="00442A3A">
        <w:rPr>
          <w:rFonts w:ascii="Arial" w:hAnsi="Arial" w:cs="Arial"/>
        </w:rPr>
        <w:t xml:space="preserve">Lo anterior permitirá garantizar la calidad editorial, la visibilidad, la interoperabilidad y la preservación digital de las publicaciones institucionales, fortalecer su posicionamiento en el ecosistema de Ciencia, Tecnología e Innovación y contribuir a la apropiación social del conocimiento en salud pública como soporte técnico para la toma de decisiones </w:t>
      </w:r>
      <w:r w:rsidRPr="00442A3A">
        <w:rPr>
          <w:rFonts w:ascii="Arial" w:hAnsi="Arial" w:cs="Arial"/>
        </w:rPr>
        <w:t>y la gobernanza sectorial.</w:t>
      </w:r>
    </w:p>
    <w:p w:rsidRPr="00442A3A" w:rsidR="00DE3EBE" w:rsidP="00DE3EBE" w:rsidRDefault="00DE3EBE" w14:paraId="7B583C1B" w14:textId="77777777">
      <w:pPr>
        <w:pStyle w:val="Textoindependiente"/>
        <w:tabs>
          <w:tab w:val="left" w:pos="9214"/>
          <w:tab w:val="left" w:pos="9639"/>
        </w:tabs>
        <w:ind w:left="710"/>
        <w:jc w:val="both"/>
        <w:rPr>
          <w:rFonts w:ascii="Arial" w:hAnsi="Arial" w:cs="Arial"/>
        </w:rPr>
      </w:pPr>
    </w:p>
    <w:p w:rsidRPr="00ED066B" w:rsidR="00DE3EBE" w:rsidP="00DE3EBE" w:rsidRDefault="00DE3EBE" w14:paraId="0306DD8F" w14:textId="38F349B1">
      <w:pPr>
        <w:pStyle w:val="Textoindependiente"/>
        <w:tabs>
          <w:tab w:val="left" w:pos="9214"/>
          <w:tab w:val="left" w:pos="9639"/>
        </w:tabs>
        <w:ind w:left="710"/>
        <w:jc w:val="both"/>
        <w:rPr>
          <w:rFonts w:ascii="Arial" w:hAnsi="Arial" w:cs="Arial"/>
        </w:rPr>
      </w:pPr>
      <w:r w:rsidRPr="00B63C26">
        <w:rPr>
          <w:rFonts w:ascii="Arial" w:hAnsi="Arial" w:cs="Arial"/>
        </w:rPr>
        <w:t>Para el desarrollo de las funciones mencionadas, la Secretaría Distrital de Salud dispone de publicaciones seriadas de carácter técnico y científico</w:t>
      </w:r>
      <w:r w:rsidRPr="00B63C26" w:rsidR="00A60028">
        <w:rPr>
          <w:rFonts w:ascii="Arial" w:hAnsi="Arial" w:cs="Arial"/>
        </w:rPr>
        <w:t xml:space="preserve">, </w:t>
      </w:r>
      <w:r w:rsidRPr="00B63C26">
        <w:rPr>
          <w:rFonts w:ascii="Arial" w:hAnsi="Arial" w:cs="Arial"/>
        </w:rPr>
        <w:t xml:space="preserve">entre ellas la </w:t>
      </w:r>
      <w:r w:rsidRPr="00B63C26">
        <w:rPr>
          <w:rFonts w:ascii="Arial" w:hAnsi="Arial" w:cs="Arial"/>
          <w:i/>
          <w:iCs/>
        </w:rPr>
        <w:t>Revista Rizoma, perspectivas en salud</w:t>
      </w:r>
      <w:r w:rsidRPr="00B63C26">
        <w:rPr>
          <w:rFonts w:ascii="Arial" w:hAnsi="Arial" w:cs="Arial"/>
        </w:rPr>
        <w:t xml:space="preserve">, y el </w:t>
      </w:r>
      <w:r w:rsidRPr="00B63C26">
        <w:rPr>
          <w:rFonts w:ascii="Arial" w:hAnsi="Arial" w:cs="Arial"/>
          <w:i/>
          <w:iCs/>
        </w:rPr>
        <w:t>Boletín Voces, conocimiento en salud</w:t>
      </w:r>
      <w:r w:rsidRPr="00B63C26">
        <w:rPr>
          <w:rFonts w:ascii="Arial" w:hAnsi="Arial" w:cs="Arial"/>
        </w:rPr>
        <w:t>, a través de las cuales se promueve la gestión y generación del conocimiento, la</w:t>
      </w:r>
      <w:r w:rsidRPr="00ED066B">
        <w:rPr>
          <w:rFonts w:ascii="Arial" w:hAnsi="Arial" w:cs="Arial"/>
        </w:rPr>
        <w:t xml:space="preserve"> investigación aplicada y la innovación en salud, así como su divulgación y apropiación social en el sector salud</w:t>
      </w:r>
      <w:r w:rsidRPr="00ED066B" w:rsidR="00A60028">
        <w:rPr>
          <w:rFonts w:ascii="Arial" w:hAnsi="Arial" w:cs="Arial"/>
        </w:rPr>
        <w:t>.</w:t>
      </w:r>
      <w:r w:rsidRPr="00ED066B">
        <w:rPr>
          <w:rFonts w:ascii="Arial" w:hAnsi="Arial" w:cs="Arial"/>
        </w:rPr>
        <w:t>.</w:t>
      </w:r>
    </w:p>
    <w:p w:rsidRPr="00ED066B" w:rsidR="00DE3EBE" w:rsidP="00B238FD" w:rsidRDefault="00DE3EBE" w14:paraId="61EEAE1F" w14:textId="77777777">
      <w:pPr>
        <w:pStyle w:val="Textoindependiente"/>
        <w:tabs>
          <w:tab w:val="left" w:pos="9214"/>
          <w:tab w:val="left" w:pos="9639"/>
        </w:tabs>
        <w:ind w:left="710"/>
        <w:jc w:val="both"/>
        <w:rPr>
          <w:rFonts w:ascii="Arial" w:hAnsi="Arial" w:eastAsia="Calibri" w:cs="Arial"/>
          <w:sz w:val="21"/>
          <w:szCs w:val="21"/>
          <w:lang w:val="es-CO" w:eastAsia="ar-SA"/>
        </w:rPr>
      </w:pPr>
    </w:p>
    <w:p w:rsidRPr="00B63C26" w:rsidR="009B0F8D" w:rsidP="009B0F8D" w:rsidRDefault="009B0F8D" w14:paraId="797382B7" w14:textId="77777777">
      <w:pPr>
        <w:pStyle w:val="Textoindependiente"/>
        <w:tabs>
          <w:tab w:val="left" w:pos="9214"/>
          <w:tab w:val="left" w:pos="9639"/>
        </w:tabs>
        <w:ind w:left="710"/>
        <w:jc w:val="both"/>
        <w:rPr>
          <w:rFonts w:ascii="Arial" w:hAnsi="Arial" w:cs="Arial"/>
        </w:rPr>
      </w:pPr>
      <w:r w:rsidRPr="00B63C26">
        <w:rPr>
          <w:rFonts w:ascii="Arial" w:hAnsi="Arial" w:cs="Arial"/>
        </w:rPr>
        <w:t>La Revista Rizoma, perspectivas en salud es una publicación científica emergente, creada en 2025, que fundamenta su quehacer editorial en el acceso abierto a la información, el desarrollo tecnológico, la innovación y la gestión del conocimiento en salud. Su visión editorial reconoce y valora los aportes realizados desde las ciencias sociales, humanas, de la salud y naturales en la construcción del conocimiento, que contribuya a la comprensión y transformación de las realidades en salud y calidad de vida desde lo local hasta lo regional. Su compromiso con la ciencia abierta y el acceso público al conocimiento se materializa a través de una plataforma de gestión editorial moderna y transparente, alineada con los objetivos de la Política Pública de Ciencia, Tecnología e Innovación 2019-2038 del Distrito Capital, y así, contribuir al desarrollo científico y al mejoramiento de las condiciones de salud; su periodicidad es continua, en formato digital. </w:t>
      </w:r>
    </w:p>
    <w:p w:rsidRPr="00B63C26" w:rsidR="009B0F8D" w:rsidP="009B0F8D" w:rsidRDefault="009B0F8D" w14:paraId="5F6AB0A6" w14:textId="77777777">
      <w:pPr>
        <w:pStyle w:val="Textoindependiente"/>
        <w:tabs>
          <w:tab w:val="left" w:pos="9214"/>
          <w:tab w:val="left" w:pos="9639"/>
        </w:tabs>
        <w:ind w:left="710"/>
        <w:jc w:val="both"/>
        <w:rPr>
          <w:rFonts w:ascii="Arial" w:hAnsi="Arial" w:cs="Arial"/>
        </w:rPr>
      </w:pPr>
    </w:p>
    <w:p w:rsidRPr="00B63C26" w:rsidR="009B0F8D" w:rsidP="009B0F8D" w:rsidRDefault="009B0F8D" w14:paraId="1B07A80C" w14:textId="75B6778A">
      <w:pPr>
        <w:pStyle w:val="Textoindependiente"/>
        <w:tabs>
          <w:tab w:val="left" w:pos="9214"/>
          <w:tab w:val="left" w:pos="9639"/>
        </w:tabs>
        <w:ind w:left="710"/>
        <w:jc w:val="both"/>
        <w:rPr>
          <w:rFonts w:ascii="Arial" w:hAnsi="Arial" w:cs="Arial"/>
        </w:rPr>
      </w:pPr>
      <w:r w:rsidRPr="00B63C26">
        <w:rPr>
          <w:rFonts w:ascii="Arial" w:hAnsi="Arial" w:cs="Arial"/>
        </w:rPr>
        <w:t>Esta publicación requiere fortalecer de manera estratégica y técnica su gestión editorial para consolidar procesos sólidos, estandarizados y alineados con los criterios exigidos por sistemas de indexación, repositorios institucionales y bases de datos científicas nacionales e internacionales. Al tratarse de una revista en fase de posicionamiento, resulta indispensable robustecer su calidad editorial, visibilidad digital, cumplimiento de buenas prácticas, normalización de metadatos, interoperabilidad y trazabilidad de los procesos en</w:t>
      </w:r>
      <w:r w:rsidRPr="00B63C26" w:rsidR="00A60028">
        <w:rPr>
          <w:rFonts w:ascii="Arial" w:hAnsi="Arial" w:cs="Arial"/>
        </w:rPr>
        <w:t xml:space="preserve"> el</w:t>
      </w:r>
      <w:r w:rsidRPr="00B63C26">
        <w:rPr>
          <w:rFonts w:ascii="Arial" w:hAnsi="Arial" w:cs="Arial"/>
        </w:rPr>
        <w:t xml:space="preserve"> O</w:t>
      </w:r>
      <w:r w:rsidRPr="00B63C26" w:rsidR="00A60028">
        <w:rPr>
          <w:rFonts w:ascii="Arial" w:hAnsi="Arial" w:cs="Arial"/>
        </w:rPr>
        <w:t xml:space="preserve">pen </w:t>
      </w:r>
      <w:proofErr w:type="spellStart"/>
      <w:r w:rsidRPr="00B63C26">
        <w:rPr>
          <w:rFonts w:ascii="Arial" w:hAnsi="Arial" w:cs="Arial"/>
        </w:rPr>
        <w:t>J</w:t>
      </w:r>
      <w:r w:rsidRPr="00B63C26" w:rsidR="00A60028">
        <w:rPr>
          <w:rFonts w:ascii="Arial" w:hAnsi="Arial" w:cs="Arial"/>
        </w:rPr>
        <w:t>ournal</w:t>
      </w:r>
      <w:proofErr w:type="spellEnd"/>
      <w:r w:rsidRPr="00B63C26" w:rsidR="00A60028">
        <w:rPr>
          <w:rFonts w:ascii="Arial" w:hAnsi="Arial" w:cs="Arial"/>
        </w:rPr>
        <w:t xml:space="preserve"> </w:t>
      </w:r>
      <w:proofErr w:type="spellStart"/>
      <w:r w:rsidRPr="00B63C26">
        <w:rPr>
          <w:rFonts w:ascii="Arial" w:hAnsi="Arial" w:cs="Arial"/>
        </w:rPr>
        <w:t>S</w:t>
      </w:r>
      <w:r w:rsidRPr="00B63C26" w:rsidR="00A60028">
        <w:rPr>
          <w:rFonts w:ascii="Arial" w:hAnsi="Arial" w:cs="Arial"/>
        </w:rPr>
        <w:t>ystems</w:t>
      </w:r>
      <w:proofErr w:type="spellEnd"/>
      <w:r w:rsidRPr="00B63C26">
        <w:rPr>
          <w:rFonts w:ascii="Arial" w:hAnsi="Arial" w:cs="Arial"/>
        </w:rPr>
        <w:t>, con el fin de avanzar progresivamente hacia su inclusión en escenarios de indexación que amplíen su impacto académico y su contribución a la generación y circulación de conocimiento en salud.</w:t>
      </w:r>
    </w:p>
    <w:p w:rsidRPr="00B63C26" w:rsidR="009B0F8D" w:rsidP="00B238FD" w:rsidRDefault="009B0F8D" w14:paraId="4BEF26E8" w14:textId="77777777">
      <w:pPr>
        <w:pStyle w:val="Textoindependiente"/>
        <w:tabs>
          <w:tab w:val="left" w:pos="9214"/>
          <w:tab w:val="left" w:pos="9639"/>
        </w:tabs>
        <w:ind w:left="710"/>
        <w:jc w:val="both"/>
        <w:rPr>
          <w:rFonts w:ascii="Arial" w:hAnsi="Arial" w:eastAsia="Calibri" w:cs="Arial"/>
          <w:sz w:val="21"/>
          <w:szCs w:val="21"/>
          <w:lang w:eastAsia="ar-SA"/>
        </w:rPr>
      </w:pPr>
    </w:p>
    <w:p w:rsidRPr="00B63C26" w:rsidR="009B0F8D" w:rsidP="009B0F8D" w:rsidRDefault="009B0F8D" w14:paraId="3D912A16" w14:textId="60768381">
      <w:pPr>
        <w:pStyle w:val="Textoindependiente"/>
        <w:tabs>
          <w:tab w:val="left" w:pos="9214"/>
          <w:tab w:val="left" w:pos="9639"/>
        </w:tabs>
        <w:ind w:left="710"/>
        <w:jc w:val="both"/>
        <w:rPr>
          <w:rFonts w:ascii="Arial" w:hAnsi="Arial" w:cs="Arial"/>
        </w:rPr>
      </w:pPr>
      <w:r w:rsidRPr="00B63C26">
        <w:rPr>
          <w:rFonts w:ascii="Arial" w:hAnsi="Arial" w:cs="Arial"/>
        </w:rPr>
        <w:t>Por otra parte, el Boletín Voces, conocimiento en salud es una publicación seriada en formato digital que divulga notas con estilo narrativo e informativo como resultado de experiencias</w:t>
      </w:r>
      <w:r w:rsidRPr="00B63C26" w:rsidR="00A60028">
        <w:rPr>
          <w:rFonts w:ascii="Arial" w:hAnsi="Arial" w:cs="Arial"/>
        </w:rPr>
        <w:t xml:space="preserve"> y</w:t>
      </w:r>
      <w:r w:rsidRPr="00B63C26">
        <w:rPr>
          <w:rFonts w:ascii="Arial" w:hAnsi="Arial" w:cs="Arial"/>
        </w:rPr>
        <w:t xml:space="preserve"> gestión</w:t>
      </w:r>
      <w:r w:rsidRPr="00B63C26" w:rsidR="00A60028">
        <w:rPr>
          <w:rFonts w:ascii="Arial" w:hAnsi="Arial" w:cs="Arial"/>
        </w:rPr>
        <w:t xml:space="preserve"> </w:t>
      </w:r>
      <w:r w:rsidRPr="00B63C26">
        <w:rPr>
          <w:rFonts w:ascii="Arial" w:hAnsi="Arial" w:cs="Arial"/>
        </w:rPr>
        <w:t xml:space="preserve"> de los servidores de la Secretaría Distrital de Salud y las Subredes Integradas de Servicios de Salud. Se enmarca en la Política de Gestión del Conocimiento y la Innovación del Modelo Integrado de Planeación y Gestión (MIPG), en particular, en el Eje 3: Cultura de compartir, comunicar y transformar, el cual promueve la creación de entornos colaborativos que faciliten el intercambio de saberes, el aprovechamiento del conocimiento institucional y su transformación en acciones que generen valor público. Su difusión se hace de manera periódica a público interno y externo, con el fin de compartir con las diferentes instancias del sector salud el conocimiento que se genera al idear, investigar, experimentar e innovar en el ejercicio profesional.  </w:t>
      </w:r>
    </w:p>
    <w:p w:rsidRPr="00B63C26" w:rsidR="0081603F" w:rsidP="009B0F8D" w:rsidRDefault="0081603F" w14:paraId="1C220B24" w14:textId="77777777">
      <w:pPr>
        <w:pStyle w:val="Textoindependiente"/>
        <w:tabs>
          <w:tab w:val="left" w:pos="9214"/>
          <w:tab w:val="left" w:pos="9639"/>
        </w:tabs>
        <w:ind w:left="710"/>
        <w:jc w:val="both"/>
        <w:rPr>
          <w:rFonts w:ascii="Arial" w:hAnsi="Arial" w:cs="Arial"/>
        </w:rPr>
      </w:pPr>
    </w:p>
    <w:p w:rsidRPr="00B63C26" w:rsidR="000E1A47" w:rsidP="00B60FE9" w:rsidRDefault="000E1A47" w14:paraId="1F911903" w14:textId="6CCF1D5B">
      <w:pPr>
        <w:pStyle w:val="Textoindependiente"/>
        <w:tabs>
          <w:tab w:val="left" w:pos="9214"/>
          <w:tab w:val="left" w:pos="9639"/>
        </w:tabs>
        <w:ind w:left="710"/>
        <w:jc w:val="both"/>
        <w:rPr>
          <w:rFonts w:ascii="Arial" w:hAnsi="Arial" w:cs="Arial"/>
        </w:rPr>
      </w:pPr>
      <w:r w:rsidRPr="00B63C26">
        <w:rPr>
          <w:rFonts w:ascii="Arial" w:hAnsi="Arial" w:cs="Arial"/>
        </w:rPr>
        <w:t>En vigencias anteriores, la Secretaría Distrital de Salud ha adelantado procesos contractuales orientados al fortalecimiento de la gestión editorial, la sistematización, preservación y visibilidad de su producción intelectual, así como al posicionamiento e indexación de sus publicaciones científicas.</w:t>
      </w:r>
    </w:p>
    <w:p w:rsidRPr="00B63C26" w:rsidR="000E1A47" w:rsidP="00B60FE9" w:rsidRDefault="000E1A47" w14:paraId="722B58A1" w14:textId="77777777">
      <w:pPr>
        <w:pStyle w:val="Textoindependiente"/>
        <w:tabs>
          <w:tab w:val="left" w:pos="9214"/>
          <w:tab w:val="left" w:pos="9639"/>
        </w:tabs>
        <w:ind w:left="710"/>
        <w:jc w:val="both"/>
        <w:rPr>
          <w:rFonts w:ascii="Arial" w:hAnsi="Arial" w:cs="Arial"/>
        </w:rPr>
      </w:pPr>
    </w:p>
    <w:p w:rsidRPr="00B63C26" w:rsidR="00B60FE9" w:rsidP="00B60FE9" w:rsidRDefault="00A60028" w14:paraId="0A6F2157" w14:textId="56EF29A8">
      <w:pPr>
        <w:pStyle w:val="Textoindependiente"/>
        <w:tabs>
          <w:tab w:val="left" w:pos="9214"/>
          <w:tab w:val="left" w:pos="9639"/>
        </w:tabs>
        <w:ind w:left="710"/>
        <w:jc w:val="both"/>
        <w:rPr>
          <w:rFonts w:ascii="Arial" w:hAnsi="Arial" w:cs="Arial"/>
        </w:rPr>
      </w:pPr>
      <w:r w:rsidRPr="00B63C26">
        <w:rPr>
          <w:rFonts w:ascii="Arial" w:hAnsi="Arial" w:cs="Arial"/>
        </w:rPr>
        <w:t>Por su parte, l</w:t>
      </w:r>
      <w:r w:rsidRPr="00B63C26" w:rsidR="00B60FE9">
        <w:rPr>
          <w:rFonts w:ascii="Arial" w:hAnsi="Arial" w:cs="Arial"/>
        </w:rPr>
        <w:t xml:space="preserve">a Dirección de Planeación Sectorial suscribió el Contrato No. 8427785 de 2025 con Dossier Soluciones, enfocado en la prestación de servicios editoriales para la revista y el </w:t>
      </w:r>
      <w:proofErr w:type="gramStart"/>
      <w:r w:rsidRPr="00B63C26" w:rsidR="00B60FE9">
        <w:rPr>
          <w:rFonts w:ascii="Arial" w:hAnsi="Arial" w:cs="Arial"/>
        </w:rPr>
        <w:t>boletín ,</w:t>
      </w:r>
      <w:proofErr w:type="gramEnd"/>
      <w:r w:rsidRPr="00B63C26" w:rsidR="00B60FE9">
        <w:rPr>
          <w:rFonts w:ascii="Arial" w:hAnsi="Arial" w:cs="Arial"/>
        </w:rPr>
        <w:t xml:space="preserve"> incluyendo la parametrización, soporte técnico especializado y operación del flujo editorial en </w:t>
      </w:r>
      <w:r w:rsidRPr="00B63C26">
        <w:rPr>
          <w:rFonts w:ascii="Arial" w:hAnsi="Arial" w:cs="Arial"/>
        </w:rPr>
        <w:t xml:space="preserve">el </w:t>
      </w:r>
      <w:r w:rsidRPr="00B63C26" w:rsidR="00B60FE9">
        <w:rPr>
          <w:rFonts w:ascii="Arial" w:hAnsi="Arial" w:cs="Arial"/>
        </w:rPr>
        <w:t>O</w:t>
      </w:r>
      <w:r w:rsidRPr="00B63C26">
        <w:rPr>
          <w:rFonts w:ascii="Arial" w:hAnsi="Arial" w:cs="Arial"/>
        </w:rPr>
        <w:t xml:space="preserve">pen </w:t>
      </w:r>
      <w:proofErr w:type="spellStart"/>
      <w:r w:rsidRPr="00B63C26" w:rsidR="00B60FE9">
        <w:rPr>
          <w:rFonts w:ascii="Arial" w:hAnsi="Arial" w:cs="Arial"/>
        </w:rPr>
        <w:t>J</w:t>
      </w:r>
      <w:r w:rsidRPr="00B63C26">
        <w:rPr>
          <w:rFonts w:ascii="Arial" w:hAnsi="Arial" w:cs="Arial"/>
        </w:rPr>
        <w:t>ou</w:t>
      </w:r>
      <w:ins w:author="Oscar Eduardo, Ramos Zamora" w:date="2026-06-10T09:16:00Z" w:id="56">
        <w:r w:rsidR="00E43EB2">
          <w:rPr>
            <w:rFonts w:ascii="Arial" w:hAnsi="Arial" w:cs="Arial"/>
          </w:rPr>
          <w:t>r</w:t>
        </w:r>
      </w:ins>
      <w:r w:rsidRPr="00B63C26">
        <w:rPr>
          <w:rFonts w:ascii="Arial" w:hAnsi="Arial" w:cs="Arial"/>
        </w:rPr>
        <w:t>nal</w:t>
      </w:r>
      <w:proofErr w:type="spellEnd"/>
      <w:r w:rsidRPr="00B63C26">
        <w:rPr>
          <w:rFonts w:ascii="Arial" w:hAnsi="Arial" w:cs="Arial"/>
        </w:rPr>
        <w:t xml:space="preserve"> </w:t>
      </w:r>
      <w:proofErr w:type="spellStart"/>
      <w:r w:rsidRPr="00B63C26" w:rsidR="00B60FE9">
        <w:rPr>
          <w:rFonts w:ascii="Arial" w:hAnsi="Arial" w:cs="Arial"/>
        </w:rPr>
        <w:t>S</w:t>
      </w:r>
      <w:r w:rsidRPr="00B63C26">
        <w:rPr>
          <w:rFonts w:ascii="Arial" w:hAnsi="Arial" w:cs="Arial"/>
        </w:rPr>
        <w:t>ystems</w:t>
      </w:r>
      <w:proofErr w:type="spellEnd"/>
      <w:r w:rsidRPr="00B63C26" w:rsidR="00B60FE9">
        <w:rPr>
          <w:rFonts w:ascii="Arial" w:hAnsi="Arial" w:cs="Arial"/>
        </w:rPr>
        <w:t>.</w:t>
      </w:r>
    </w:p>
    <w:p w:rsidRPr="00B63C26" w:rsidR="009B0F8D" w:rsidP="00B238FD" w:rsidRDefault="009B0F8D" w14:paraId="255EB6A2" w14:textId="77777777">
      <w:pPr>
        <w:pStyle w:val="Textoindependiente"/>
        <w:tabs>
          <w:tab w:val="left" w:pos="9214"/>
          <w:tab w:val="left" w:pos="9639"/>
        </w:tabs>
        <w:ind w:left="710"/>
        <w:jc w:val="both"/>
        <w:rPr>
          <w:rFonts w:ascii="Arial" w:hAnsi="Arial" w:cs="Arial"/>
        </w:rPr>
      </w:pPr>
    </w:p>
    <w:p w:rsidRPr="00B63C26" w:rsidR="00B60FE9" w:rsidP="00B238FD" w:rsidRDefault="000E1A47" w14:paraId="3A9D0A29" w14:textId="18A77F66">
      <w:pPr>
        <w:pStyle w:val="Textoindependiente"/>
        <w:tabs>
          <w:tab w:val="left" w:pos="9214"/>
          <w:tab w:val="left" w:pos="9639"/>
        </w:tabs>
        <w:ind w:left="710"/>
        <w:jc w:val="both"/>
        <w:rPr>
          <w:rFonts w:ascii="Arial" w:hAnsi="Arial" w:cs="Arial"/>
        </w:rPr>
      </w:pPr>
      <w:r w:rsidRPr="00B63C26">
        <w:rPr>
          <w:rFonts w:ascii="Arial" w:hAnsi="Arial" w:cs="Arial"/>
        </w:rPr>
        <w:t>Estos antecedentes evidencian que la gestión editorial e indexación de las publicaciones institucionales constituye una actividad técnica especializada que requiere continuidad operativa, actualización permanente y cumplimiento sostenido de estándares de calidad, interoperabilidad y preservación digital.</w:t>
      </w:r>
    </w:p>
    <w:p w:rsidRPr="00B63C26" w:rsidR="000E1A47" w:rsidP="00B238FD" w:rsidRDefault="000E1A47" w14:paraId="5F39B7E6" w14:textId="77777777">
      <w:pPr>
        <w:pStyle w:val="Textoindependiente"/>
        <w:tabs>
          <w:tab w:val="left" w:pos="9214"/>
          <w:tab w:val="left" w:pos="9639"/>
        </w:tabs>
        <w:ind w:left="710"/>
        <w:jc w:val="both"/>
        <w:rPr>
          <w:rFonts w:ascii="Arial" w:hAnsi="Arial" w:cs="Arial"/>
        </w:rPr>
      </w:pPr>
    </w:p>
    <w:p w:rsidRPr="00ED066B" w:rsidR="00E935E4" w:rsidP="00E935E4" w:rsidRDefault="00E935E4" w14:paraId="77F21ECE" w14:textId="77777777">
      <w:pPr>
        <w:pStyle w:val="Textoindependiente"/>
        <w:ind w:left="709"/>
        <w:jc w:val="both"/>
        <w:rPr>
          <w:rFonts w:ascii="Arial" w:hAnsi="Arial" w:cs="Arial"/>
        </w:rPr>
      </w:pPr>
      <w:r w:rsidRPr="00B63C26">
        <w:rPr>
          <w:rFonts w:ascii="Arial" w:hAnsi="Arial" w:cs="Arial"/>
        </w:rPr>
        <w:t xml:space="preserve">En este orden de ideas, de conformidad con el Plan Anual de Adquisiciones, y para dar cumplimiento a los Proyectos de Inversión No. 8069 en lo relacionado con el fortalecimiento del ecosistema de Ciencia, Tecnología e Innovación, se requiere contratar los servicios para la gestión editorial, soporte técnico e indexación de las publicaciones seriadas de la Secretaría Distrital de Salud en el aplicativo Open </w:t>
      </w:r>
      <w:proofErr w:type="spellStart"/>
      <w:r w:rsidRPr="00B63C26">
        <w:rPr>
          <w:rFonts w:ascii="Arial" w:hAnsi="Arial" w:cs="Arial"/>
        </w:rPr>
        <w:t>Journal</w:t>
      </w:r>
      <w:proofErr w:type="spellEnd"/>
      <w:r w:rsidRPr="00B63C26">
        <w:rPr>
          <w:rFonts w:ascii="Arial" w:hAnsi="Arial" w:cs="Arial"/>
        </w:rPr>
        <w:t xml:space="preserve"> </w:t>
      </w:r>
      <w:proofErr w:type="spellStart"/>
      <w:r w:rsidRPr="00B63C26">
        <w:rPr>
          <w:rFonts w:ascii="Arial" w:hAnsi="Arial" w:cs="Arial"/>
        </w:rPr>
        <w:t>Systems</w:t>
      </w:r>
      <w:proofErr w:type="spellEnd"/>
      <w:r w:rsidRPr="00B63C26">
        <w:rPr>
          <w:rFonts w:ascii="Arial" w:hAnsi="Arial" w:cs="Arial"/>
        </w:rPr>
        <w:t xml:space="preserve"> (OJS).</w:t>
      </w:r>
    </w:p>
    <w:p w:rsidRPr="00246AE3" w:rsidR="000E1A47" w:rsidP="00B238FD" w:rsidRDefault="000E1A47" w14:paraId="6E2AC8EB" w14:textId="1E94CC02">
      <w:pPr>
        <w:pStyle w:val="Textoindependiente"/>
        <w:tabs>
          <w:tab w:val="left" w:pos="9214"/>
          <w:tab w:val="left" w:pos="9639"/>
        </w:tabs>
        <w:ind w:left="710"/>
        <w:jc w:val="both"/>
        <w:rPr>
          <w:rFonts w:ascii="Arial" w:hAnsi="Arial" w:cs="Arial"/>
        </w:rPr>
      </w:pPr>
    </w:p>
    <w:p w:rsidRPr="00F4794E" w:rsidR="009B0F8D" w:rsidP="00B238FD" w:rsidRDefault="009B0F8D" w14:paraId="16709E3F" w14:textId="77777777">
      <w:pPr>
        <w:pStyle w:val="Textoindependiente"/>
        <w:tabs>
          <w:tab w:val="left" w:pos="9214"/>
          <w:tab w:val="left" w:pos="9639"/>
        </w:tabs>
        <w:ind w:left="710"/>
        <w:jc w:val="both"/>
        <w:rPr>
          <w:rFonts w:ascii="Arial" w:hAnsi="Arial" w:eastAsia="Calibri" w:cs="Arial"/>
          <w:sz w:val="21"/>
          <w:szCs w:val="21"/>
          <w:lang w:val="es-CO" w:eastAsia="ar-SA"/>
        </w:rPr>
      </w:pPr>
    </w:p>
    <w:p w:rsidR="00D520F6" w:rsidP="00C338BC" w:rsidRDefault="00D520F6" w14:paraId="78C52934" w14:textId="77777777">
      <w:pPr>
        <w:pStyle w:val="Textoindependiente"/>
        <w:tabs>
          <w:tab w:val="left" w:pos="9214"/>
          <w:tab w:val="left" w:pos="9639"/>
        </w:tabs>
        <w:spacing w:before="207"/>
        <w:ind w:left="710"/>
        <w:jc w:val="both"/>
        <w:rPr>
          <w:rFonts w:ascii="Arial" w:hAnsi="Arial" w:cs="Arial"/>
        </w:rPr>
      </w:pPr>
    </w:p>
    <w:p w:rsidR="00D520F6" w:rsidP="00C338BC" w:rsidRDefault="00D520F6" w14:paraId="7D1245A8" w14:textId="77777777">
      <w:pPr>
        <w:pStyle w:val="Textoindependiente"/>
        <w:tabs>
          <w:tab w:val="left" w:pos="9214"/>
          <w:tab w:val="left" w:pos="9639"/>
        </w:tabs>
        <w:spacing w:before="207"/>
        <w:ind w:left="710"/>
        <w:jc w:val="both"/>
        <w:rPr>
          <w:rFonts w:ascii="Arial" w:hAnsi="Arial" w:cs="Arial"/>
        </w:rPr>
      </w:pPr>
    </w:p>
    <w:p w:rsidRPr="00C0746E" w:rsidR="00B87197" w:rsidP="00C338BC" w:rsidRDefault="00B87197" w14:paraId="5BF08A39" w14:textId="77777777">
      <w:pPr>
        <w:pStyle w:val="Textoindependiente"/>
        <w:tabs>
          <w:tab w:val="left" w:pos="9214"/>
          <w:tab w:val="left" w:pos="9639"/>
        </w:tabs>
        <w:spacing w:before="207"/>
        <w:ind w:left="710"/>
        <w:jc w:val="both"/>
        <w:rPr>
          <w:rFonts w:ascii="Arial" w:hAnsi="Arial" w:cs="Arial"/>
        </w:rPr>
      </w:pPr>
    </w:p>
    <w:p w:rsidR="00C3064A" w:rsidP="00C338BC" w:rsidRDefault="00C3064A" w14:paraId="3461D779" w14:textId="77777777">
      <w:pPr>
        <w:pStyle w:val="Textoindependiente"/>
        <w:spacing w:before="1"/>
        <w:rPr>
          <w:rFonts w:ascii="Arial" w:hAnsi="Arial" w:cs="Arial"/>
        </w:rPr>
      </w:pPr>
    </w:p>
    <w:p w:rsidR="00D92ACB" w:rsidP="00C338BC" w:rsidRDefault="00D92ACB" w14:paraId="03CBD44D" w14:textId="77777777">
      <w:pPr>
        <w:pStyle w:val="Textoindependiente"/>
        <w:spacing w:before="1"/>
        <w:rPr>
          <w:rFonts w:ascii="Arial" w:hAnsi="Arial" w:cs="Arial"/>
        </w:rPr>
      </w:pPr>
    </w:p>
    <w:p w:rsidRPr="00C0746E" w:rsidR="00D92ACB" w:rsidP="00C338BC" w:rsidRDefault="00D92ACB" w14:paraId="311FAC93" w14:textId="77777777">
      <w:pPr>
        <w:pStyle w:val="Textoindependiente"/>
        <w:spacing w:before="1"/>
        <w:rPr>
          <w:rFonts w:ascii="Arial" w:hAnsi="Arial" w:cs="Arial"/>
        </w:rPr>
      </w:pPr>
    </w:p>
    <w:p w:rsidRPr="00C0746E" w:rsidR="00C91D1B" w:rsidP="00C338BC" w:rsidRDefault="00C91D1B" w14:paraId="173C3448" w14:textId="77777777">
      <w:pPr>
        <w:pStyle w:val="Textoindependiente"/>
        <w:spacing w:before="1"/>
        <w:rPr>
          <w:rFonts w:ascii="Arial" w:hAnsi="Arial" w:cs="Arial"/>
        </w:rPr>
      </w:pPr>
    </w:p>
    <w:p w:rsidRPr="00C0746E" w:rsidR="00C3064A" w:rsidRDefault="00281746" w14:paraId="69D10439" w14:textId="77777777">
      <w:pPr>
        <w:pStyle w:val="Ttulo1"/>
        <w:numPr>
          <w:ilvl w:val="0"/>
          <w:numId w:val="9"/>
        </w:numPr>
        <w:tabs>
          <w:tab w:val="left" w:pos="1429"/>
        </w:tabs>
        <w:ind w:left="1429"/>
        <w:jc w:val="left"/>
      </w:pPr>
      <w:r w:rsidRPr="00C0746E">
        <w:t>OBJETO</w:t>
      </w:r>
      <w:r w:rsidRPr="00C0746E">
        <w:rPr>
          <w:spacing w:val="-3"/>
        </w:rPr>
        <w:t xml:space="preserve"> </w:t>
      </w:r>
      <w:r w:rsidRPr="00C0746E">
        <w:t>A</w:t>
      </w:r>
      <w:r w:rsidRPr="00C0746E">
        <w:rPr>
          <w:spacing w:val="-1"/>
        </w:rPr>
        <w:t xml:space="preserve"> </w:t>
      </w:r>
      <w:r w:rsidRPr="00C0746E">
        <w:t>CONTRATAR</w:t>
      </w:r>
      <w:r w:rsidRPr="00C0746E">
        <w:rPr>
          <w:spacing w:val="-1"/>
        </w:rPr>
        <w:t xml:space="preserve"> </w:t>
      </w:r>
      <w:r w:rsidRPr="00C0746E">
        <w:t>CON</w:t>
      </w:r>
      <w:r w:rsidRPr="00C0746E">
        <w:rPr>
          <w:spacing w:val="-1"/>
        </w:rPr>
        <w:t xml:space="preserve"> </w:t>
      </w:r>
      <w:r w:rsidRPr="00C0746E">
        <w:t>SUS</w:t>
      </w:r>
      <w:r w:rsidRPr="00C0746E">
        <w:rPr>
          <w:spacing w:val="-1"/>
        </w:rPr>
        <w:t xml:space="preserve"> </w:t>
      </w:r>
      <w:r w:rsidRPr="00C0746E">
        <w:rPr>
          <w:spacing w:val="-2"/>
        </w:rPr>
        <w:t>ESPECIFICACIONES.</w:t>
      </w:r>
    </w:p>
    <w:p w:rsidRPr="00C0746E" w:rsidR="00C3064A" w:rsidP="00C338BC" w:rsidRDefault="00C3064A" w14:paraId="3CF2D8B6" w14:textId="77777777">
      <w:pPr>
        <w:pStyle w:val="Textoindependiente"/>
        <w:spacing w:before="33"/>
        <w:rPr>
          <w:rFonts w:ascii="Arial" w:hAnsi="Arial" w:cs="Arial"/>
          <w:b/>
        </w:rPr>
      </w:pPr>
    </w:p>
    <w:p w:rsidRPr="00C0746E" w:rsidR="00C3064A" w:rsidRDefault="00281746" w14:paraId="0665A141" w14:textId="77777777">
      <w:pPr>
        <w:pStyle w:val="Prrafodelista"/>
        <w:numPr>
          <w:ilvl w:val="1"/>
          <w:numId w:val="9"/>
        </w:numPr>
        <w:tabs>
          <w:tab w:val="left" w:pos="1428"/>
        </w:tabs>
        <w:ind w:left="1428" w:hanging="359"/>
        <w:rPr>
          <w:rFonts w:ascii="Arial" w:hAnsi="Arial" w:cs="Arial"/>
          <w:b/>
          <w:bCs/>
          <w:sz w:val="18"/>
          <w:szCs w:val="18"/>
        </w:rPr>
      </w:pPr>
      <w:r w:rsidRPr="00C0746E">
        <w:rPr>
          <w:rFonts w:ascii="Arial" w:hAnsi="Arial" w:cs="Arial"/>
          <w:b/>
          <w:bCs/>
          <w:spacing w:val="-2"/>
          <w:sz w:val="18"/>
          <w:szCs w:val="18"/>
        </w:rPr>
        <w:t>OBJETO:</w:t>
      </w:r>
    </w:p>
    <w:p w:rsidRPr="00C0746E" w:rsidR="00B47550" w:rsidP="00C338BC" w:rsidRDefault="00B47550" w14:paraId="2BC704AE" w14:textId="77777777">
      <w:pPr>
        <w:tabs>
          <w:tab w:val="left" w:pos="1428"/>
        </w:tabs>
        <w:rPr>
          <w:rFonts w:ascii="Arial" w:hAnsi="Arial" w:cs="Arial"/>
          <w:b/>
          <w:sz w:val="18"/>
          <w:szCs w:val="18"/>
        </w:rPr>
      </w:pPr>
    </w:p>
    <w:p w:rsidR="00C3609B" w:rsidP="00C338BC" w:rsidRDefault="00C3609B" w14:paraId="0038A06F" w14:textId="7D814DC5">
      <w:pPr>
        <w:pStyle w:val="Textoindependiente"/>
        <w:ind w:left="709"/>
        <w:jc w:val="both"/>
        <w:rPr>
          <w:rFonts w:ascii="Arial" w:hAnsi="Arial" w:cs="Arial"/>
        </w:rPr>
      </w:pPr>
      <w:r w:rsidRPr="00C3609B">
        <w:rPr>
          <w:rFonts w:ascii="Arial" w:hAnsi="Arial" w:cs="Arial"/>
        </w:rPr>
        <w:t xml:space="preserve">Contratar los servicios para la gestión editorial, soporte técnico e indexación de las publicaciones seriadas de la Secretaría Distrital de Salud en el aplicativo Open </w:t>
      </w:r>
      <w:proofErr w:type="spellStart"/>
      <w:r w:rsidRPr="00C3609B">
        <w:rPr>
          <w:rFonts w:ascii="Arial" w:hAnsi="Arial" w:cs="Arial"/>
        </w:rPr>
        <w:t>Journal</w:t>
      </w:r>
      <w:proofErr w:type="spellEnd"/>
      <w:r w:rsidRPr="00C3609B">
        <w:rPr>
          <w:rFonts w:ascii="Arial" w:hAnsi="Arial" w:cs="Arial"/>
        </w:rPr>
        <w:t xml:space="preserve"> </w:t>
      </w:r>
      <w:proofErr w:type="spellStart"/>
      <w:r w:rsidRPr="00C3609B">
        <w:rPr>
          <w:rFonts w:ascii="Arial" w:hAnsi="Arial" w:cs="Arial"/>
        </w:rPr>
        <w:t>Systems</w:t>
      </w:r>
      <w:proofErr w:type="spellEnd"/>
      <w:r w:rsidRPr="00C3609B">
        <w:rPr>
          <w:rFonts w:ascii="Arial" w:hAnsi="Arial" w:cs="Arial"/>
        </w:rPr>
        <w:t xml:space="preserve"> (OJS).</w:t>
      </w:r>
    </w:p>
    <w:p w:rsidRPr="00C0746E" w:rsidR="00C3064A" w:rsidP="00C338BC" w:rsidRDefault="00BE59C8" w14:paraId="34CE0A41" w14:textId="59773BD8">
      <w:pPr>
        <w:pStyle w:val="Textoindependiente"/>
        <w:ind w:left="709"/>
        <w:jc w:val="both"/>
        <w:rPr>
          <w:rFonts w:ascii="Arial" w:hAnsi="Arial" w:cs="Arial"/>
        </w:rPr>
      </w:pPr>
      <w:r w:rsidRPr="00C0746E" w:rsidDel="00BE59C8">
        <w:rPr>
          <w:rFonts w:ascii="Arial" w:hAnsi="Arial" w:cs="Arial"/>
        </w:rPr>
        <w:t xml:space="preserve"> </w:t>
      </w:r>
    </w:p>
    <w:p w:rsidRPr="00C0746E" w:rsidR="00C3064A" w:rsidRDefault="00281746" w14:paraId="7E98B7C4" w14:textId="3995338F">
      <w:pPr>
        <w:pStyle w:val="Ttulo1"/>
        <w:numPr>
          <w:ilvl w:val="1"/>
          <w:numId w:val="9"/>
        </w:numPr>
        <w:tabs>
          <w:tab w:val="left" w:pos="1428"/>
        </w:tabs>
        <w:ind w:left="1428" w:hanging="359"/>
      </w:pPr>
      <w:r w:rsidRPr="00903BCE">
        <w:rPr>
          <w:highlight w:val="cyan"/>
        </w:rPr>
        <w:t>ALCANCE</w:t>
      </w:r>
      <w:r w:rsidRPr="00903BCE">
        <w:rPr>
          <w:spacing w:val="-3"/>
          <w:highlight w:val="cyan"/>
        </w:rPr>
        <w:t xml:space="preserve"> </w:t>
      </w:r>
      <w:r w:rsidRPr="00903BCE">
        <w:rPr>
          <w:highlight w:val="cyan"/>
        </w:rPr>
        <w:t>DEL</w:t>
      </w:r>
      <w:r w:rsidRPr="00903BCE">
        <w:rPr>
          <w:spacing w:val="-3"/>
          <w:highlight w:val="cyan"/>
        </w:rPr>
        <w:t xml:space="preserve"> </w:t>
      </w:r>
      <w:del w:author="Oscar Eduardo, Ramos Zamora" w:date="2026-06-11T15:35:00Z" w:id="57">
        <w:r w:rsidRPr="00903BCE" w:rsidDel="00D61A1E">
          <w:rPr>
            <w:spacing w:val="-2"/>
            <w:highlight w:val="cyan"/>
          </w:rPr>
          <w:delText>PROCESO</w:delText>
        </w:r>
      </w:del>
      <w:ins w:author="Oscar Eduardo, Ramos Zamora" w:date="2026-06-11T15:35:00Z" w:id="58">
        <w:r w:rsidR="00D61A1E">
          <w:rPr>
            <w:spacing w:val="-2"/>
          </w:rPr>
          <w:t>OBJETO</w:t>
        </w:r>
      </w:ins>
    </w:p>
    <w:p w:rsidRPr="00C0746E" w:rsidR="00C3064A" w:rsidP="00C338BC" w:rsidRDefault="00C3064A" w14:paraId="62EBF3C5" w14:textId="77777777">
      <w:pPr>
        <w:pStyle w:val="Textoindependiente"/>
        <w:spacing w:before="32"/>
        <w:rPr>
          <w:rFonts w:ascii="Arial" w:hAnsi="Arial" w:cs="Arial"/>
          <w:b/>
        </w:rPr>
      </w:pPr>
    </w:p>
    <w:p w:rsidRPr="00246AE3" w:rsidR="001E2AE3" w:rsidP="00C91D1B" w:rsidRDefault="001E2AE3" w14:paraId="0AF86195" w14:textId="4B08B4F5">
      <w:pPr>
        <w:pStyle w:val="Textoindependiente"/>
        <w:spacing w:before="1"/>
        <w:ind w:left="710"/>
        <w:jc w:val="both"/>
        <w:rPr>
          <w:rFonts w:ascii="Arial" w:hAnsi="Arial" w:cs="Arial"/>
          <w:lang w:val="es-CO"/>
        </w:rPr>
      </w:pPr>
      <w:r w:rsidRPr="00246AE3">
        <w:rPr>
          <w:rFonts w:ascii="Arial" w:hAnsi="Arial" w:cs="Arial"/>
          <w:lang w:val="es-CO"/>
        </w:rPr>
        <w:t xml:space="preserve">Lograr apoyo técnico especializado en la gestión editorial de las publicaciones seriadas lideradas por la Dirección de Planeación Sectorial de la Secretaría Distrital de Salud (SDS), con el fin de fortalecer la calidad editorial, la visibilidad, la indexación y el reconocimiento de la producción intelectual publicada, en los ámbitos local, nacional e internacional. Lo anterior incluye el acompañamiento a los procesos de edición y publicación de contenidos científicos; la gestión editorial en la plataforma Open </w:t>
      </w:r>
      <w:proofErr w:type="spellStart"/>
      <w:r w:rsidRPr="00246AE3">
        <w:rPr>
          <w:rFonts w:ascii="Arial" w:hAnsi="Arial" w:cs="Arial"/>
          <w:lang w:val="es-CO"/>
        </w:rPr>
        <w:t>Journal</w:t>
      </w:r>
      <w:proofErr w:type="spellEnd"/>
      <w:r w:rsidRPr="00246AE3">
        <w:rPr>
          <w:rFonts w:ascii="Arial" w:hAnsi="Arial" w:cs="Arial"/>
          <w:lang w:val="es-CO"/>
        </w:rPr>
        <w:t xml:space="preserve"> </w:t>
      </w:r>
      <w:proofErr w:type="spellStart"/>
      <w:r w:rsidRPr="00246AE3">
        <w:rPr>
          <w:rFonts w:ascii="Arial" w:hAnsi="Arial" w:cs="Arial"/>
          <w:lang w:val="es-CO"/>
        </w:rPr>
        <w:t>Systems</w:t>
      </w:r>
      <w:proofErr w:type="spellEnd"/>
      <w:r w:rsidRPr="00246AE3">
        <w:rPr>
          <w:rFonts w:ascii="Arial" w:hAnsi="Arial" w:cs="Arial"/>
          <w:lang w:val="es-CO"/>
        </w:rPr>
        <w:t xml:space="preserve"> </w:t>
      </w:r>
      <w:r w:rsidRPr="00903BCE">
        <w:rPr>
          <w:rFonts w:ascii="Arial" w:hAnsi="Arial" w:cs="Arial"/>
          <w:highlight w:val="yellow"/>
          <w:lang w:val="es-CO"/>
        </w:rPr>
        <w:t>(OJS</w:t>
      </w:r>
      <w:ins w:author="Oscar Eduardo, Ramos Zamora" w:date="2026-06-10T09:17:00Z" w:id="59">
        <w:r w:rsidR="00E43EB2">
          <w:rPr>
            <w:rFonts w:ascii="Arial" w:hAnsi="Arial" w:cs="Arial"/>
            <w:lang w:val="es-CO"/>
          </w:rPr>
          <w:t>)</w:t>
        </w:r>
      </w:ins>
      <w:r w:rsidRPr="00246AE3">
        <w:rPr>
          <w:rFonts w:ascii="Arial" w:hAnsi="Arial" w:cs="Arial"/>
          <w:lang w:val="es-CO"/>
        </w:rPr>
        <w:t>; la gestión y seguimiento de procesos de indexación en ColNAL, LILACS y otros repositorios y sistemas de información; así como la incorporación de la Revista Rizoma, perspectivas en salud en plataformas que permitan el acceso, preservación y difusión de los contenidos a texto completo o de manera referencial. Estas acciones estarán orientadas a posicionar a la SDS como una entidad generadora de conocimiento en salud y calidad de vida, y a su articulación con el Sistema Nacional de Ciencia, Tecnología e Innovación.</w:t>
      </w:r>
    </w:p>
    <w:p w:rsidRPr="00246AE3" w:rsidR="001E2AE3" w:rsidP="00C91D1B" w:rsidRDefault="001E2AE3" w14:paraId="050485EF" w14:textId="77777777">
      <w:pPr>
        <w:pStyle w:val="Textoindependiente"/>
        <w:spacing w:before="1"/>
        <w:ind w:left="710"/>
        <w:jc w:val="both"/>
        <w:rPr>
          <w:rFonts w:ascii="Arial" w:hAnsi="Arial" w:cs="Arial"/>
          <w:lang w:val="es-CO"/>
        </w:rPr>
      </w:pPr>
    </w:p>
    <w:p w:rsidRPr="00246AE3" w:rsidR="001E2AE3" w:rsidP="001E2AE3" w:rsidRDefault="001E2AE3" w14:paraId="6999AF3E" w14:textId="77777777">
      <w:pPr>
        <w:pStyle w:val="Textoindependiente"/>
        <w:spacing w:before="1"/>
        <w:ind w:left="710"/>
        <w:jc w:val="both"/>
        <w:rPr>
          <w:rFonts w:ascii="Arial" w:hAnsi="Arial" w:cs="Arial"/>
          <w:b/>
          <w:bCs/>
          <w:u w:val="single"/>
        </w:rPr>
      </w:pPr>
      <w:commentRangeStart w:id="60"/>
      <w:r w:rsidRPr="00246AE3">
        <w:rPr>
          <w:rFonts w:ascii="Arial" w:hAnsi="Arial" w:cs="Arial"/>
          <w:b/>
          <w:bCs/>
          <w:u w:val="single"/>
        </w:rPr>
        <w:t>Soporte en edición y publicación:</w:t>
      </w:r>
    </w:p>
    <w:p w:rsidRPr="00246AE3" w:rsidR="001E2AE3" w:rsidP="001E2AE3" w:rsidRDefault="001E2AE3" w14:paraId="47E4CB5E" w14:textId="57E9F53D">
      <w:pPr>
        <w:pStyle w:val="Textoindependiente"/>
        <w:spacing w:before="1"/>
        <w:ind w:left="710"/>
        <w:jc w:val="both"/>
        <w:rPr>
          <w:rFonts w:ascii="Arial" w:hAnsi="Arial" w:cs="Arial"/>
        </w:rPr>
      </w:pPr>
    </w:p>
    <w:p w:rsidRPr="00246AE3" w:rsidR="001E2AE3" w:rsidP="00E045A4" w:rsidRDefault="001E2AE3" w14:paraId="2F5AB9EE" w14:textId="27A61057">
      <w:pPr>
        <w:pStyle w:val="Textoindependiente"/>
        <w:numPr>
          <w:ilvl w:val="0"/>
          <w:numId w:val="20"/>
        </w:numPr>
        <w:spacing w:before="1"/>
        <w:jc w:val="both"/>
        <w:rPr>
          <w:rFonts w:ascii="Arial" w:hAnsi="Arial" w:cs="Arial"/>
        </w:rPr>
      </w:pPr>
      <w:r w:rsidRPr="00246AE3">
        <w:rPr>
          <w:rFonts w:ascii="Arial" w:hAnsi="Arial" w:cs="Arial"/>
        </w:rPr>
        <w:t xml:space="preserve">Apoyar la edición de la producción intelectual </w:t>
      </w:r>
      <w:ins w:author="Oscar Eduardo, Ramos Zamora" w:date="2026-06-10T10:26:00Z" w:id="61">
        <w:r w:rsidR="0093077D">
          <w:rPr>
            <w:rFonts w:ascii="Arial" w:hAnsi="Arial" w:cs="Arial"/>
          </w:rPr>
          <w:t xml:space="preserve">generad y </w:t>
        </w:r>
      </w:ins>
      <w:r w:rsidRPr="00903BCE" w:rsidR="009746B3">
        <w:rPr>
          <w:rFonts w:ascii="Arial" w:hAnsi="Arial" w:cs="Arial"/>
          <w:highlight w:val="yellow"/>
        </w:rPr>
        <w:t xml:space="preserve">publicada </w:t>
      </w:r>
      <w:del w:author="Oscar Eduardo, Ramos Zamora" w:date="2026-06-10T09:18:00Z" w:id="62">
        <w:r w:rsidRPr="00903BCE" w:rsidDel="00C431F1" w:rsidR="009746B3">
          <w:rPr>
            <w:rFonts w:ascii="Arial" w:hAnsi="Arial" w:cs="Arial"/>
            <w:highlight w:val="yellow"/>
          </w:rPr>
          <w:delText>publicar</w:delText>
        </w:r>
        <w:r w:rsidRPr="00246AE3" w:rsidDel="00C431F1">
          <w:rPr>
            <w:rFonts w:ascii="Arial" w:hAnsi="Arial" w:cs="Arial"/>
          </w:rPr>
          <w:delText xml:space="preserve"> </w:delText>
        </w:r>
      </w:del>
      <w:r w:rsidRPr="00246AE3">
        <w:rPr>
          <w:rFonts w:ascii="Arial" w:hAnsi="Arial" w:cs="Arial"/>
        </w:rPr>
        <w:t>en la Revista Rizoma, perspectivas en salud.</w:t>
      </w:r>
    </w:p>
    <w:p w:rsidRPr="00246AE3" w:rsidR="001E2AE3" w:rsidP="001E2AE3" w:rsidRDefault="001E2AE3" w14:paraId="469B9EB3" w14:textId="4571FF00">
      <w:pPr>
        <w:pStyle w:val="Textoindependiente"/>
        <w:spacing w:before="1"/>
        <w:ind w:left="710"/>
        <w:jc w:val="both"/>
        <w:rPr>
          <w:rFonts w:ascii="Arial" w:hAnsi="Arial" w:cs="Arial"/>
        </w:rPr>
      </w:pPr>
    </w:p>
    <w:p w:rsidRPr="00246AE3" w:rsidR="001E2AE3" w:rsidP="00E045A4" w:rsidRDefault="001E2AE3" w14:paraId="5B241E8E" w14:textId="77777777">
      <w:pPr>
        <w:pStyle w:val="Textoindependiente"/>
        <w:numPr>
          <w:ilvl w:val="0"/>
          <w:numId w:val="20"/>
        </w:numPr>
        <w:spacing w:before="1"/>
        <w:jc w:val="both"/>
        <w:rPr>
          <w:rFonts w:ascii="Arial" w:hAnsi="Arial" w:cs="Arial"/>
        </w:rPr>
      </w:pPr>
      <w:r w:rsidRPr="00246AE3">
        <w:rPr>
          <w:rFonts w:ascii="Arial" w:hAnsi="Arial" w:cs="Arial"/>
        </w:rPr>
        <w:t xml:space="preserve">Asistir en el soporte técnico, actualización y mejora de la plataforma de uso libre - Open </w:t>
      </w:r>
      <w:proofErr w:type="spellStart"/>
      <w:r w:rsidRPr="00246AE3">
        <w:rPr>
          <w:rFonts w:ascii="Arial" w:hAnsi="Arial" w:cs="Arial"/>
        </w:rPr>
        <w:t>Journal</w:t>
      </w:r>
      <w:proofErr w:type="spellEnd"/>
      <w:r w:rsidRPr="00246AE3">
        <w:rPr>
          <w:rFonts w:ascii="Arial" w:hAnsi="Arial" w:cs="Arial"/>
        </w:rPr>
        <w:t xml:space="preserve"> </w:t>
      </w:r>
      <w:proofErr w:type="spellStart"/>
      <w:r w:rsidRPr="00246AE3">
        <w:rPr>
          <w:rFonts w:ascii="Arial" w:hAnsi="Arial" w:cs="Arial"/>
        </w:rPr>
        <w:t>System</w:t>
      </w:r>
      <w:proofErr w:type="spellEnd"/>
      <w:r w:rsidRPr="00246AE3">
        <w:rPr>
          <w:rFonts w:ascii="Arial" w:hAnsi="Arial" w:cs="Arial"/>
        </w:rPr>
        <w:t xml:space="preserve"> (OJS) - para la adecuada disposición de la Revista Rizoma, perspectivas en salud y el Boletín Voces, conocimiento en salud.</w:t>
      </w:r>
    </w:p>
    <w:p w:rsidRPr="00246AE3" w:rsidR="001E2AE3" w:rsidP="001E2AE3" w:rsidRDefault="001E2AE3" w14:paraId="13B50C26" w14:textId="415074AC">
      <w:pPr>
        <w:pStyle w:val="Textoindependiente"/>
        <w:spacing w:before="1"/>
        <w:ind w:left="710"/>
        <w:jc w:val="both"/>
        <w:rPr>
          <w:rFonts w:ascii="Arial" w:hAnsi="Arial" w:cs="Arial"/>
        </w:rPr>
      </w:pPr>
    </w:p>
    <w:p w:rsidRPr="00246AE3" w:rsidR="001E2AE3" w:rsidP="00E045A4" w:rsidRDefault="001E2AE3" w14:paraId="239FCA20" w14:textId="1BC04F4B">
      <w:pPr>
        <w:pStyle w:val="Textoindependiente"/>
        <w:numPr>
          <w:ilvl w:val="0"/>
          <w:numId w:val="20"/>
        </w:numPr>
        <w:spacing w:before="1"/>
        <w:jc w:val="both"/>
        <w:rPr>
          <w:rFonts w:ascii="Arial" w:hAnsi="Arial" w:cs="Arial"/>
        </w:rPr>
      </w:pPr>
      <w:r w:rsidRPr="00246AE3">
        <w:rPr>
          <w:rFonts w:ascii="Arial" w:hAnsi="Arial" w:cs="Arial"/>
        </w:rPr>
        <w:t xml:space="preserve">Asistir en la gestión de colocación de información en la plataforma Open </w:t>
      </w:r>
      <w:proofErr w:type="spellStart"/>
      <w:r w:rsidRPr="00246AE3">
        <w:rPr>
          <w:rFonts w:ascii="Arial" w:hAnsi="Arial" w:cs="Arial"/>
        </w:rPr>
        <w:t>Journal</w:t>
      </w:r>
      <w:proofErr w:type="spellEnd"/>
      <w:r w:rsidRPr="00246AE3">
        <w:rPr>
          <w:rFonts w:ascii="Arial" w:hAnsi="Arial" w:cs="Arial"/>
        </w:rPr>
        <w:t xml:space="preserve"> </w:t>
      </w:r>
      <w:proofErr w:type="spellStart"/>
      <w:r w:rsidRPr="00246AE3">
        <w:rPr>
          <w:rFonts w:ascii="Arial" w:hAnsi="Arial" w:cs="Arial"/>
        </w:rPr>
        <w:t>System</w:t>
      </w:r>
      <w:proofErr w:type="spellEnd"/>
      <w:r w:rsidRPr="00246AE3">
        <w:rPr>
          <w:rFonts w:ascii="Arial" w:hAnsi="Arial" w:cs="Arial"/>
        </w:rPr>
        <w:t xml:space="preserve"> (OJS) de la Revista Rizoma, perspectivas en salud y el Boletín Voces, conocimiento en salud.</w:t>
      </w:r>
    </w:p>
    <w:p w:rsidRPr="00246AE3" w:rsidR="001E2AE3" w:rsidP="001E2AE3" w:rsidRDefault="001E2AE3" w14:paraId="4419E991" w14:textId="4698C3E0">
      <w:pPr>
        <w:pStyle w:val="Textoindependiente"/>
        <w:spacing w:before="1"/>
        <w:ind w:left="710"/>
        <w:jc w:val="both"/>
        <w:rPr>
          <w:rFonts w:ascii="Arial" w:hAnsi="Arial" w:cs="Arial"/>
        </w:rPr>
      </w:pPr>
    </w:p>
    <w:p w:rsidRPr="00246AE3" w:rsidR="001E2AE3" w:rsidP="00E045A4" w:rsidRDefault="001E2AE3" w14:paraId="31224581" w14:textId="77777777">
      <w:pPr>
        <w:pStyle w:val="Textoindependiente"/>
        <w:numPr>
          <w:ilvl w:val="0"/>
          <w:numId w:val="20"/>
        </w:numPr>
        <w:spacing w:before="1"/>
        <w:jc w:val="both"/>
        <w:rPr>
          <w:rFonts w:ascii="Arial" w:hAnsi="Arial" w:cs="Arial"/>
        </w:rPr>
      </w:pPr>
      <w:r w:rsidRPr="00246AE3">
        <w:rPr>
          <w:rFonts w:ascii="Arial" w:hAnsi="Arial" w:cs="Arial"/>
        </w:rPr>
        <w:t>Gestión de identificadores y repositorios.</w:t>
      </w:r>
    </w:p>
    <w:p w:rsidRPr="00246AE3" w:rsidR="001E2AE3" w:rsidP="001E2AE3" w:rsidRDefault="001E2AE3" w14:paraId="0AD139F0" w14:textId="6D9F3699">
      <w:pPr>
        <w:pStyle w:val="Textoindependiente"/>
        <w:spacing w:before="1"/>
        <w:ind w:left="710"/>
        <w:jc w:val="both"/>
        <w:rPr>
          <w:rFonts w:ascii="Arial" w:hAnsi="Arial" w:cs="Arial"/>
        </w:rPr>
      </w:pPr>
    </w:p>
    <w:p w:rsidRPr="00246AE3" w:rsidR="001E2AE3" w:rsidP="00E045A4" w:rsidRDefault="001E2AE3" w14:paraId="17A85806" w14:textId="77777777">
      <w:pPr>
        <w:pStyle w:val="Textoindependiente"/>
        <w:numPr>
          <w:ilvl w:val="0"/>
          <w:numId w:val="20"/>
        </w:numPr>
        <w:spacing w:before="1"/>
        <w:jc w:val="both"/>
        <w:rPr>
          <w:rFonts w:ascii="Arial" w:hAnsi="Arial" w:cs="Arial"/>
        </w:rPr>
      </w:pPr>
      <w:r w:rsidRPr="00246AE3">
        <w:rPr>
          <w:rFonts w:ascii="Arial" w:hAnsi="Arial" w:cs="Arial"/>
        </w:rPr>
        <w:t>Apoyar los procesos de indexación en la plataforma COLNAL-LILACS y avanzar en la colocación en al menos otra adicional.</w:t>
      </w:r>
    </w:p>
    <w:p w:rsidRPr="00246AE3" w:rsidR="001E2AE3" w:rsidP="001E2AE3" w:rsidRDefault="001E2AE3" w14:paraId="30459B9F" w14:textId="0FFE7DB3">
      <w:pPr>
        <w:pStyle w:val="Textoindependiente"/>
        <w:spacing w:before="1"/>
        <w:ind w:left="710"/>
        <w:jc w:val="both"/>
        <w:rPr>
          <w:rFonts w:ascii="Arial" w:hAnsi="Arial" w:cs="Arial"/>
        </w:rPr>
      </w:pPr>
    </w:p>
    <w:p w:rsidRPr="00246AE3" w:rsidR="00A166FA" w:rsidP="00E045A4" w:rsidRDefault="001E2AE3" w14:paraId="200C8F7D" w14:textId="796FFA80">
      <w:pPr>
        <w:pStyle w:val="Textoindependiente"/>
        <w:numPr>
          <w:ilvl w:val="0"/>
          <w:numId w:val="20"/>
        </w:numPr>
        <w:spacing w:before="1"/>
        <w:jc w:val="both"/>
        <w:rPr>
          <w:rFonts w:ascii="Arial" w:hAnsi="Arial" w:cs="Arial"/>
        </w:rPr>
      </w:pPr>
      <w:r w:rsidRPr="00246AE3">
        <w:rPr>
          <w:rFonts w:ascii="Arial" w:hAnsi="Arial" w:cs="Arial"/>
        </w:rPr>
        <w:t>Implementar mecanismos de seguridad de la información que aseguren la sostenibilidad, integridad y posicionamiento de las publicaciones seriadas de la Secretaría Distrital de Salud para fortalecer su visibilidad y reconocimiento.</w:t>
      </w:r>
    </w:p>
    <w:p w:rsidRPr="00246AE3" w:rsidR="001E2AE3" w:rsidP="00C91D1B" w:rsidRDefault="001E2AE3" w14:paraId="0D1D61F0" w14:textId="77777777">
      <w:pPr>
        <w:pStyle w:val="Textoindependiente"/>
        <w:spacing w:before="1"/>
        <w:ind w:left="710"/>
        <w:jc w:val="both"/>
        <w:rPr>
          <w:rFonts w:ascii="Arial" w:hAnsi="Arial" w:cs="Arial"/>
        </w:rPr>
      </w:pPr>
    </w:p>
    <w:p w:rsidRPr="00246AE3" w:rsidR="00E045A4" w:rsidP="00E045A4" w:rsidRDefault="00E045A4" w14:paraId="226D810B" w14:textId="77777777">
      <w:pPr>
        <w:pStyle w:val="Textoindependiente"/>
        <w:spacing w:before="1"/>
        <w:ind w:left="710"/>
        <w:jc w:val="both"/>
        <w:rPr>
          <w:rFonts w:ascii="Arial" w:hAnsi="Arial" w:cs="Arial"/>
          <w:b/>
          <w:bCs/>
          <w:u w:val="single"/>
        </w:rPr>
      </w:pPr>
      <w:r w:rsidRPr="00246AE3">
        <w:rPr>
          <w:rFonts w:ascii="Arial" w:hAnsi="Arial" w:cs="Arial"/>
          <w:b/>
          <w:bCs/>
          <w:u w:val="single"/>
        </w:rPr>
        <w:t>Difusión y posicionamiento:</w:t>
      </w:r>
    </w:p>
    <w:p w:rsidRPr="00246AE3" w:rsidR="00E045A4" w:rsidP="00E045A4" w:rsidRDefault="00E045A4" w14:paraId="104ADC5A" w14:textId="77777777">
      <w:pPr>
        <w:pStyle w:val="Textoindependiente"/>
        <w:spacing w:before="1"/>
        <w:ind w:left="710"/>
        <w:jc w:val="both"/>
        <w:rPr>
          <w:rFonts w:ascii="Arial" w:hAnsi="Arial" w:cs="Arial"/>
        </w:rPr>
      </w:pPr>
    </w:p>
    <w:p w:rsidRPr="00246AE3" w:rsidR="00E045A4" w:rsidP="00E045A4" w:rsidRDefault="00E045A4" w14:paraId="5DFC3ECA" w14:textId="44F54452">
      <w:pPr>
        <w:pStyle w:val="Textoindependiente"/>
        <w:spacing w:before="1"/>
        <w:ind w:left="710"/>
        <w:jc w:val="both"/>
        <w:rPr>
          <w:rFonts w:ascii="Arial" w:hAnsi="Arial" w:cs="Arial"/>
          <w:b/>
          <w:bCs/>
        </w:rPr>
      </w:pPr>
      <w:r w:rsidRPr="00246AE3">
        <w:rPr>
          <w:rFonts w:ascii="Arial" w:hAnsi="Arial" w:cs="Arial"/>
          <w:b/>
          <w:bCs/>
        </w:rPr>
        <w:t>Revista Rizoma, perspectivas en salud:</w:t>
      </w:r>
    </w:p>
    <w:p w:rsidRPr="00246AE3" w:rsidR="00E045A4" w:rsidP="00E045A4" w:rsidRDefault="00E045A4" w14:paraId="3101A346" w14:textId="22F42504">
      <w:pPr>
        <w:pStyle w:val="Textoindependiente"/>
        <w:spacing w:before="1"/>
        <w:ind w:left="710"/>
        <w:jc w:val="both"/>
        <w:rPr>
          <w:rFonts w:ascii="Arial" w:hAnsi="Arial" w:cs="Arial"/>
        </w:rPr>
      </w:pPr>
    </w:p>
    <w:p w:rsidRPr="00246AE3" w:rsidR="00E045A4" w:rsidP="00E045A4" w:rsidRDefault="00E045A4" w14:paraId="26E190BE" w14:textId="77777777">
      <w:pPr>
        <w:pStyle w:val="Textoindependiente"/>
        <w:numPr>
          <w:ilvl w:val="0"/>
          <w:numId w:val="21"/>
        </w:numPr>
        <w:spacing w:before="1"/>
        <w:jc w:val="both"/>
        <w:rPr>
          <w:rFonts w:ascii="Arial" w:hAnsi="Arial" w:cs="Arial"/>
        </w:rPr>
      </w:pPr>
      <w:r w:rsidRPr="00246AE3">
        <w:rPr>
          <w:rFonts w:ascii="Arial" w:hAnsi="Arial" w:cs="Arial"/>
        </w:rPr>
        <w:t xml:space="preserve">Desarrollar estrategias para la preparación e inclusión de la Revista Rizoma, perspectivas en salud en los repositorios y bases de datos (Biblioteca Virtual en Salud (BVS), </w:t>
      </w:r>
      <w:proofErr w:type="spellStart"/>
      <w:r w:rsidRPr="00246AE3">
        <w:rPr>
          <w:rFonts w:ascii="Arial" w:hAnsi="Arial" w:cs="Arial"/>
        </w:rPr>
        <w:t>LatinREV</w:t>
      </w:r>
      <w:proofErr w:type="spellEnd"/>
      <w:r w:rsidRPr="00246AE3">
        <w:rPr>
          <w:rFonts w:ascii="Arial" w:hAnsi="Arial" w:cs="Arial"/>
        </w:rPr>
        <w:t>, LILACS y otra sugerida por el proveedor), que permitan el depósito, preservación y difusión de datos de investigación de artículos enviados, aprobados o ya publicados.</w:t>
      </w:r>
    </w:p>
    <w:p w:rsidRPr="00246AE3" w:rsidR="00D61DCE" w:rsidP="00D61DCE" w:rsidRDefault="00D61DCE" w14:paraId="740A85E6" w14:textId="77777777">
      <w:pPr>
        <w:pStyle w:val="Textoindependiente"/>
        <w:spacing w:before="1"/>
        <w:ind w:left="710"/>
        <w:jc w:val="both"/>
        <w:rPr>
          <w:rFonts w:ascii="Arial" w:hAnsi="Arial" w:cs="Arial"/>
          <w:b/>
          <w:bCs/>
          <w:u w:val="single"/>
        </w:rPr>
      </w:pPr>
    </w:p>
    <w:p w:rsidRPr="00246AE3" w:rsidR="00E045A4" w:rsidP="00D61DCE" w:rsidRDefault="00E045A4" w14:paraId="367A9A79" w14:textId="204AE39B">
      <w:pPr>
        <w:pStyle w:val="Textoindependiente"/>
        <w:spacing w:before="1"/>
        <w:ind w:left="710"/>
        <w:jc w:val="both"/>
        <w:rPr>
          <w:rFonts w:ascii="Arial" w:hAnsi="Arial" w:cs="Arial"/>
          <w:b/>
          <w:bCs/>
          <w:u w:val="single"/>
        </w:rPr>
      </w:pPr>
      <w:r w:rsidRPr="00246AE3">
        <w:rPr>
          <w:rFonts w:ascii="Arial" w:hAnsi="Arial" w:cs="Arial"/>
          <w:b/>
          <w:bCs/>
          <w:u w:val="single"/>
        </w:rPr>
        <w:t>Posicionamiento institucional:</w:t>
      </w:r>
    </w:p>
    <w:p w:rsidRPr="00246AE3" w:rsidR="00E045A4" w:rsidP="00E045A4" w:rsidRDefault="00E045A4" w14:paraId="1884D872" w14:textId="0B3CC666">
      <w:pPr>
        <w:pStyle w:val="Textoindependiente"/>
        <w:spacing w:before="1"/>
        <w:ind w:left="710"/>
        <w:jc w:val="both"/>
        <w:rPr>
          <w:rFonts w:ascii="Arial" w:hAnsi="Arial" w:cs="Arial"/>
        </w:rPr>
      </w:pPr>
    </w:p>
    <w:p w:rsidRPr="00246AE3" w:rsidR="00E045A4" w:rsidP="00E045A4" w:rsidRDefault="00E045A4" w14:paraId="3B7041A4" w14:textId="77777777">
      <w:pPr>
        <w:pStyle w:val="Textoindependiente"/>
        <w:numPr>
          <w:ilvl w:val="0"/>
          <w:numId w:val="19"/>
        </w:numPr>
        <w:spacing w:before="1"/>
        <w:jc w:val="both"/>
        <w:rPr>
          <w:rFonts w:ascii="Arial" w:hAnsi="Arial" w:cs="Arial"/>
        </w:rPr>
      </w:pPr>
      <w:r w:rsidRPr="00246AE3">
        <w:rPr>
          <w:rFonts w:ascii="Arial" w:hAnsi="Arial" w:cs="Arial"/>
        </w:rPr>
        <w:t>Contribuir al posicionamiento de la Secretaría Distrital de Salud como una entidad generadora de conocimiento en salud y calidad de vida.</w:t>
      </w:r>
    </w:p>
    <w:p w:rsidRPr="00246AE3" w:rsidR="00E045A4" w:rsidP="00E045A4" w:rsidRDefault="00E045A4" w14:paraId="5C92FB35" w14:textId="3593F685">
      <w:pPr>
        <w:pStyle w:val="Textoindependiente"/>
        <w:spacing w:before="1"/>
        <w:ind w:left="710"/>
        <w:jc w:val="both"/>
        <w:rPr>
          <w:rFonts w:ascii="Arial" w:hAnsi="Arial" w:cs="Arial"/>
        </w:rPr>
      </w:pPr>
    </w:p>
    <w:p w:rsidRPr="00246AE3" w:rsidR="001E2AE3" w:rsidP="00E045A4" w:rsidRDefault="00E045A4" w14:paraId="1378B702" w14:textId="0DBBF6CD">
      <w:pPr>
        <w:pStyle w:val="Textoindependiente"/>
        <w:numPr>
          <w:ilvl w:val="0"/>
          <w:numId w:val="19"/>
        </w:numPr>
        <w:spacing w:before="1"/>
        <w:jc w:val="both"/>
        <w:rPr>
          <w:rFonts w:ascii="Arial" w:hAnsi="Arial" w:cs="Arial"/>
        </w:rPr>
      </w:pPr>
      <w:r w:rsidRPr="00246AE3">
        <w:rPr>
          <w:rFonts w:ascii="Arial" w:hAnsi="Arial" w:cs="Arial"/>
        </w:rPr>
        <w:t>Facilitar la interacción con actores nacionales e internacionales del ámbito académico, científico y general, fortaleciendo la participación en el Sistema Nacional de Ciencia, Tecnología e Innovación.</w:t>
      </w:r>
      <w:commentRangeEnd w:id="60"/>
      <w:r w:rsidR="00C431F1">
        <w:rPr>
          <w:rStyle w:val="Refdecomentario"/>
        </w:rPr>
        <w:commentReference w:id="60"/>
      </w:r>
    </w:p>
    <w:p w:rsidRPr="00C0746E" w:rsidR="001E2AE3" w:rsidP="00C91D1B" w:rsidRDefault="001E2AE3" w14:paraId="504C83B2" w14:textId="77777777">
      <w:pPr>
        <w:pStyle w:val="Textoindependiente"/>
        <w:spacing w:before="1"/>
        <w:ind w:left="710"/>
        <w:jc w:val="both"/>
        <w:rPr>
          <w:rFonts w:ascii="Arial" w:hAnsi="Arial" w:cs="Arial"/>
        </w:rPr>
      </w:pPr>
    </w:p>
    <w:p w:rsidRPr="00C0746E" w:rsidR="00C3064A" w:rsidRDefault="00281746" w14:paraId="1D734E90" w14:textId="77777777">
      <w:pPr>
        <w:pStyle w:val="Ttulo1"/>
        <w:numPr>
          <w:ilvl w:val="0"/>
          <w:numId w:val="9"/>
        </w:numPr>
        <w:tabs>
          <w:tab w:val="left" w:pos="1429"/>
        </w:tabs>
        <w:ind w:left="1429"/>
        <w:jc w:val="left"/>
      </w:pPr>
      <w:r w:rsidRPr="00C0746E">
        <w:t>CÓDIGO</w:t>
      </w:r>
      <w:r w:rsidRPr="00C0746E">
        <w:rPr>
          <w:spacing w:val="-2"/>
        </w:rPr>
        <w:t xml:space="preserve"> </w:t>
      </w:r>
      <w:r w:rsidRPr="00C0746E">
        <w:t>DEL</w:t>
      </w:r>
      <w:r w:rsidRPr="00C0746E">
        <w:rPr>
          <w:spacing w:val="-1"/>
        </w:rPr>
        <w:t xml:space="preserve"> </w:t>
      </w:r>
      <w:r w:rsidRPr="00C0746E">
        <w:t>CLASIFICADOR</w:t>
      </w:r>
      <w:r w:rsidRPr="00C0746E">
        <w:rPr>
          <w:spacing w:val="-1"/>
        </w:rPr>
        <w:t xml:space="preserve"> </w:t>
      </w:r>
      <w:r w:rsidRPr="00C0746E">
        <w:t>DE BIENES</w:t>
      </w:r>
      <w:r w:rsidRPr="00C0746E">
        <w:rPr>
          <w:spacing w:val="-2"/>
        </w:rPr>
        <w:t xml:space="preserve"> </w:t>
      </w:r>
      <w:r w:rsidRPr="00C0746E">
        <w:t>Y</w:t>
      </w:r>
      <w:r w:rsidRPr="00C0746E">
        <w:rPr>
          <w:spacing w:val="-1"/>
        </w:rPr>
        <w:t xml:space="preserve"> </w:t>
      </w:r>
      <w:r w:rsidRPr="00C0746E">
        <w:t xml:space="preserve">SERVICIOS- </w:t>
      </w:r>
      <w:r w:rsidRPr="00C0746E">
        <w:rPr>
          <w:spacing w:val="-2"/>
        </w:rPr>
        <w:t>UNSPSC</w:t>
      </w:r>
    </w:p>
    <w:p w:rsidRPr="00C0746E" w:rsidR="00C3064A" w:rsidP="00C338BC" w:rsidRDefault="00C3064A" w14:paraId="5997CC1D" w14:textId="77777777">
      <w:pPr>
        <w:pStyle w:val="Textoindependiente"/>
        <w:spacing w:before="11"/>
        <w:rPr>
          <w:rFonts w:ascii="Arial" w:hAnsi="Arial" w:cs="Arial"/>
          <w:b/>
        </w:rPr>
      </w:pPr>
    </w:p>
    <w:tbl>
      <w:tblPr>
        <w:tblW w:w="9175" w:type="dxa"/>
        <w:tblInd w:w="73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2475"/>
        <w:gridCol w:w="2090"/>
        <w:gridCol w:w="2306"/>
        <w:gridCol w:w="2304"/>
      </w:tblGrid>
      <w:tr w:rsidRPr="00C0746E" w:rsidR="00C3064A" w:rsidTr="6DC03912" w14:paraId="0691C10F" w14:textId="235086C0">
        <w:trPr>
          <w:trHeight w:val="251"/>
        </w:trPr>
        <w:tc>
          <w:tcPr>
            <w:tcW w:w="2475" w:type="dxa"/>
            <w:shd w:val="clear" w:color="auto" w:fill="D9D9D9" w:themeFill="background1" w:themeFillShade="D9"/>
          </w:tcPr>
          <w:p w:rsidRPr="00C0746E" w:rsidR="00C3064A" w:rsidP="00C338BC" w:rsidRDefault="00281746" w14:paraId="08A4C851" w14:textId="77777777">
            <w:pPr>
              <w:pStyle w:val="TableParagraph"/>
              <w:spacing w:before="23"/>
              <w:ind w:left="506"/>
              <w:rPr>
                <w:rFonts w:ascii="Arial" w:hAnsi="Arial" w:cs="Arial"/>
                <w:b/>
                <w:bCs/>
                <w:sz w:val="18"/>
                <w:szCs w:val="18"/>
              </w:rPr>
            </w:pPr>
            <w:r w:rsidRPr="00C0746E">
              <w:rPr>
                <w:rFonts w:ascii="Arial" w:hAnsi="Arial" w:cs="Arial"/>
                <w:b/>
                <w:bCs/>
                <w:spacing w:val="-2"/>
                <w:sz w:val="18"/>
                <w:szCs w:val="18"/>
              </w:rPr>
              <w:t>SEGMENTO</w:t>
            </w:r>
          </w:p>
        </w:tc>
        <w:tc>
          <w:tcPr>
            <w:tcW w:w="2090" w:type="dxa"/>
            <w:shd w:val="clear" w:color="auto" w:fill="D9D9D9" w:themeFill="background1" w:themeFillShade="D9"/>
          </w:tcPr>
          <w:p w:rsidRPr="00C0746E" w:rsidR="00C3064A" w:rsidP="00C338BC" w:rsidRDefault="00281746" w14:paraId="542BC076" w14:textId="77777777">
            <w:pPr>
              <w:pStyle w:val="TableParagraph"/>
              <w:spacing w:before="23"/>
              <w:ind w:left="12"/>
              <w:jc w:val="center"/>
              <w:rPr>
                <w:rFonts w:ascii="Arial" w:hAnsi="Arial" w:cs="Arial"/>
                <w:b/>
                <w:bCs/>
                <w:sz w:val="18"/>
                <w:szCs w:val="18"/>
              </w:rPr>
            </w:pPr>
            <w:r w:rsidRPr="00C0746E">
              <w:rPr>
                <w:rFonts w:ascii="Arial" w:hAnsi="Arial" w:cs="Arial"/>
                <w:b/>
                <w:bCs/>
                <w:spacing w:val="-2"/>
                <w:sz w:val="18"/>
                <w:szCs w:val="18"/>
              </w:rPr>
              <w:t>FAMILIA</w:t>
            </w:r>
          </w:p>
        </w:tc>
        <w:tc>
          <w:tcPr>
            <w:tcW w:w="2306" w:type="dxa"/>
            <w:shd w:val="clear" w:color="auto" w:fill="D9D9D9" w:themeFill="background1" w:themeFillShade="D9"/>
          </w:tcPr>
          <w:p w:rsidRPr="00C0746E" w:rsidR="00C3064A" w:rsidP="00C338BC" w:rsidRDefault="00281746" w14:paraId="7CCFD89E" w14:textId="77777777">
            <w:pPr>
              <w:pStyle w:val="TableParagraph"/>
              <w:spacing w:before="23"/>
              <w:ind w:left="136"/>
              <w:jc w:val="center"/>
              <w:rPr>
                <w:rFonts w:ascii="Arial" w:hAnsi="Arial" w:cs="Arial"/>
                <w:b/>
                <w:bCs/>
                <w:sz w:val="18"/>
                <w:szCs w:val="18"/>
              </w:rPr>
            </w:pPr>
            <w:r w:rsidRPr="00C0746E">
              <w:rPr>
                <w:rFonts w:ascii="Arial" w:hAnsi="Arial" w:cs="Arial"/>
                <w:b/>
                <w:bCs/>
                <w:spacing w:val="-2"/>
                <w:sz w:val="18"/>
                <w:szCs w:val="18"/>
              </w:rPr>
              <w:t>CLASE</w:t>
            </w:r>
          </w:p>
        </w:tc>
        <w:tc>
          <w:tcPr>
            <w:tcW w:w="2304" w:type="dxa"/>
            <w:shd w:val="clear" w:color="auto" w:fill="D9D9D9" w:themeFill="background1" w:themeFillShade="D9"/>
          </w:tcPr>
          <w:p w:rsidRPr="00C0746E" w:rsidR="00C3064A" w:rsidP="00C338BC" w:rsidRDefault="00281746" w14:paraId="6BAECC44" w14:textId="77777777">
            <w:pPr>
              <w:pStyle w:val="TableParagraph"/>
              <w:spacing w:before="23"/>
              <w:ind w:left="126"/>
              <w:jc w:val="center"/>
              <w:rPr>
                <w:rFonts w:ascii="Arial" w:hAnsi="Arial" w:cs="Arial"/>
                <w:b/>
                <w:bCs/>
                <w:sz w:val="18"/>
                <w:szCs w:val="18"/>
              </w:rPr>
            </w:pPr>
            <w:r w:rsidRPr="00C0746E">
              <w:rPr>
                <w:rFonts w:ascii="Arial" w:hAnsi="Arial" w:cs="Arial"/>
                <w:b/>
                <w:bCs/>
                <w:spacing w:val="-2"/>
                <w:sz w:val="18"/>
                <w:szCs w:val="18"/>
              </w:rPr>
              <w:t>PRODUCTO</w:t>
            </w:r>
          </w:p>
        </w:tc>
      </w:tr>
      <w:tr w:rsidRPr="00C0746E" w:rsidR="005534E8" w:rsidTr="00C01361" w14:paraId="6A80606B" w14:textId="7817DD77">
        <w:trPr>
          <w:trHeight w:val="715"/>
        </w:trPr>
        <w:tc>
          <w:tcPr>
            <w:tcW w:w="2475" w:type="dxa"/>
          </w:tcPr>
          <w:p w:rsidRPr="00C0746E" w:rsidR="005534E8" w:rsidP="005D6714" w:rsidRDefault="005534E8" w14:paraId="5AFF287B" w14:textId="52B8CB7B">
            <w:pPr>
              <w:pStyle w:val="TableParagraph"/>
              <w:spacing w:line="206" w:lineRule="exact"/>
              <w:ind w:left="201" w:hanging="1"/>
              <w:rPr>
                <w:rFonts w:ascii="Arial" w:hAnsi="Arial" w:cs="Arial"/>
                <w:sz w:val="18"/>
                <w:szCs w:val="18"/>
              </w:rPr>
            </w:pPr>
            <w:r w:rsidRPr="00BE1228">
              <w:rPr>
                <w:rFonts w:ascii="Arial" w:hAnsi="Arial" w:cs="Arial"/>
                <w:sz w:val="18"/>
                <w:szCs w:val="18"/>
              </w:rPr>
              <w:t>82000000</w:t>
            </w:r>
            <w:r>
              <w:rPr>
                <w:rFonts w:ascii="Arial" w:hAnsi="Arial" w:cs="Arial"/>
                <w:sz w:val="18"/>
                <w:szCs w:val="18"/>
              </w:rPr>
              <w:t>-</w:t>
            </w:r>
            <w:r w:rsidRPr="00BE1228">
              <w:rPr>
                <w:rFonts w:ascii="Arial" w:hAnsi="Arial" w:cs="Arial"/>
                <w:sz w:val="18"/>
                <w:szCs w:val="18"/>
              </w:rPr>
              <w:t>Servicios editoriales, de diseño, de artes gráficas y bellas artes</w:t>
            </w:r>
          </w:p>
        </w:tc>
        <w:tc>
          <w:tcPr>
            <w:tcW w:w="2090" w:type="dxa"/>
            <w:vAlign w:val="center"/>
          </w:tcPr>
          <w:p w:rsidRPr="00E02DB4" w:rsidR="005534E8" w:rsidP="005D6714" w:rsidRDefault="005534E8" w14:paraId="2C5BA418" w14:textId="77777777">
            <w:pPr>
              <w:pStyle w:val="TableParagraph"/>
              <w:ind w:left="149"/>
              <w:rPr>
                <w:rFonts w:ascii="Arial" w:hAnsi="Arial" w:cs="Arial"/>
                <w:sz w:val="18"/>
                <w:szCs w:val="18"/>
              </w:rPr>
            </w:pPr>
            <w:r w:rsidRPr="00E02DB4">
              <w:rPr>
                <w:rFonts w:ascii="Arial" w:hAnsi="Arial" w:cs="Arial"/>
                <w:sz w:val="18"/>
                <w:szCs w:val="18"/>
              </w:rPr>
              <w:t xml:space="preserve">82120000- Servicios de </w:t>
            </w:r>
          </w:p>
          <w:p w:rsidRPr="00C0746E" w:rsidR="005534E8" w:rsidP="005D6714" w:rsidRDefault="005534E8" w14:paraId="6EBA9FD8" w14:textId="52B302BC">
            <w:pPr>
              <w:pStyle w:val="TableParagraph"/>
              <w:spacing w:before="1"/>
              <w:ind w:left="12"/>
              <w:rPr>
                <w:rFonts w:ascii="Arial" w:hAnsi="Arial" w:cs="Arial"/>
                <w:sz w:val="18"/>
                <w:szCs w:val="18"/>
              </w:rPr>
            </w:pPr>
            <w:r w:rsidRPr="00E02DB4">
              <w:rPr>
                <w:rFonts w:ascii="Arial" w:hAnsi="Arial" w:cs="Arial"/>
                <w:sz w:val="18"/>
                <w:szCs w:val="18"/>
              </w:rPr>
              <w:t>reproducción</w:t>
            </w:r>
          </w:p>
        </w:tc>
        <w:tc>
          <w:tcPr>
            <w:tcW w:w="2306" w:type="dxa"/>
            <w:vAlign w:val="center"/>
          </w:tcPr>
          <w:p w:rsidRPr="00C0746E" w:rsidR="005534E8" w:rsidP="005D6714" w:rsidRDefault="005534E8" w14:paraId="3560F75E" w14:textId="387CD438">
            <w:pPr>
              <w:pStyle w:val="TableParagraph"/>
              <w:spacing w:before="104"/>
              <w:ind w:left="136"/>
              <w:rPr>
                <w:rFonts w:ascii="Arial" w:hAnsi="Arial" w:cs="Arial"/>
                <w:sz w:val="18"/>
                <w:szCs w:val="18"/>
              </w:rPr>
            </w:pPr>
            <w:r w:rsidRPr="00E02DB4">
              <w:rPr>
                <w:rFonts w:ascii="Arial" w:hAnsi="Arial" w:cs="Arial"/>
                <w:sz w:val="18"/>
                <w:szCs w:val="18"/>
              </w:rPr>
              <w:t>82121800- Publicación</w:t>
            </w:r>
          </w:p>
        </w:tc>
        <w:tc>
          <w:tcPr>
            <w:tcW w:w="2304" w:type="dxa"/>
            <w:vAlign w:val="center"/>
          </w:tcPr>
          <w:p w:rsidRPr="00C0746E" w:rsidR="005534E8" w:rsidP="005D6714" w:rsidRDefault="005534E8" w14:paraId="7454B11C" w14:textId="27E62DBB">
            <w:pPr>
              <w:pStyle w:val="TableParagraph"/>
              <w:spacing w:before="104"/>
              <w:ind w:left="126"/>
              <w:rPr>
                <w:rFonts w:ascii="Arial" w:hAnsi="Arial" w:cs="Arial"/>
                <w:sz w:val="18"/>
                <w:szCs w:val="18"/>
              </w:rPr>
            </w:pPr>
            <w:r w:rsidRPr="00E02DB4">
              <w:rPr>
                <w:rFonts w:ascii="Arial" w:hAnsi="Arial" w:cs="Arial"/>
                <w:sz w:val="18"/>
                <w:szCs w:val="18"/>
              </w:rPr>
              <w:t>82121801- Publicación de libros de texto o de investigación</w:t>
            </w:r>
          </w:p>
        </w:tc>
      </w:tr>
      <w:tr w:rsidRPr="00C0746E" w:rsidR="005534E8" w:rsidTr="00452B24" w14:paraId="7A2ADC50" w14:textId="195AF806">
        <w:trPr>
          <w:trHeight w:val="742"/>
        </w:trPr>
        <w:tc>
          <w:tcPr>
            <w:tcW w:w="2475" w:type="dxa"/>
            <w:vAlign w:val="center"/>
          </w:tcPr>
          <w:p w:rsidRPr="00C0746E" w:rsidR="005534E8" w:rsidP="005D6714" w:rsidRDefault="005534E8" w14:paraId="1CA50FE2" w14:textId="5A770B3E">
            <w:pPr>
              <w:pStyle w:val="TableParagraph"/>
              <w:spacing w:line="206" w:lineRule="exact"/>
              <w:ind w:left="201" w:hanging="1"/>
              <w:rPr>
                <w:rFonts w:ascii="Arial" w:hAnsi="Arial" w:cs="Arial"/>
                <w:sz w:val="18"/>
                <w:szCs w:val="18"/>
              </w:rPr>
            </w:pPr>
            <w:r w:rsidRPr="00BE1228">
              <w:rPr>
                <w:rFonts w:ascii="Arial" w:hAnsi="Arial" w:cs="Arial"/>
                <w:sz w:val="18"/>
                <w:szCs w:val="18"/>
              </w:rPr>
              <w:t xml:space="preserve">82000000–Servicios </w:t>
            </w:r>
            <w:r>
              <w:rPr>
                <w:rFonts w:ascii="Arial" w:hAnsi="Arial" w:cs="Arial"/>
                <w:sz w:val="18"/>
                <w:szCs w:val="18"/>
              </w:rPr>
              <w:t>e</w:t>
            </w:r>
            <w:r w:rsidRPr="00BE1228">
              <w:rPr>
                <w:rFonts w:ascii="Arial" w:hAnsi="Arial" w:cs="Arial"/>
                <w:sz w:val="18"/>
                <w:szCs w:val="18"/>
              </w:rPr>
              <w:t>ditoriales, de diseño, de artes gráficas y bellas artes</w:t>
            </w:r>
          </w:p>
        </w:tc>
        <w:tc>
          <w:tcPr>
            <w:tcW w:w="2090" w:type="dxa"/>
            <w:vAlign w:val="center"/>
          </w:tcPr>
          <w:p w:rsidRPr="00C21C5B" w:rsidR="005534E8" w:rsidP="005D6714" w:rsidRDefault="005534E8" w14:paraId="23F72EE7" w14:textId="77777777">
            <w:pPr>
              <w:pStyle w:val="TableParagraph"/>
              <w:ind w:left="149"/>
              <w:rPr>
                <w:rFonts w:ascii="Arial" w:hAnsi="Arial" w:cs="Arial"/>
                <w:sz w:val="18"/>
                <w:szCs w:val="18"/>
              </w:rPr>
            </w:pPr>
            <w:r w:rsidRPr="00C21C5B">
              <w:rPr>
                <w:rFonts w:ascii="Arial" w:hAnsi="Arial" w:cs="Arial"/>
                <w:sz w:val="18"/>
                <w:szCs w:val="18"/>
              </w:rPr>
              <w:t xml:space="preserve">82110000- Escritura y </w:t>
            </w:r>
          </w:p>
          <w:p w:rsidRPr="00C0746E" w:rsidR="005534E8" w:rsidP="005D6714" w:rsidRDefault="005534E8" w14:paraId="47555D69" w14:textId="5CCF248A">
            <w:pPr>
              <w:pStyle w:val="TableParagraph"/>
              <w:ind w:left="12"/>
              <w:rPr>
                <w:rFonts w:ascii="Arial" w:hAnsi="Arial" w:cs="Arial"/>
                <w:sz w:val="18"/>
                <w:szCs w:val="18"/>
              </w:rPr>
            </w:pPr>
            <w:r w:rsidRPr="00C21C5B">
              <w:rPr>
                <w:rFonts w:ascii="Arial" w:hAnsi="Arial" w:cs="Arial"/>
                <w:sz w:val="18"/>
                <w:szCs w:val="18"/>
              </w:rPr>
              <w:t>traducciones</w:t>
            </w:r>
          </w:p>
        </w:tc>
        <w:tc>
          <w:tcPr>
            <w:tcW w:w="2306" w:type="dxa"/>
            <w:vAlign w:val="center"/>
          </w:tcPr>
          <w:p w:rsidRPr="00C0746E" w:rsidR="005534E8" w:rsidP="005D6714" w:rsidRDefault="005534E8" w14:paraId="67443B73" w14:textId="47EBA632">
            <w:pPr>
              <w:pStyle w:val="TableParagraph"/>
              <w:ind w:left="149"/>
              <w:rPr>
                <w:rFonts w:ascii="Arial" w:hAnsi="Arial" w:cs="Arial"/>
                <w:sz w:val="18"/>
                <w:szCs w:val="18"/>
              </w:rPr>
            </w:pPr>
            <w:r>
              <w:rPr>
                <w:rFonts w:ascii="Arial" w:hAnsi="Arial" w:cs="Arial"/>
                <w:sz w:val="18"/>
                <w:szCs w:val="18"/>
              </w:rPr>
              <w:t>8</w:t>
            </w:r>
            <w:r w:rsidRPr="00C21C5B">
              <w:rPr>
                <w:rFonts w:ascii="Arial" w:hAnsi="Arial" w:cs="Arial"/>
                <w:sz w:val="18"/>
                <w:szCs w:val="18"/>
              </w:rPr>
              <w:t>2111800 – Servicios editoriales y de soporte</w:t>
            </w:r>
          </w:p>
        </w:tc>
        <w:tc>
          <w:tcPr>
            <w:tcW w:w="2304" w:type="dxa"/>
            <w:vAlign w:val="center"/>
          </w:tcPr>
          <w:p w:rsidRPr="00C0746E" w:rsidR="005534E8" w:rsidP="005D6714" w:rsidRDefault="005534E8" w14:paraId="50347CB3" w14:textId="3B342773">
            <w:pPr>
              <w:pStyle w:val="TableParagraph"/>
              <w:spacing w:before="102"/>
              <w:ind w:left="126"/>
              <w:rPr>
                <w:rFonts w:ascii="Arial" w:hAnsi="Arial" w:cs="Arial"/>
                <w:sz w:val="18"/>
                <w:szCs w:val="18"/>
              </w:rPr>
            </w:pPr>
            <w:r w:rsidRPr="00285E9E">
              <w:rPr>
                <w:rFonts w:ascii="Arial" w:hAnsi="Arial" w:cs="Arial"/>
                <w:sz w:val="18"/>
                <w:szCs w:val="18"/>
              </w:rPr>
              <w:t>82111801 – Servicios de edición</w:t>
            </w:r>
          </w:p>
        </w:tc>
      </w:tr>
      <w:tr w:rsidRPr="00C0746E" w:rsidR="005534E8" w:rsidTr="00452B24" w14:paraId="430EBA0B" w14:textId="3B913B46">
        <w:trPr>
          <w:trHeight w:val="595"/>
        </w:trPr>
        <w:tc>
          <w:tcPr>
            <w:tcW w:w="2475" w:type="dxa"/>
            <w:vAlign w:val="center"/>
          </w:tcPr>
          <w:p w:rsidRPr="00C0746E" w:rsidR="005534E8" w:rsidP="005D6714" w:rsidRDefault="005534E8" w14:paraId="360B3AEE" w14:textId="486436CD">
            <w:pPr>
              <w:pStyle w:val="TableParagraph"/>
              <w:spacing w:line="187" w:lineRule="exact"/>
              <w:ind w:left="150"/>
              <w:rPr>
                <w:rFonts w:ascii="Arial" w:hAnsi="Arial" w:cs="Arial"/>
                <w:sz w:val="18"/>
                <w:szCs w:val="18"/>
              </w:rPr>
            </w:pPr>
            <w:r w:rsidRPr="00BE1228">
              <w:rPr>
                <w:rFonts w:ascii="Arial" w:hAnsi="Arial" w:cs="Arial"/>
                <w:sz w:val="18"/>
                <w:szCs w:val="18"/>
              </w:rPr>
              <w:t>82000000–Servicios</w:t>
            </w:r>
            <w:r>
              <w:rPr>
                <w:rFonts w:ascii="Arial" w:hAnsi="Arial" w:cs="Arial"/>
                <w:sz w:val="18"/>
                <w:szCs w:val="18"/>
              </w:rPr>
              <w:t xml:space="preserve"> </w:t>
            </w:r>
            <w:r w:rsidRPr="00BE1228">
              <w:rPr>
                <w:rFonts w:ascii="Arial" w:hAnsi="Arial" w:cs="Arial"/>
                <w:sz w:val="18"/>
                <w:szCs w:val="18"/>
              </w:rPr>
              <w:t>editoriales, de diseño, de artes gráficas y bellas artes</w:t>
            </w:r>
          </w:p>
        </w:tc>
        <w:tc>
          <w:tcPr>
            <w:tcW w:w="2090" w:type="dxa"/>
            <w:vAlign w:val="center"/>
          </w:tcPr>
          <w:p w:rsidRPr="00C21C5B" w:rsidR="005534E8" w:rsidP="005D6714" w:rsidRDefault="005534E8" w14:paraId="4797388E" w14:textId="77777777">
            <w:pPr>
              <w:pStyle w:val="TableParagraph"/>
              <w:ind w:left="149"/>
              <w:rPr>
                <w:rFonts w:ascii="Arial" w:hAnsi="Arial" w:cs="Arial"/>
                <w:sz w:val="18"/>
                <w:szCs w:val="18"/>
              </w:rPr>
            </w:pPr>
            <w:r w:rsidRPr="00C21C5B">
              <w:rPr>
                <w:rFonts w:ascii="Arial" w:hAnsi="Arial" w:cs="Arial"/>
                <w:sz w:val="18"/>
                <w:szCs w:val="18"/>
              </w:rPr>
              <w:t xml:space="preserve">82110000 – Escritura y </w:t>
            </w:r>
          </w:p>
          <w:p w:rsidRPr="00C0746E" w:rsidR="005534E8" w:rsidP="005D6714" w:rsidRDefault="005534E8" w14:paraId="13E91C55" w14:textId="0F617083">
            <w:pPr>
              <w:pStyle w:val="TableParagraph"/>
              <w:ind w:left="12"/>
              <w:rPr>
                <w:rFonts w:ascii="Arial" w:hAnsi="Arial" w:cs="Arial"/>
                <w:sz w:val="18"/>
                <w:szCs w:val="18"/>
              </w:rPr>
            </w:pPr>
            <w:r w:rsidRPr="00C21C5B">
              <w:rPr>
                <w:rFonts w:ascii="Arial" w:hAnsi="Arial" w:cs="Arial"/>
                <w:sz w:val="18"/>
                <w:szCs w:val="18"/>
              </w:rPr>
              <w:t>traducciones</w:t>
            </w:r>
          </w:p>
        </w:tc>
        <w:tc>
          <w:tcPr>
            <w:tcW w:w="2306" w:type="dxa"/>
            <w:vAlign w:val="center"/>
          </w:tcPr>
          <w:p w:rsidRPr="00C0746E" w:rsidR="005534E8" w:rsidP="005D6714" w:rsidRDefault="005534E8" w14:paraId="7C6E8762" w14:textId="3B7D106B">
            <w:pPr>
              <w:pStyle w:val="TableParagraph"/>
              <w:ind w:left="149"/>
              <w:rPr>
                <w:rFonts w:ascii="Arial" w:hAnsi="Arial" w:cs="Arial"/>
                <w:sz w:val="18"/>
                <w:szCs w:val="18"/>
              </w:rPr>
            </w:pPr>
            <w:r>
              <w:rPr>
                <w:rFonts w:ascii="Arial" w:hAnsi="Arial" w:cs="Arial"/>
                <w:sz w:val="18"/>
                <w:szCs w:val="18"/>
              </w:rPr>
              <w:t>8</w:t>
            </w:r>
            <w:r w:rsidRPr="00C21C5B">
              <w:rPr>
                <w:rFonts w:ascii="Arial" w:hAnsi="Arial" w:cs="Arial"/>
                <w:sz w:val="18"/>
                <w:szCs w:val="18"/>
              </w:rPr>
              <w:t>2111800 – Servicios editoriales y de soporte</w:t>
            </w:r>
          </w:p>
        </w:tc>
        <w:tc>
          <w:tcPr>
            <w:tcW w:w="2304" w:type="dxa"/>
            <w:vAlign w:val="center"/>
          </w:tcPr>
          <w:p w:rsidRPr="00C0746E" w:rsidR="005534E8" w:rsidP="005D6714" w:rsidRDefault="005534E8" w14:paraId="629D792A" w14:textId="724F7A99">
            <w:pPr>
              <w:pStyle w:val="TableParagraph"/>
              <w:ind w:left="126"/>
              <w:rPr>
                <w:rFonts w:ascii="Arial" w:hAnsi="Arial" w:cs="Arial"/>
                <w:sz w:val="18"/>
                <w:szCs w:val="18"/>
              </w:rPr>
            </w:pPr>
            <w:r>
              <w:rPr>
                <w:rFonts w:ascii="Arial" w:hAnsi="Arial" w:cs="Arial"/>
                <w:sz w:val="18"/>
                <w:szCs w:val="18"/>
              </w:rPr>
              <w:t>N/A</w:t>
            </w:r>
          </w:p>
        </w:tc>
      </w:tr>
    </w:tbl>
    <w:p w:rsidRPr="00C0746E" w:rsidR="00C3064A" w:rsidP="00C338BC" w:rsidRDefault="00D61A1E" w14:paraId="59F59872" w14:textId="77777777">
      <w:pPr>
        <w:pStyle w:val="Textoindependiente"/>
        <w:ind w:left="710"/>
        <w:rPr>
          <w:rFonts w:ascii="Arial" w:hAnsi="Arial" w:cs="Arial"/>
        </w:rPr>
      </w:pPr>
      <w:hyperlink r:id="rId13">
        <w:r w:rsidRPr="00C0746E" w:rsidR="00281746">
          <w:rPr>
            <w:rFonts w:ascii="Arial" w:hAnsi="Arial" w:cs="Arial"/>
            <w:color w:val="0000FF"/>
            <w:spacing w:val="-2"/>
            <w:u w:val="single" w:color="0000FF"/>
          </w:rPr>
          <w:t>https://www.colombiacompra.gov.co/clasificador-de-bienes-y-servicios</w:t>
        </w:r>
      </w:hyperlink>
    </w:p>
    <w:p w:rsidRPr="00C0746E" w:rsidR="00C3064A" w:rsidP="00C338BC" w:rsidRDefault="00C3064A" w14:paraId="07547A01" w14:textId="77777777">
      <w:pPr>
        <w:pStyle w:val="Textoindependiente"/>
        <w:rPr>
          <w:rFonts w:ascii="Arial" w:hAnsi="Arial" w:cs="Arial"/>
        </w:rPr>
      </w:pPr>
    </w:p>
    <w:p w:rsidRPr="00C0746E" w:rsidR="00C3064A" w:rsidP="00C338BC" w:rsidRDefault="00C3064A" w14:paraId="5043CB0F" w14:textId="77777777">
      <w:pPr>
        <w:pStyle w:val="Textoindependiente"/>
        <w:spacing w:before="1"/>
        <w:rPr>
          <w:rFonts w:ascii="Arial" w:hAnsi="Arial" w:cs="Arial"/>
        </w:rPr>
      </w:pPr>
    </w:p>
    <w:p w:rsidRPr="00C0746E" w:rsidR="00C3064A" w:rsidRDefault="00281746" w14:paraId="2F880C52" w14:textId="77777777">
      <w:pPr>
        <w:pStyle w:val="Ttulo1"/>
        <w:numPr>
          <w:ilvl w:val="0"/>
          <w:numId w:val="9"/>
        </w:numPr>
        <w:tabs>
          <w:tab w:val="left" w:pos="1429"/>
        </w:tabs>
        <w:ind w:left="1429"/>
        <w:jc w:val="left"/>
      </w:pPr>
      <w:r w:rsidRPr="00C0746E">
        <w:t>RÉGIMEN</w:t>
      </w:r>
      <w:r w:rsidRPr="00C0746E">
        <w:rPr>
          <w:spacing w:val="-2"/>
        </w:rPr>
        <w:t xml:space="preserve"> </w:t>
      </w:r>
      <w:r w:rsidRPr="00C0746E">
        <w:t>JURÍDICO</w:t>
      </w:r>
      <w:r w:rsidRPr="00C0746E">
        <w:rPr>
          <w:spacing w:val="-2"/>
        </w:rPr>
        <w:t xml:space="preserve"> </w:t>
      </w:r>
      <w:r w:rsidRPr="00C0746E">
        <w:t>DEL</w:t>
      </w:r>
      <w:r w:rsidRPr="00C0746E">
        <w:rPr>
          <w:spacing w:val="-1"/>
        </w:rPr>
        <w:t xml:space="preserve"> </w:t>
      </w:r>
      <w:r w:rsidRPr="00C0746E">
        <w:t>PROCESO</w:t>
      </w:r>
      <w:r w:rsidRPr="00C0746E">
        <w:rPr>
          <w:spacing w:val="-3"/>
        </w:rPr>
        <w:t xml:space="preserve"> </w:t>
      </w:r>
      <w:r w:rsidRPr="00C0746E">
        <w:t>DE</w:t>
      </w:r>
      <w:r w:rsidRPr="00C0746E">
        <w:rPr>
          <w:spacing w:val="-1"/>
        </w:rPr>
        <w:t xml:space="preserve"> </w:t>
      </w:r>
      <w:r w:rsidRPr="00C0746E">
        <w:rPr>
          <w:spacing w:val="-2"/>
        </w:rPr>
        <w:t>SELECCIÓN</w:t>
      </w:r>
    </w:p>
    <w:p w:rsidRPr="00C0746E" w:rsidR="00C3064A" w:rsidP="00C338BC" w:rsidRDefault="00C3064A" w14:paraId="07459315" w14:textId="77777777">
      <w:pPr>
        <w:pStyle w:val="Textoindependiente"/>
        <w:spacing w:before="32"/>
        <w:rPr>
          <w:rFonts w:ascii="Arial" w:hAnsi="Arial" w:cs="Arial"/>
          <w:b/>
        </w:rPr>
      </w:pPr>
    </w:p>
    <w:p w:rsidRPr="00C0746E" w:rsidR="00C3064A" w:rsidP="00C338BC" w:rsidRDefault="00281746" w14:paraId="5BB0DCA9" w14:textId="77777777">
      <w:pPr>
        <w:pStyle w:val="Textoindependiente"/>
        <w:ind w:left="710"/>
        <w:jc w:val="both"/>
        <w:rPr>
          <w:rFonts w:ascii="Arial" w:hAnsi="Arial" w:cs="Arial"/>
        </w:rPr>
      </w:pPr>
      <w:r w:rsidRPr="00C0746E">
        <w:rPr>
          <w:rFonts w:ascii="Arial" w:hAnsi="Arial" w:cs="Arial"/>
        </w:rPr>
        <w:t xml:space="preserve">El régimen jurídico aplicable al presente procedimiento de selección del contratista, que comprende las etapas precontractual, contractual y </w:t>
      </w:r>
      <w:proofErr w:type="spellStart"/>
      <w:r w:rsidRPr="00C0746E">
        <w:rPr>
          <w:rFonts w:ascii="Arial" w:hAnsi="Arial" w:cs="Arial"/>
        </w:rPr>
        <w:t>postcontractual</w:t>
      </w:r>
      <w:proofErr w:type="spellEnd"/>
      <w:r w:rsidRPr="00C0746E">
        <w:rPr>
          <w:rFonts w:ascii="Arial" w:hAnsi="Arial" w:cs="Arial"/>
        </w:rPr>
        <w:t>, es el previsto en el Estatuto General de Contratación de la Administración Pública (Ley 80 de 1993, Ley 1150 de 2007, Ley 1882 de 2018) y sus decretos reglamentarios, especialmente el Decreto 1082 de 2015 y las leyes Civiles y Comerciales y demás, normas que adicionen, complementen o regulen la materia; así como la Ley 1474 del 12 de julio de 2011, Decreto 19 de 2012,</w:t>
      </w:r>
      <w:r w:rsidRPr="00C0746E">
        <w:rPr>
          <w:rFonts w:ascii="Arial" w:hAnsi="Arial" w:cs="Arial"/>
          <w:spacing w:val="40"/>
        </w:rPr>
        <w:t xml:space="preserve"> </w:t>
      </w:r>
      <w:r w:rsidRPr="00C0746E">
        <w:rPr>
          <w:rFonts w:ascii="Arial" w:hAnsi="Arial" w:cs="Arial"/>
        </w:rPr>
        <w:t>Decreto 1860 de 2021 y el manual de contratación vigente de la Entidad</w:t>
      </w:r>
    </w:p>
    <w:p w:rsidRPr="00C0746E" w:rsidR="00C3064A" w:rsidRDefault="00281746" w14:paraId="72120B86" w14:textId="77777777">
      <w:pPr>
        <w:pStyle w:val="Ttulo1"/>
        <w:numPr>
          <w:ilvl w:val="0"/>
          <w:numId w:val="9"/>
        </w:numPr>
        <w:tabs>
          <w:tab w:val="left" w:pos="1429"/>
        </w:tabs>
        <w:spacing w:before="206"/>
        <w:ind w:left="1429"/>
        <w:jc w:val="left"/>
      </w:pPr>
      <w:r w:rsidRPr="00C0746E">
        <w:t>FUNDAMENTOS</w:t>
      </w:r>
      <w:r w:rsidRPr="00C0746E">
        <w:rPr>
          <w:spacing w:val="-2"/>
        </w:rPr>
        <w:t xml:space="preserve"> </w:t>
      </w:r>
      <w:r w:rsidRPr="00C0746E">
        <w:t>JURÍDICOS</w:t>
      </w:r>
      <w:r w:rsidRPr="00C0746E">
        <w:rPr>
          <w:spacing w:val="-1"/>
        </w:rPr>
        <w:t xml:space="preserve"> </w:t>
      </w:r>
      <w:r w:rsidRPr="00C0746E">
        <w:t>DE</w:t>
      </w:r>
      <w:r w:rsidRPr="00C0746E">
        <w:rPr>
          <w:spacing w:val="-2"/>
        </w:rPr>
        <w:t xml:space="preserve"> </w:t>
      </w:r>
      <w:r w:rsidRPr="00C0746E">
        <w:t>LA</w:t>
      </w:r>
      <w:r w:rsidRPr="00C0746E">
        <w:rPr>
          <w:spacing w:val="-2"/>
        </w:rPr>
        <w:t xml:space="preserve"> </w:t>
      </w:r>
      <w:r w:rsidRPr="00C0746E">
        <w:t>MODALIDAD</w:t>
      </w:r>
      <w:r w:rsidRPr="00C0746E">
        <w:rPr>
          <w:spacing w:val="-2"/>
        </w:rPr>
        <w:t xml:space="preserve"> </w:t>
      </w:r>
      <w:r w:rsidRPr="00C0746E">
        <w:t>DE</w:t>
      </w:r>
      <w:r w:rsidRPr="00C0746E">
        <w:rPr>
          <w:spacing w:val="-1"/>
        </w:rPr>
        <w:t xml:space="preserve"> </w:t>
      </w:r>
      <w:r w:rsidRPr="00C0746E">
        <w:rPr>
          <w:spacing w:val="-2"/>
        </w:rPr>
        <w:t>SELECCIÓN:</w:t>
      </w:r>
    </w:p>
    <w:p w:rsidRPr="00C0746E" w:rsidR="00C3064A" w:rsidP="00C338BC" w:rsidRDefault="00C3064A" w14:paraId="6537F28F" w14:textId="77777777">
      <w:pPr>
        <w:pStyle w:val="Textoindependiente"/>
        <w:spacing w:before="35"/>
        <w:rPr>
          <w:rFonts w:ascii="Arial" w:hAnsi="Arial" w:cs="Arial"/>
          <w:b/>
        </w:rPr>
      </w:pPr>
    </w:p>
    <w:p w:rsidRPr="00C0746E" w:rsidR="00C3064A" w:rsidP="00C338BC" w:rsidRDefault="00281746" w14:paraId="6562E3DD" w14:textId="77777777">
      <w:pPr>
        <w:pStyle w:val="Textoindependiente"/>
        <w:ind w:left="710"/>
        <w:jc w:val="both"/>
        <w:rPr>
          <w:rFonts w:ascii="Arial" w:hAnsi="Arial" w:cs="Arial"/>
        </w:rPr>
      </w:pPr>
      <w:r w:rsidRPr="00C0746E">
        <w:rPr>
          <w:rFonts w:ascii="Arial" w:hAnsi="Arial" w:cs="Arial"/>
        </w:rPr>
        <w:t>La</w:t>
      </w:r>
      <w:r w:rsidRPr="00C0746E">
        <w:rPr>
          <w:rFonts w:ascii="Arial" w:hAnsi="Arial" w:cs="Arial"/>
          <w:spacing w:val="-13"/>
        </w:rPr>
        <w:t xml:space="preserve"> </w:t>
      </w:r>
      <w:r w:rsidRPr="00C0746E">
        <w:rPr>
          <w:rFonts w:ascii="Arial" w:hAnsi="Arial" w:cs="Arial"/>
        </w:rPr>
        <w:t>Entidad</w:t>
      </w:r>
      <w:r w:rsidRPr="00C0746E">
        <w:rPr>
          <w:rFonts w:ascii="Arial" w:hAnsi="Arial" w:cs="Arial"/>
          <w:spacing w:val="-12"/>
        </w:rPr>
        <w:t xml:space="preserve"> </w:t>
      </w:r>
      <w:r w:rsidRPr="00C0746E">
        <w:rPr>
          <w:rFonts w:ascii="Arial" w:hAnsi="Arial" w:cs="Arial"/>
        </w:rPr>
        <w:t>acudirá</w:t>
      </w:r>
      <w:r w:rsidRPr="00C0746E">
        <w:rPr>
          <w:rFonts w:ascii="Arial" w:hAnsi="Arial" w:cs="Arial"/>
          <w:spacing w:val="-13"/>
        </w:rPr>
        <w:t xml:space="preserve"> </w:t>
      </w:r>
      <w:r w:rsidRPr="00C0746E">
        <w:rPr>
          <w:rFonts w:ascii="Arial" w:hAnsi="Arial" w:cs="Arial"/>
        </w:rPr>
        <w:t>a</w:t>
      </w:r>
      <w:r w:rsidRPr="00C0746E">
        <w:rPr>
          <w:rFonts w:ascii="Arial" w:hAnsi="Arial" w:cs="Arial"/>
          <w:spacing w:val="-12"/>
        </w:rPr>
        <w:t xml:space="preserve"> </w:t>
      </w:r>
      <w:r w:rsidRPr="00C0746E">
        <w:rPr>
          <w:rFonts w:ascii="Arial" w:hAnsi="Arial" w:cs="Arial"/>
        </w:rPr>
        <w:t>la</w:t>
      </w:r>
      <w:r w:rsidRPr="00C0746E">
        <w:rPr>
          <w:rFonts w:ascii="Arial" w:hAnsi="Arial" w:cs="Arial"/>
          <w:spacing w:val="-13"/>
        </w:rPr>
        <w:t xml:space="preserve"> </w:t>
      </w:r>
      <w:r w:rsidRPr="00C0746E">
        <w:rPr>
          <w:rFonts w:ascii="Arial" w:hAnsi="Arial" w:cs="Arial"/>
        </w:rPr>
        <w:t>modalidad</w:t>
      </w:r>
      <w:r w:rsidRPr="00C0746E">
        <w:rPr>
          <w:rFonts w:ascii="Arial" w:hAnsi="Arial" w:cs="Arial"/>
          <w:spacing w:val="-13"/>
        </w:rPr>
        <w:t xml:space="preserve"> </w:t>
      </w:r>
      <w:r w:rsidRPr="00C0746E">
        <w:rPr>
          <w:rFonts w:ascii="Arial" w:hAnsi="Arial" w:cs="Arial"/>
        </w:rPr>
        <w:t>de</w:t>
      </w:r>
      <w:r w:rsidRPr="00C0746E">
        <w:rPr>
          <w:rFonts w:ascii="Arial" w:hAnsi="Arial" w:cs="Arial"/>
          <w:spacing w:val="-12"/>
        </w:rPr>
        <w:t xml:space="preserve"> </w:t>
      </w:r>
      <w:r w:rsidRPr="00C0746E">
        <w:rPr>
          <w:rFonts w:ascii="Arial" w:hAnsi="Arial" w:cs="Arial"/>
        </w:rPr>
        <w:t>mínima</w:t>
      </w:r>
      <w:r w:rsidRPr="00C0746E">
        <w:rPr>
          <w:rFonts w:ascii="Arial" w:hAnsi="Arial" w:cs="Arial"/>
          <w:spacing w:val="-13"/>
        </w:rPr>
        <w:t xml:space="preserve"> </w:t>
      </w:r>
      <w:r w:rsidRPr="00C0746E">
        <w:rPr>
          <w:rFonts w:ascii="Arial" w:hAnsi="Arial" w:cs="Arial"/>
        </w:rPr>
        <w:t>cuantía</w:t>
      </w:r>
      <w:r w:rsidRPr="00C0746E">
        <w:rPr>
          <w:rFonts w:ascii="Arial" w:hAnsi="Arial" w:cs="Arial"/>
          <w:spacing w:val="-12"/>
        </w:rPr>
        <w:t xml:space="preserve"> </w:t>
      </w:r>
      <w:r w:rsidRPr="00C0746E">
        <w:rPr>
          <w:rFonts w:ascii="Arial" w:hAnsi="Arial" w:cs="Arial"/>
        </w:rPr>
        <w:t>de</w:t>
      </w:r>
      <w:r w:rsidRPr="00C0746E">
        <w:rPr>
          <w:rFonts w:ascii="Arial" w:hAnsi="Arial" w:cs="Arial"/>
          <w:spacing w:val="-13"/>
        </w:rPr>
        <w:t xml:space="preserve"> </w:t>
      </w:r>
      <w:r w:rsidRPr="00C0746E">
        <w:rPr>
          <w:rFonts w:ascii="Arial" w:hAnsi="Arial" w:cs="Arial"/>
        </w:rPr>
        <w:t>conformidad</w:t>
      </w:r>
      <w:r w:rsidRPr="00C0746E">
        <w:rPr>
          <w:rFonts w:ascii="Arial" w:hAnsi="Arial" w:cs="Arial"/>
          <w:spacing w:val="-12"/>
        </w:rPr>
        <w:t xml:space="preserve"> </w:t>
      </w:r>
      <w:r w:rsidRPr="00C0746E">
        <w:rPr>
          <w:rFonts w:ascii="Arial" w:hAnsi="Arial" w:cs="Arial"/>
        </w:rPr>
        <w:t>con</w:t>
      </w:r>
      <w:r w:rsidRPr="00C0746E">
        <w:rPr>
          <w:rFonts w:ascii="Arial" w:hAnsi="Arial" w:cs="Arial"/>
          <w:spacing w:val="-13"/>
        </w:rPr>
        <w:t xml:space="preserve"> </w:t>
      </w:r>
      <w:r w:rsidRPr="00C0746E">
        <w:rPr>
          <w:rFonts w:ascii="Arial" w:hAnsi="Arial" w:cs="Arial"/>
        </w:rPr>
        <w:t>lo</w:t>
      </w:r>
      <w:r w:rsidRPr="00C0746E">
        <w:rPr>
          <w:rFonts w:ascii="Arial" w:hAnsi="Arial" w:cs="Arial"/>
          <w:spacing w:val="-12"/>
        </w:rPr>
        <w:t xml:space="preserve"> </w:t>
      </w:r>
      <w:r w:rsidRPr="00C0746E">
        <w:rPr>
          <w:rFonts w:ascii="Arial" w:hAnsi="Arial" w:cs="Arial"/>
        </w:rPr>
        <w:t>establecido</w:t>
      </w:r>
      <w:r w:rsidRPr="00C0746E">
        <w:rPr>
          <w:rFonts w:ascii="Arial" w:hAnsi="Arial" w:cs="Arial"/>
          <w:spacing w:val="-13"/>
        </w:rPr>
        <w:t xml:space="preserve"> </w:t>
      </w:r>
      <w:r w:rsidRPr="00C0746E">
        <w:rPr>
          <w:rFonts w:ascii="Arial" w:hAnsi="Arial" w:cs="Arial"/>
        </w:rPr>
        <w:t>en</w:t>
      </w:r>
      <w:r w:rsidRPr="00C0746E">
        <w:rPr>
          <w:rFonts w:ascii="Arial" w:hAnsi="Arial" w:cs="Arial"/>
          <w:spacing w:val="-12"/>
        </w:rPr>
        <w:t xml:space="preserve"> </w:t>
      </w:r>
      <w:r w:rsidRPr="00C0746E">
        <w:rPr>
          <w:rFonts w:ascii="Arial" w:hAnsi="Arial" w:cs="Arial"/>
        </w:rPr>
        <w:t>los</w:t>
      </w:r>
      <w:r w:rsidRPr="00C0746E">
        <w:rPr>
          <w:rFonts w:ascii="Arial" w:hAnsi="Arial" w:cs="Arial"/>
          <w:spacing w:val="-13"/>
        </w:rPr>
        <w:t xml:space="preserve"> </w:t>
      </w:r>
      <w:r w:rsidRPr="00C0746E">
        <w:rPr>
          <w:rFonts w:ascii="Arial" w:hAnsi="Arial" w:cs="Arial"/>
        </w:rPr>
        <w:t>artículos</w:t>
      </w:r>
      <w:r w:rsidRPr="00C0746E">
        <w:rPr>
          <w:rFonts w:ascii="Arial" w:hAnsi="Arial" w:cs="Arial"/>
          <w:spacing w:val="-12"/>
        </w:rPr>
        <w:t xml:space="preserve"> </w:t>
      </w:r>
      <w:r w:rsidRPr="00C0746E">
        <w:rPr>
          <w:rFonts w:ascii="Arial" w:hAnsi="Arial" w:cs="Arial"/>
        </w:rPr>
        <w:t>2.2.1.2.1.5.1. y siguientes del Decreto 1082 de 2015 modificados por el artículo 2 del Decreto 1860 de 2021.</w:t>
      </w:r>
    </w:p>
    <w:p w:rsidRPr="00C0746E" w:rsidR="00E930B0" w:rsidP="00B92436" w:rsidRDefault="00281746" w14:paraId="19B05A8F" w14:textId="52051A15">
      <w:pPr>
        <w:pStyle w:val="Textoindependiente"/>
        <w:spacing w:before="119"/>
        <w:ind w:left="710"/>
        <w:jc w:val="both"/>
        <w:rPr>
          <w:rFonts w:ascii="Arial" w:hAnsi="Arial" w:cs="Arial"/>
        </w:rPr>
      </w:pPr>
      <w:r w:rsidRPr="00C0746E">
        <w:rPr>
          <w:rFonts w:ascii="Arial" w:hAnsi="Arial" w:cs="Arial"/>
        </w:rPr>
        <w:t>Para</w:t>
      </w:r>
      <w:r w:rsidRPr="00C0746E">
        <w:rPr>
          <w:rFonts w:ascii="Arial" w:hAnsi="Arial" w:cs="Arial"/>
          <w:spacing w:val="-9"/>
        </w:rPr>
        <w:t xml:space="preserve"> </w:t>
      </w:r>
      <w:r w:rsidRPr="00C0746E">
        <w:rPr>
          <w:rFonts w:ascii="Arial" w:hAnsi="Arial" w:cs="Arial"/>
        </w:rPr>
        <w:t>la</w:t>
      </w:r>
      <w:r w:rsidRPr="00C0746E">
        <w:rPr>
          <w:rFonts w:ascii="Arial" w:hAnsi="Arial" w:cs="Arial"/>
          <w:spacing w:val="-11"/>
        </w:rPr>
        <w:t xml:space="preserve"> </w:t>
      </w:r>
      <w:r w:rsidRPr="00C0746E">
        <w:rPr>
          <w:rFonts w:ascii="Arial" w:hAnsi="Arial" w:cs="Arial"/>
        </w:rPr>
        <w:t>escogencia</w:t>
      </w:r>
      <w:r w:rsidRPr="00C0746E">
        <w:rPr>
          <w:rFonts w:ascii="Arial" w:hAnsi="Arial" w:cs="Arial"/>
          <w:spacing w:val="-9"/>
        </w:rPr>
        <w:t xml:space="preserve"> </w:t>
      </w:r>
      <w:r w:rsidRPr="00C0746E">
        <w:rPr>
          <w:rFonts w:ascii="Arial" w:hAnsi="Arial" w:cs="Arial"/>
        </w:rPr>
        <w:t>del</w:t>
      </w:r>
      <w:r w:rsidRPr="00C0746E">
        <w:rPr>
          <w:rFonts w:ascii="Arial" w:hAnsi="Arial" w:cs="Arial"/>
          <w:spacing w:val="-9"/>
        </w:rPr>
        <w:t xml:space="preserve"> </w:t>
      </w:r>
      <w:r w:rsidRPr="00C0746E">
        <w:rPr>
          <w:rFonts w:ascii="Arial" w:hAnsi="Arial" w:cs="Arial"/>
        </w:rPr>
        <w:t>ofrecimiento</w:t>
      </w:r>
      <w:r w:rsidRPr="00C0746E">
        <w:rPr>
          <w:rFonts w:ascii="Arial" w:hAnsi="Arial" w:cs="Arial"/>
          <w:spacing w:val="-11"/>
        </w:rPr>
        <w:t xml:space="preserve"> </w:t>
      </w:r>
      <w:r w:rsidRPr="00C0746E">
        <w:rPr>
          <w:rFonts w:ascii="Arial" w:hAnsi="Arial" w:cs="Arial"/>
        </w:rPr>
        <w:t>más</w:t>
      </w:r>
      <w:r w:rsidRPr="00C0746E">
        <w:rPr>
          <w:rFonts w:ascii="Arial" w:hAnsi="Arial" w:cs="Arial"/>
          <w:spacing w:val="-8"/>
        </w:rPr>
        <w:t xml:space="preserve"> </w:t>
      </w:r>
      <w:r w:rsidRPr="00C0746E">
        <w:rPr>
          <w:rFonts w:ascii="Arial" w:hAnsi="Arial" w:cs="Arial"/>
        </w:rPr>
        <w:t>favorable,</w:t>
      </w:r>
      <w:r w:rsidRPr="00C0746E">
        <w:rPr>
          <w:rFonts w:ascii="Arial" w:hAnsi="Arial" w:cs="Arial"/>
          <w:spacing w:val="-11"/>
        </w:rPr>
        <w:t xml:space="preserve"> </w:t>
      </w:r>
      <w:r w:rsidRPr="00C0746E">
        <w:rPr>
          <w:rFonts w:ascii="Arial" w:hAnsi="Arial" w:cs="Arial"/>
        </w:rPr>
        <w:t>la</w:t>
      </w:r>
      <w:r w:rsidRPr="00C0746E">
        <w:rPr>
          <w:rFonts w:ascii="Arial" w:hAnsi="Arial" w:cs="Arial"/>
          <w:spacing w:val="-9"/>
        </w:rPr>
        <w:t xml:space="preserve"> </w:t>
      </w:r>
      <w:r w:rsidRPr="00C0746E">
        <w:rPr>
          <w:rFonts w:ascii="Arial" w:hAnsi="Arial" w:cs="Arial"/>
        </w:rPr>
        <w:t>Entidad</w:t>
      </w:r>
      <w:r w:rsidRPr="00C0746E">
        <w:rPr>
          <w:rFonts w:ascii="Arial" w:hAnsi="Arial" w:cs="Arial"/>
          <w:spacing w:val="-11"/>
        </w:rPr>
        <w:t xml:space="preserve"> </w:t>
      </w:r>
      <w:r w:rsidRPr="00C0746E">
        <w:rPr>
          <w:rFonts w:ascii="Arial" w:hAnsi="Arial" w:cs="Arial"/>
        </w:rPr>
        <w:t>tendrá</w:t>
      </w:r>
      <w:r w:rsidRPr="00C0746E">
        <w:rPr>
          <w:rFonts w:ascii="Arial" w:hAnsi="Arial" w:cs="Arial"/>
          <w:spacing w:val="-11"/>
        </w:rPr>
        <w:t xml:space="preserve"> </w:t>
      </w:r>
      <w:r w:rsidRPr="00C0746E">
        <w:rPr>
          <w:rFonts w:ascii="Arial" w:hAnsi="Arial" w:cs="Arial"/>
        </w:rPr>
        <w:t>como</w:t>
      </w:r>
      <w:r w:rsidRPr="00C0746E">
        <w:rPr>
          <w:rFonts w:ascii="Arial" w:hAnsi="Arial" w:cs="Arial"/>
          <w:spacing w:val="-9"/>
        </w:rPr>
        <w:t xml:space="preserve"> </w:t>
      </w:r>
      <w:r w:rsidRPr="00C0746E">
        <w:rPr>
          <w:rFonts w:ascii="Arial" w:hAnsi="Arial" w:cs="Arial"/>
        </w:rPr>
        <w:t>único</w:t>
      </w:r>
      <w:r w:rsidRPr="00C0746E">
        <w:rPr>
          <w:rFonts w:ascii="Arial" w:hAnsi="Arial" w:cs="Arial"/>
          <w:spacing w:val="-9"/>
        </w:rPr>
        <w:t xml:space="preserve"> </w:t>
      </w:r>
      <w:r w:rsidRPr="00C0746E">
        <w:rPr>
          <w:rFonts w:ascii="Arial" w:hAnsi="Arial" w:cs="Arial"/>
        </w:rPr>
        <w:t>criterio</w:t>
      </w:r>
      <w:r w:rsidRPr="00C0746E">
        <w:rPr>
          <w:rFonts w:ascii="Arial" w:hAnsi="Arial" w:cs="Arial"/>
          <w:spacing w:val="-9"/>
        </w:rPr>
        <w:t xml:space="preserve"> </w:t>
      </w:r>
      <w:r w:rsidRPr="00C0746E">
        <w:rPr>
          <w:rFonts w:ascii="Arial" w:hAnsi="Arial" w:cs="Arial"/>
        </w:rPr>
        <w:t>de</w:t>
      </w:r>
      <w:r w:rsidRPr="00C0746E">
        <w:rPr>
          <w:rFonts w:ascii="Arial" w:hAnsi="Arial" w:cs="Arial"/>
          <w:spacing w:val="-11"/>
        </w:rPr>
        <w:t xml:space="preserve"> </w:t>
      </w:r>
      <w:r w:rsidRPr="00C0746E">
        <w:rPr>
          <w:rFonts w:ascii="Arial" w:hAnsi="Arial" w:cs="Arial"/>
        </w:rPr>
        <w:t>selección</w:t>
      </w:r>
      <w:r w:rsidRPr="00C0746E">
        <w:rPr>
          <w:rFonts w:ascii="Arial" w:hAnsi="Arial" w:cs="Arial"/>
          <w:spacing w:val="-11"/>
        </w:rPr>
        <w:t xml:space="preserve"> </w:t>
      </w:r>
      <w:r w:rsidRPr="00C0746E">
        <w:rPr>
          <w:rFonts w:ascii="Arial" w:hAnsi="Arial" w:cs="Arial"/>
        </w:rPr>
        <w:t>del</w:t>
      </w:r>
      <w:r w:rsidRPr="00C0746E">
        <w:rPr>
          <w:rFonts w:ascii="Arial" w:hAnsi="Arial" w:cs="Arial"/>
          <w:spacing w:val="-11"/>
        </w:rPr>
        <w:t xml:space="preserve"> </w:t>
      </w:r>
      <w:r w:rsidRPr="00C0746E">
        <w:rPr>
          <w:rFonts w:ascii="Arial" w:hAnsi="Arial" w:cs="Arial"/>
        </w:rPr>
        <w:t>contratista, el menor valor ofrecido.</w:t>
      </w:r>
    </w:p>
    <w:p w:rsidRPr="00C0746E" w:rsidR="00F46F17" w:rsidP="00C338BC" w:rsidRDefault="00F46F17" w14:paraId="3EC4A1CC" w14:textId="77777777">
      <w:pPr>
        <w:pStyle w:val="Textoindependiente"/>
        <w:ind w:left="710"/>
        <w:jc w:val="both"/>
        <w:rPr>
          <w:rFonts w:ascii="Arial" w:hAnsi="Arial" w:cs="Arial"/>
        </w:rPr>
      </w:pPr>
    </w:p>
    <w:p w:rsidRPr="00C0746E" w:rsidR="00C3064A" w:rsidRDefault="00281746" w14:paraId="3657699D" w14:textId="77777777">
      <w:pPr>
        <w:pStyle w:val="Ttulo1"/>
        <w:numPr>
          <w:ilvl w:val="0"/>
          <w:numId w:val="9"/>
        </w:numPr>
        <w:tabs>
          <w:tab w:val="left" w:pos="1429"/>
        </w:tabs>
        <w:spacing w:before="1"/>
        <w:ind w:left="1429"/>
        <w:jc w:val="left"/>
      </w:pPr>
      <w:r w:rsidRPr="00C0746E">
        <w:t>TIPO</w:t>
      </w:r>
      <w:r w:rsidRPr="00C0746E">
        <w:rPr>
          <w:spacing w:val="-5"/>
        </w:rPr>
        <w:t xml:space="preserve"> </w:t>
      </w:r>
      <w:r w:rsidRPr="00C0746E">
        <w:t>DE</w:t>
      </w:r>
      <w:r w:rsidRPr="00C0746E">
        <w:rPr>
          <w:spacing w:val="-1"/>
        </w:rPr>
        <w:t xml:space="preserve"> </w:t>
      </w:r>
      <w:r w:rsidRPr="00C0746E">
        <w:t>CONTRATO</w:t>
      </w:r>
      <w:r w:rsidRPr="00C0746E">
        <w:rPr>
          <w:spacing w:val="-1"/>
        </w:rPr>
        <w:t xml:space="preserve"> </w:t>
      </w:r>
      <w:r w:rsidRPr="00C0746E">
        <w:t>A</w:t>
      </w:r>
      <w:r w:rsidRPr="00C0746E">
        <w:rPr>
          <w:spacing w:val="-1"/>
        </w:rPr>
        <w:t xml:space="preserve"> </w:t>
      </w:r>
      <w:r w:rsidRPr="00C0746E">
        <w:rPr>
          <w:spacing w:val="-2"/>
        </w:rPr>
        <w:t>CELEBRAR</w:t>
      </w:r>
    </w:p>
    <w:p w:rsidRPr="00C0746E" w:rsidR="00C3064A" w:rsidP="00C338BC" w:rsidRDefault="00C3064A" w14:paraId="44E871BC" w14:textId="77777777">
      <w:pPr>
        <w:pStyle w:val="Textoindependiente"/>
        <w:spacing w:before="32"/>
        <w:rPr>
          <w:rFonts w:ascii="Arial" w:hAnsi="Arial" w:cs="Arial"/>
          <w:b/>
        </w:rPr>
      </w:pPr>
    </w:p>
    <w:p w:rsidRPr="00C0746E" w:rsidR="00C3064A" w:rsidP="00C338BC" w:rsidRDefault="00281746" w14:paraId="3B1A6063" w14:textId="77777777">
      <w:pPr>
        <w:pStyle w:val="Textoindependiente"/>
        <w:ind w:left="710"/>
        <w:jc w:val="both"/>
        <w:rPr>
          <w:rFonts w:ascii="Arial" w:hAnsi="Arial" w:cs="Arial"/>
        </w:rPr>
      </w:pPr>
      <w:r w:rsidRPr="00C0746E">
        <w:rPr>
          <w:rFonts w:ascii="Arial" w:hAnsi="Arial" w:cs="Arial"/>
        </w:rPr>
        <w:t>Dadas</w:t>
      </w:r>
      <w:r w:rsidRPr="00C0746E">
        <w:rPr>
          <w:rFonts w:ascii="Arial" w:hAnsi="Arial" w:cs="Arial"/>
          <w:spacing w:val="-1"/>
        </w:rPr>
        <w:t xml:space="preserve"> </w:t>
      </w:r>
      <w:r w:rsidRPr="00C0746E">
        <w:rPr>
          <w:rFonts w:ascii="Arial" w:hAnsi="Arial" w:cs="Arial"/>
        </w:rPr>
        <w:t>las</w:t>
      </w:r>
      <w:r w:rsidRPr="00C0746E">
        <w:rPr>
          <w:rFonts w:ascii="Arial" w:hAnsi="Arial" w:cs="Arial"/>
          <w:spacing w:val="-1"/>
        </w:rPr>
        <w:t xml:space="preserve"> </w:t>
      </w:r>
      <w:r w:rsidRPr="00C0746E">
        <w:rPr>
          <w:rFonts w:ascii="Arial" w:hAnsi="Arial" w:cs="Arial"/>
        </w:rPr>
        <w:t>características del</w:t>
      </w:r>
      <w:r w:rsidRPr="00C0746E">
        <w:rPr>
          <w:rFonts w:ascii="Arial" w:hAnsi="Arial" w:cs="Arial"/>
          <w:spacing w:val="-2"/>
        </w:rPr>
        <w:t xml:space="preserve"> </w:t>
      </w:r>
      <w:r w:rsidRPr="00C0746E">
        <w:rPr>
          <w:rFonts w:ascii="Arial" w:hAnsi="Arial" w:cs="Arial"/>
        </w:rPr>
        <w:t>objeto contractual, el contrato</w:t>
      </w:r>
      <w:r w:rsidRPr="00C0746E">
        <w:rPr>
          <w:rFonts w:ascii="Arial" w:hAnsi="Arial" w:cs="Arial"/>
          <w:spacing w:val="-2"/>
        </w:rPr>
        <w:t xml:space="preserve"> </w:t>
      </w:r>
      <w:r w:rsidRPr="00C0746E">
        <w:rPr>
          <w:rFonts w:ascii="Arial" w:hAnsi="Arial" w:cs="Arial"/>
        </w:rPr>
        <w:t>a celebrar</w:t>
      </w:r>
      <w:r w:rsidRPr="00C0746E">
        <w:rPr>
          <w:rFonts w:ascii="Arial" w:hAnsi="Arial" w:cs="Arial"/>
          <w:spacing w:val="-2"/>
        </w:rPr>
        <w:t xml:space="preserve"> </w:t>
      </w:r>
      <w:r w:rsidRPr="00C0746E">
        <w:rPr>
          <w:rFonts w:ascii="Arial" w:hAnsi="Arial" w:cs="Arial"/>
        </w:rPr>
        <w:t>es de Prestación de</w:t>
      </w:r>
      <w:r w:rsidRPr="00C0746E">
        <w:rPr>
          <w:rFonts w:ascii="Arial" w:hAnsi="Arial" w:cs="Arial"/>
          <w:spacing w:val="-2"/>
        </w:rPr>
        <w:t xml:space="preserve"> </w:t>
      </w:r>
      <w:r w:rsidRPr="00C0746E">
        <w:rPr>
          <w:rFonts w:ascii="Arial" w:hAnsi="Arial" w:cs="Arial"/>
        </w:rPr>
        <w:t>Servicios, conforme con lo</w:t>
      </w:r>
      <w:r w:rsidRPr="00C0746E">
        <w:rPr>
          <w:rFonts w:ascii="Arial" w:hAnsi="Arial" w:cs="Arial"/>
          <w:spacing w:val="-5"/>
        </w:rPr>
        <w:t xml:space="preserve"> </w:t>
      </w:r>
      <w:r w:rsidRPr="00C0746E">
        <w:rPr>
          <w:rFonts w:ascii="Arial" w:hAnsi="Arial" w:cs="Arial"/>
        </w:rPr>
        <w:t>dispuesto</w:t>
      </w:r>
      <w:r w:rsidRPr="00C0746E">
        <w:rPr>
          <w:rFonts w:ascii="Arial" w:hAnsi="Arial" w:cs="Arial"/>
          <w:spacing w:val="-7"/>
        </w:rPr>
        <w:t xml:space="preserve"> </w:t>
      </w:r>
      <w:r w:rsidRPr="00C0746E">
        <w:rPr>
          <w:rFonts w:ascii="Arial" w:hAnsi="Arial" w:cs="Arial"/>
        </w:rPr>
        <w:t>en</w:t>
      </w:r>
      <w:r w:rsidRPr="00C0746E">
        <w:rPr>
          <w:rFonts w:ascii="Arial" w:hAnsi="Arial" w:cs="Arial"/>
          <w:spacing w:val="-8"/>
        </w:rPr>
        <w:t xml:space="preserve"> </w:t>
      </w:r>
      <w:r w:rsidRPr="00C0746E">
        <w:rPr>
          <w:rFonts w:ascii="Arial" w:hAnsi="Arial" w:cs="Arial"/>
        </w:rPr>
        <w:t>el</w:t>
      </w:r>
      <w:r w:rsidRPr="00C0746E">
        <w:rPr>
          <w:rFonts w:ascii="Arial" w:hAnsi="Arial" w:cs="Arial"/>
          <w:spacing w:val="-5"/>
        </w:rPr>
        <w:t xml:space="preserve"> </w:t>
      </w:r>
      <w:r w:rsidRPr="00C0746E">
        <w:rPr>
          <w:rFonts w:ascii="Arial" w:hAnsi="Arial" w:cs="Arial"/>
        </w:rPr>
        <w:t>Estatuto</w:t>
      </w:r>
      <w:r w:rsidRPr="00C0746E">
        <w:rPr>
          <w:rFonts w:ascii="Arial" w:hAnsi="Arial" w:cs="Arial"/>
          <w:spacing w:val="-7"/>
        </w:rPr>
        <w:t xml:space="preserve"> </w:t>
      </w:r>
      <w:r w:rsidRPr="00C0746E">
        <w:rPr>
          <w:rFonts w:ascii="Arial" w:hAnsi="Arial" w:cs="Arial"/>
        </w:rPr>
        <w:t>General</w:t>
      </w:r>
      <w:r w:rsidRPr="00C0746E">
        <w:rPr>
          <w:rFonts w:ascii="Arial" w:hAnsi="Arial" w:cs="Arial"/>
          <w:spacing w:val="-8"/>
        </w:rPr>
        <w:t xml:space="preserve"> </w:t>
      </w:r>
      <w:r w:rsidRPr="00C0746E">
        <w:rPr>
          <w:rFonts w:ascii="Arial" w:hAnsi="Arial" w:cs="Arial"/>
        </w:rPr>
        <w:t>de</w:t>
      </w:r>
      <w:r w:rsidRPr="00C0746E">
        <w:rPr>
          <w:rFonts w:ascii="Arial" w:hAnsi="Arial" w:cs="Arial"/>
          <w:spacing w:val="-8"/>
        </w:rPr>
        <w:t xml:space="preserve"> </w:t>
      </w:r>
      <w:r w:rsidRPr="00C0746E">
        <w:rPr>
          <w:rFonts w:ascii="Arial" w:hAnsi="Arial" w:cs="Arial"/>
        </w:rPr>
        <w:t>Contratación</w:t>
      </w:r>
      <w:r w:rsidRPr="00C0746E">
        <w:rPr>
          <w:rFonts w:ascii="Arial" w:hAnsi="Arial" w:cs="Arial"/>
          <w:spacing w:val="-8"/>
        </w:rPr>
        <w:t xml:space="preserve"> </w:t>
      </w:r>
      <w:r w:rsidRPr="00C0746E">
        <w:rPr>
          <w:rFonts w:ascii="Arial" w:hAnsi="Arial" w:cs="Arial"/>
        </w:rPr>
        <w:t>de</w:t>
      </w:r>
      <w:r w:rsidRPr="00C0746E">
        <w:rPr>
          <w:rFonts w:ascii="Arial" w:hAnsi="Arial" w:cs="Arial"/>
          <w:spacing w:val="-8"/>
        </w:rPr>
        <w:t xml:space="preserve"> </w:t>
      </w:r>
      <w:r w:rsidRPr="00C0746E">
        <w:rPr>
          <w:rFonts w:ascii="Arial" w:hAnsi="Arial" w:cs="Arial"/>
        </w:rPr>
        <w:t>la</w:t>
      </w:r>
      <w:r w:rsidRPr="00C0746E">
        <w:rPr>
          <w:rFonts w:ascii="Arial" w:hAnsi="Arial" w:cs="Arial"/>
          <w:spacing w:val="-8"/>
        </w:rPr>
        <w:t xml:space="preserve"> </w:t>
      </w:r>
      <w:r w:rsidRPr="00C0746E">
        <w:rPr>
          <w:rFonts w:ascii="Arial" w:hAnsi="Arial" w:cs="Arial"/>
        </w:rPr>
        <w:t>Administración</w:t>
      </w:r>
      <w:r w:rsidRPr="00C0746E">
        <w:rPr>
          <w:rFonts w:ascii="Arial" w:hAnsi="Arial" w:cs="Arial"/>
          <w:spacing w:val="-5"/>
        </w:rPr>
        <w:t xml:space="preserve"> </w:t>
      </w:r>
      <w:r w:rsidRPr="00C0746E">
        <w:rPr>
          <w:rFonts w:ascii="Arial" w:hAnsi="Arial" w:cs="Arial"/>
        </w:rPr>
        <w:t>Pública,</w:t>
      </w:r>
      <w:r w:rsidRPr="00C0746E">
        <w:rPr>
          <w:rFonts w:ascii="Arial" w:hAnsi="Arial" w:cs="Arial"/>
          <w:spacing w:val="-8"/>
        </w:rPr>
        <w:t xml:space="preserve"> </w:t>
      </w:r>
      <w:r w:rsidRPr="00C0746E">
        <w:rPr>
          <w:rFonts w:ascii="Arial" w:hAnsi="Arial" w:cs="Arial"/>
        </w:rPr>
        <w:t>Ley</w:t>
      </w:r>
      <w:r w:rsidRPr="00C0746E">
        <w:rPr>
          <w:rFonts w:ascii="Arial" w:hAnsi="Arial" w:cs="Arial"/>
          <w:spacing w:val="-7"/>
        </w:rPr>
        <w:t xml:space="preserve"> </w:t>
      </w:r>
      <w:r w:rsidRPr="00C0746E">
        <w:rPr>
          <w:rFonts w:ascii="Arial" w:hAnsi="Arial" w:cs="Arial"/>
        </w:rPr>
        <w:t>80</w:t>
      </w:r>
      <w:r w:rsidRPr="00C0746E">
        <w:rPr>
          <w:rFonts w:ascii="Arial" w:hAnsi="Arial" w:cs="Arial"/>
          <w:spacing w:val="-8"/>
        </w:rPr>
        <w:t xml:space="preserve"> </w:t>
      </w:r>
      <w:r w:rsidRPr="00C0746E">
        <w:rPr>
          <w:rFonts w:ascii="Arial" w:hAnsi="Arial" w:cs="Arial"/>
        </w:rPr>
        <w:t>de</w:t>
      </w:r>
      <w:r w:rsidRPr="00C0746E">
        <w:rPr>
          <w:rFonts w:ascii="Arial" w:hAnsi="Arial" w:cs="Arial"/>
          <w:spacing w:val="-5"/>
        </w:rPr>
        <w:t xml:space="preserve"> </w:t>
      </w:r>
      <w:r w:rsidRPr="00C0746E">
        <w:rPr>
          <w:rFonts w:ascii="Arial" w:hAnsi="Arial" w:cs="Arial"/>
        </w:rPr>
        <w:t>1993,</w:t>
      </w:r>
      <w:r w:rsidRPr="00C0746E">
        <w:rPr>
          <w:rFonts w:ascii="Arial" w:hAnsi="Arial" w:cs="Arial"/>
          <w:spacing w:val="-8"/>
        </w:rPr>
        <w:t xml:space="preserve"> </w:t>
      </w:r>
      <w:r w:rsidRPr="00C0746E">
        <w:rPr>
          <w:rFonts w:ascii="Arial" w:hAnsi="Arial" w:cs="Arial"/>
        </w:rPr>
        <w:t>Ley</w:t>
      </w:r>
      <w:r w:rsidRPr="00C0746E">
        <w:rPr>
          <w:rFonts w:ascii="Arial" w:hAnsi="Arial" w:cs="Arial"/>
          <w:spacing w:val="-7"/>
        </w:rPr>
        <w:t xml:space="preserve"> </w:t>
      </w:r>
      <w:r w:rsidRPr="00C0746E">
        <w:rPr>
          <w:rFonts w:ascii="Arial" w:hAnsi="Arial" w:cs="Arial"/>
        </w:rPr>
        <w:t>1150</w:t>
      </w:r>
      <w:r w:rsidRPr="00C0746E">
        <w:rPr>
          <w:rFonts w:ascii="Arial" w:hAnsi="Arial" w:cs="Arial"/>
          <w:spacing w:val="-8"/>
        </w:rPr>
        <w:t xml:space="preserve"> </w:t>
      </w:r>
      <w:r w:rsidRPr="00C0746E">
        <w:rPr>
          <w:rFonts w:ascii="Arial" w:hAnsi="Arial" w:cs="Arial"/>
        </w:rPr>
        <w:t>de</w:t>
      </w:r>
      <w:r w:rsidRPr="00C0746E">
        <w:rPr>
          <w:rFonts w:ascii="Arial" w:hAnsi="Arial" w:cs="Arial"/>
          <w:spacing w:val="-8"/>
        </w:rPr>
        <w:t xml:space="preserve"> </w:t>
      </w:r>
      <w:r w:rsidRPr="00C0746E">
        <w:rPr>
          <w:rFonts w:ascii="Arial" w:hAnsi="Arial" w:cs="Arial"/>
        </w:rPr>
        <w:t>2007 y la legislación civil.</w:t>
      </w:r>
    </w:p>
    <w:p w:rsidRPr="00C0746E" w:rsidR="00C3064A" w:rsidP="00C338BC" w:rsidRDefault="00C3064A" w14:paraId="144A5D23" w14:textId="77777777">
      <w:pPr>
        <w:pStyle w:val="Textoindependiente"/>
        <w:rPr>
          <w:rFonts w:ascii="Arial" w:hAnsi="Arial" w:cs="Arial"/>
        </w:rPr>
      </w:pPr>
    </w:p>
    <w:p w:rsidRPr="00C0746E" w:rsidR="00C3064A" w:rsidRDefault="00281746" w14:paraId="66FA9CE2" w14:textId="77777777">
      <w:pPr>
        <w:pStyle w:val="Ttulo1"/>
        <w:numPr>
          <w:ilvl w:val="0"/>
          <w:numId w:val="9"/>
        </w:numPr>
        <w:tabs>
          <w:tab w:val="left" w:pos="1429"/>
        </w:tabs>
        <w:ind w:left="1429"/>
        <w:jc w:val="left"/>
      </w:pPr>
      <w:r w:rsidRPr="00C0746E">
        <w:t>PRESUPUESTO</w:t>
      </w:r>
      <w:r w:rsidRPr="00C0746E">
        <w:rPr>
          <w:spacing w:val="-4"/>
        </w:rPr>
        <w:t xml:space="preserve"> </w:t>
      </w:r>
      <w:r w:rsidRPr="00C0746E">
        <w:t>OFICIAL</w:t>
      </w:r>
      <w:r w:rsidRPr="00C0746E">
        <w:rPr>
          <w:spacing w:val="-2"/>
        </w:rPr>
        <w:t xml:space="preserve"> ESTIMADO</w:t>
      </w:r>
    </w:p>
    <w:p w:rsidRPr="00C0746E" w:rsidR="00C3064A" w:rsidP="00C338BC" w:rsidRDefault="00C3064A" w14:paraId="738610EB" w14:textId="77777777">
      <w:pPr>
        <w:pStyle w:val="Textoindependiente"/>
        <w:spacing w:before="32"/>
        <w:rPr>
          <w:rFonts w:ascii="Arial" w:hAnsi="Arial" w:cs="Arial"/>
          <w:b/>
        </w:rPr>
      </w:pPr>
    </w:p>
    <w:p w:rsidRPr="00C0746E" w:rsidR="00C3064A" w:rsidP="00C338BC" w:rsidRDefault="00281746" w14:paraId="3CFA95D0" w14:textId="6072BBF7">
      <w:pPr>
        <w:spacing w:before="1" w:line="242" w:lineRule="auto"/>
        <w:ind w:left="710"/>
        <w:jc w:val="both"/>
        <w:rPr>
          <w:rFonts w:ascii="Arial" w:hAnsi="Arial" w:cs="Arial"/>
          <w:sz w:val="18"/>
          <w:szCs w:val="18"/>
        </w:rPr>
      </w:pPr>
      <w:r w:rsidRPr="00C0746E">
        <w:rPr>
          <w:rFonts w:ascii="Arial" w:hAnsi="Arial" w:cs="Arial"/>
          <w:sz w:val="18"/>
          <w:szCs w:val="18"/>
        </w:rPr>
        <w:t xml:space="preserve">El presupuesto estimado para el proceso de selección será hasta por la suma </w:t>
      </w:r>
      <w:r w:rsidRPr="00C666A6">
        <w:rPr>
          <w:rFonts w:ascii="Arial" w:hAnsi="Arial" w:cs="Arial"/>
          <w:sz w:val="18"/>
          <w:szCs w:val="18"/>
        </w:rPr>
        <w:t>de</w:t>
      </w:r>
      <w:r w:rsidRPr="00C666A6" w:rsidR="00D85753">
        <w:rPr>
          <w:rFonts w:ascii="Arial" w:hAnsi="Arial" w:cs="Arial"/>
          <w:sz w:val="18"/>
          <w:szCs w:val="18"/>
        </w:rPr>
        <w:t xml:space="preserve"> </w:t>
      </w:r>
      <w:r w:rsidRPr="00003DE7" w:rsidR="00CD7BC3">
        <w:rPr>
          <w:rFonts w:ascii="Arial" w:hAnsi="Arial" w:cs="Arial"/>
          <w:b/>
          <w:bCs/>
          <w:sz w:val="18"/>
          <w:szCs w:val="18"/>
        </w:rPr>
        <w:t xml:space="preserve">TREINTA Y NUEVE MILLONES QUINIENTOS DIEZ MIL TRESCIENTOS OCHENTA Y UN PESOS </w:t>
      </w:r>
      <w:r w:rsidRPr="00F23C78" w:rsidR="00CD7BC3">
        <w:rPr>
          <w:rFonts w:ascii="Arial" w:hAnsi="Arial" w:cs="Arial"/>
          <w:b/>
          <w:bCs/>
          <w:sz w:val="18"/>
          <w:szCs w:val="18"/>
        </w:rPr>
        <w:t>M/CTE ($</w:t>
      </w:r>
      <w:r w:rsidR="00CD7BC3">
        <w:rPr>
          <w:rFonts w:ascii="Arial" w:hAnsi="Arial" w:cs="Arial"/>
          <w:b/>
          <w:bCs/>
          <w:sz w:val="18"/>
          <w:szCs w:val="18"/>
        </w:rPr>
        <w:t>39.510.381,00</w:t>
      </w:r>
      <w:commentRangeStart w:id="63"/>
      <w:r w:rsidRPr="00F23C78" w:rsidR="00CD7BC3">
        <w:rPr>
          <w:rFonts w:ascii="Arial" w:hAnsi="Arial" w:cs="Arial"/>
          <w:b/>
          <w:bCs/>
          <w:sz w:val="18"/>
          <w:szCs w:val="18"/>
        </w:rPr>
        <w:t>),</w:t>
      </w:r>
      <w:r w:rsidRPr="00257AA6" w:rsidR="00CD7BC3">
        <w:rPr>
          <w:rFonts w:ascii="Arial" w:hAnsi="Arial" w:cs="Arial"/>
          <w:sz w:val="18"/>
          <w:szCs w:val="18"/>
        </w:rPr>
        <w:t xml:space="preserve"> </w:t>
      </w:r>
      <w:r w:rsidR="00CD7BC3">
        <w:rPr>
          <w:rFonts w:ascii="Arial" w:hAnsi="Arial" w:cs="Arial"/>
          <w:sz w:val="18"/>
          <w:szCs w:val="18"/>
        </w:rPr>
        <w:t xml:space="preserve"> </w:t>
      </w:r>
      <w:r w:rsidRPr="00257AA6" w:rsidR="00A97012">
        <w:rPr>
          <w:rFonts w:ascii="Arial" w:hAnsi="Arial" w:cs="Arial"/>
          <w:sz w:val="18"/>
          <w:szCs w:val="18"/>
        </w:rPr>
        <w:t xml:space="preserve"> </w:t>
      </w:r>
      <w:r w:rsidRPr="00C0746E" w:rsidR="0032682A">
        <w:rPr>
          <w:rFonts w:ascii="Arial" w:hAnsi="Arial" w:cs="Arial"/>
          <w:b/>
          <w:bCs/>
          <w:sz w:val="18"/>
          <w:szCs w:val="18"/>
        </w:rPr>
        <w:t xml:space="preserve"> </w:t>
      </w:r>
      <w:r w:rsidRPr="00C0746E">
        <w:rPr>
          <w:rFonts w:ascii="Arial" w:hAnsi="Arial" w:cs="Arial"/>
          <w:sz w:val="18"/>
          <w:szCs w:val="18"/>
        </w:rPr>
        <w:t xml:space="preserve">incluidos </w:t>
      </w:r>
      <w:commentRangeEnd w:id="63"/>
      <w:r w:rsidR="00D50BEF">
        <w:rPr>
          <w:rStyle w:val="Refdecomentario"/>
        </w:rPr>
        <w:commentReference w:id="63"/>
      </w:r>
      <w:r w:rsidRPr="00C0746E">
        <w:rPr>
          <w:rFonts w:ascii="Arial" w:hAnsi="Arial" w:cs="Arial"/>
          <w:sz w:val="18"/>
          <w:szCs w:val="18"/>
        </w:rPr>
        <w:t>todos los impuestos, gastos, costos, contribuciones directos e indirectos, lo cual es resultado del análisis económico del sector y estudio de mercado.</w:t>
      </w:r>
    </w:p>
    <w:p w:rsidRPr="00C0746E" w:rsidR="00C3064A" w:rsidP="00C338BC" w:rsidRDefault="00281746" w14:paraId="4CE7AF7F" w14:textId="77777777">
      <w:pPr>
        <w:pStyle w:val="Textoindependiente"/>
        <w:spacing w:before="205"/>
        <w:ind w:left="710"/>
        <w:jc w:val="both"/>
        <w:rPr>
          <w:rFonts w:ascii="Arial" w:hAnsi="Arial" w:cs="Arial"/>
        </w:rPr>
      </w:pPr>
      <w:r w:rsidRPr="00C0746E">
        <w:rPr>
          <w:rFonts w:ascii="Arial" w:hAnsi="Arial" w:cs="Arial"/>
        </w:rPr>
        <w:t>Para la determinación del mismo, se procedió a solicitar cotizaciones, mediante correo electrónico, a las empresas que</w:t>
      </w:r>
      <w:r w:rsidRPr="00C0746E">
        <w:rPr>
          <w:rFonts w:ascii="Arial" w:hAnsi="Arial" w:cs="Arial"/>
          <w:spacing w:val="-3"/>
        </w:rPr>
        <w:t xml:space="preserve"> </w:t>
      </w:r>
      <w:r w:rsidRPr="00C0746E">
        <w:rPr>
          <w:rFonts w:ascii="Arial" w:hAnsi="Arial" w:cs="Arial"/>
        </w:rPr>
        <w:t>prestan</w:t>
      </w:r>
      <w:r w:rsidRPr="00C0746E">
        <w:rPr>
          <w:rFonts w:ascii="Arial" w:hAnsi="Arial" w:cs="Arial"/>
          <w:spacing w:val="-5"/>
        </w:rPr>
        <w:t xml:space="preserve"> </w:t>
      </w:r>
      <w:r w:rsidRPr="00C0746E">
        <w:rPr>
          <w:rFonts w:ascii="Arial" w:hAnsi="Arial" w:cs="Arial"/>
        </w:rPr>
        <w:t>servicios</w:t>
      </w:r>
      <w:r w:rsidRPr="00C0746E">
        <w:rPr>
          <w:rFonts w:ascii="Arial" w:hAnsi="Arial" w:cs="Arial"/>
          <w:spacing w:val="-2"/>
        </w:rPr>
        <w:t xml:space="preserve"> </w:t>
      </w:r>
      <w:r w:rsidRPr="00C0746E">
        <w:rPr>
          <w:rFonts w:ascii="Arial" w:hAnsi="Arial" w:cs="Arial"/>
        </w:rPr>
        <w:t>relacionados</w:t>
      </w:r>
      <w:r w:rsidRPr="00C0746E">
        <w:rPr>
          <w:rFonts w:ascii="Arial" w:hAnsi="Arial" w:cs="Arial"/>
          <w:spacing w:val="-5"/>
        </w:rPr>
        <w:t xml:space="preserve"> </w:t>
      </w:r>
      <w:r w:rsidRPr="00C0746E">
        <w:rPr>
          <w:rFonts w:ascii="Arial" w:hAnsi="Arial" w:cs="Arial"/>
        </w:rPr>
        <w:t>con</w:t>
      </w:r>
      <w:r w:rsidRPr="00C0746E">
        <w:rPr>
          <w:rFonts w:ascii="Arial" w:hAnsi="Arial" w:cs="Arial"/>
          <w:spacing w:val="-3"/>
        </w:rPr>
        <w:t xml:space="preserve"> </w:t>
      </w:r>
      <w:r w:rsidRPr="00C0746E">
        <w:rPr>
          <w:rFonts w:ascii="Arial" w:hAnsi="Arial" w:cs="Arial"/>
        </w:rPr>
        <w:t>el</w:t>
      </w:r>
      <w:r w:rsidRPr="00C0746E">
        <w:rPr>
          <w:rFonts w:ascii="Arial" w:hAnsi="Arial" w:cs="Arial"/>
          <w:spacing w:val="-3"/>
        </w:rPr>
        <w:t xml:space="preserve"> </w:t>
      </w:r>
      <w:r w:rsidRPr="00C0746E">
        <w:rPr>
          <w:rFonts w:ascii="Arial" w:hAnsi="Arial" w:cs="Arial"/>
        </w:rPr>
        <w:t>objeto</w:t>
      </w:r>
      <w:r w:rsidRPr="00C0746E">
        <w:rPr>
          <w:rFonts w:ascii="Arial" w:hAnsi="Arial" w:cs="Arial"/>
          <w:spacing w:val="-3"/>
        </w:rPr>
        <w:t xml:space="preserve"> </w:t>
      </w:r>
      <w:r w:rsidRPr="00C0746E">
        <w:rPr>
          <w:rFonts w:ascii="Arial" w:hAnsi="Arial" w:cs="Arial"/>
        </w:rPr>
        <w:t>del</w:t>
      </w:r>
      <w:r w:rsidRPr="00C0746E">
        <w:rPr>
          <w:rFonts w:ascii="Arial" w:hAnsi="Arial" w:cs="Arial"/>
          <w:spacing w:val="-5"/>
        </w:rPr>
        <w:t xml:space="preserve"> </w:t>
      </w:r>
      <w:r w:rsidRPr="00C0746E">
        <w:rPr>
          <w:rFonts w:ascii="Arial" w:hAnsi="Arial" w:cs="Arial"/>
        </w:rPr>
        <w:t>contrato,</w:t>
      </w:r>
      <w:r w:rsidRPr="00C0746E">
        <w:rPr>
          <w:rFonts w:ascii="Arial" w:hAnsi="Arial" w:cs="Arial"/>
          <w:spacing w:val="-3"/>
        </w:rPr>
        <w:t xml:space="preserve"> </w:t>
      </w:r>
      <w:r w:rsidRPr="00C0746E">
        <w:rPr>
          <w:rFonts w:ascii="Arial" w:hAnsi="Arial" w:cs="Arial"/>
        </w:rPr>
        <w:t>las cuales</w:t>
      </w:r>
      <w:r w:rsidRPr="00C0746E">
        <w:rPr>
          <w:rFonts w:ascii="Arial" w:hAnsi="Arial" w:cs="Arial"/>
          <w:spacing w:val="-2"/>
        </w:rPr>
        <w:t xml:space="preserve"> </w:t>
      </w:r>
      <w:r w:rsidRPr="00C0746E">
        <w:rPr>
          <w:rFonts w:ascii="Arial" w:hAnsi="Arial" w:cs="Arial"/>
        </w:rPr>
        <w:t>se</w:t>
      </w:r>
      <w:r w:rsidRPr="00C0746E">
        <w:rPr>
          <w:rFonts w:ascii="Arial" w:hAnsi="Arial" w:cs="Arial"/>
          <w:spacing w:val="-3"/>
        </w:rPr>
        <w:t xml:space="preserve"> </w:t>
      </w:r>
      <w:r w:rsidRPr="00C0746E">
        <w:rPr>
          <w:rFonts w:ascii="Arial" w:hAnsi="Arial" w:cs="Arial"/>
        </w:rPr>
        <w:t>obtuvieron</w:t>
      </w:r>
      <w:r w:rsidRPr="00C0746E">
        <w:rPr>
          <w:rFonts w:ascii="Arial" w:hAnsi="Arial" w:cs="Arial"/>
          <w:spacing w:val="-2"/>
        </w:rPr>
        <w:t xml:space="preserve"> </w:t>
      </w:r>
      <w:r w:rsidRPr="00C0746E">
        <w:rPr>
          <w:rFonts w:ascii="Arial" w:hAnsi="Arial" w:cs="Arial"/>
        </w:rPr>
        <w:t>del</w:t>
      </w:r>
      <w:r w:rsidRPr="00C0746E">
        <w:rPr>
          <w:rFonts w:ascii="Arial" w:hAnsi="Arial" w:cs="Arial"/>
          <w:spacing w:val="-5"/>
        </w:rPr>
        <w:t xml:space="preserve"> </w:t>
      </w:r>
      <w:r w:rsidRPr="00C0746E">
        <w:rPr>
          <w:rFonts w:ascii="Arial" w:hAnsi="Arial" w:cs="Arial"/>
        </w:rPr>
        <w:t>portal</w:t>
      </w:r>
      <w:r w:rsidRPr="00C0746E">
        <w:rPr>
          <w:rFonts w:ascii="Arial" w:hAnsi="Arial" w:cs="Arial"/>
          <w:spacing w:val="-3"/>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contratación,</w:t>
      </w:r>
      <w:r w:rsidRPr="00C0746E">
        <w:rPr>
          <w:rFonts w:ascii="Arial" w:hAnsi="Arial" w:cs="Arial"/>
          <w:spacing w:val="-3"/>
        </w:rPr>
        <w:t xml:space="preserve"> </w:t>
      </w:r>
      <w:r w:rsidRPr="00C0746E">
        <w:rPr>
          <w:rFonts w:ascii="Arial" w:hAnsi="Arial" w:cs="Arial"/>
        </w:rPr>
        <w:t>de históricos</w:t>
      </w:r>
      <w:r w:rsidRPr="00C0746E">
        <w:rPr>
          <w:rFonts w:ascii="Arial" w:hAnsi="Arial" w:cs="Arial"/>
          <w:spacing w:val="-8"/>
        </w:rPr>
        <w:t xml:space="preserve"> </w:t>
      </w:r>
      <w:r w:rsidRPr="00C0746E">
        <w:rPr>
          <w:rFonts w:ascii="Arial" w:hAnsi="Arial" w:cs="Arial"/>
        </w:rPr>
        <w:t>de</w:t>
      </w:r>
      <w:r w:rsidRPr="00C0746E">
        <w:rPr>
          <w:rFonts w:ascii="Arial" w:hAnsi="Arial" w:cs="Arial"/>
          <w:spacing w:val="-9"/>
        </w:rPr>
        <w:t xml:space="preserve"> </w:t>
      </w:r>
      <w:r w:rsidRPr="00C0746E">
        <w:rPr>
          <w:rFonts w:ascii="Arial" w:hAnsi="Arial" w:cs="Arial"/>
        </w:rPr>
        <w:t>contrataciones</w:t>
      </w:r>
      <w:r w:rsidRPr="00C0746E">
        <w:rPr>
          <w:rFonts w:ascii="Arial" w:hAnsi="Arial" w:cs="Arial"/>
          <w:spacing w:val="-8"/>
        </w:rPr>
        <w:t xml:space="preserve"> </w:t>
      </w:r>
      <w:r w:rsidRPr="00C0746E">
        <w:rPr>
          <w:rFonts w:ascii="Arial" w:hAnsi="Arial" w:cs="Arial"/>
        </w:rPr>
        <w:t>similares</w:t>
      </w:r>
      <w:r w:rsidRPr="00C0746E">
        <w:rPr>
          <w:rFonts w:ascii="Arial" w:hAnsi="Arial" w:cs="Arial"/>
          <w:spacing w:val="-8"/>
        </w:rPr>
        <w:t xml:space="preserve"> </w:t>
      </w:r>
      <w:r w:rsidRPr="00C0746E">
        <w:rPr>
          <w:rFonts w:ascii="Arial" w:hAnsi="Arial" w:cs="Arial"/>
        </w:rPr>
        <w:t>en</w:t>
      </w:r>
      <w:r w:rsidRPr="00C0746E">
        <w:rPr>
          <w:rFonts w:ascii="Arial" w:hAnsi="Arial" w:cs="Arial"/>
          <w:spacing w:val="-9"/>
        </w:rPr>
        <w:t xml:space="preserve"> </w:t>
      </w:r>
      <w:r w:rsidRPr="00C0746E">
        <w:rPr>
          <w:rFonts w:ascii="Arial" w:hAnsi="Arial" w:cs="Arial"/>
        </w:rPr>
        <w:t>la</w:t>
      </w:r>
      <w:r w:rsidRPr="00C0746E">
        <w:rPr>
          <w:rFonts w:ascii="Arial" w:hAnsi="Arial" w:cs="Arial"/>
          <w:spacing w:val="-6"/>
        </w:rPr>
        <w:t xml:space="preserve"> </w:t>
      </w:r>
      <w:r w:rsidRPr="00C0746E">
        <w:rPr>
          <w:rFonts w:ascii="Arial" w:hAnsi="Arial" w:cs="Arial"/>
        </w:rPr>
        <w:t>Secretaría</w:t>
      </w:r>
      <w:r w:rsidRPr="00C0746E">
        <w:rPr>
          <w:rFonts w:ascii="Arial" w:hAnsi="Arial" w:cs="Arial"/>
          <w:spacing w:val="-8"/>
        </w:rPr>
        <w:t xml:space="preserve"> </w:t>
      </w:r>
      <w:r w:rsidRPr="00C0746E">
        <w:rPr>
          <w:rFonts w:ascii="Arial" w:hAnsi="Arial" w:cs="Arial"/>
        </w:rPr>
        <w:t>y</w:t>
      </w:r>
      <w:r w:rsidRPr="00C0746E">
        <w:rPr>
          <w:rFonts w:ascii="Arial" w:hAnsi="Arial" w:cs="Arial"/>
          <w:spacing w:val="-8"/>
        </w:rPr>
        <w:t xml:space="preserve"> </w:t>
      </w:r>
      <w:r w:rsidRPr="00C0746E">
        <w:rPr>
          <w:rFonts w:ascii="Arial" w:hAnsi="Arial" w:cs="Arial"/>
        </w:rPr>
        <w:t>por</w:t>
      </w:r>
      <w:r w:rsidRPr="00C0746E">
        <w:rPr>
          <w:rFonts w:ascii="Arial" w:hAnsi="Arial" w:cs="Arial"/>
          <w:spacing w:val="-7"/>
        </w:rPr>
        <w:t xml:space="preserve"> </w:t>
      </w:r>
      <w:r w:rsidRPr="00C0746E">
        <w:rPr>
          <w:rFonts w:ascii="Arial" w:hAnsi="Arial" w:cs="Arial"/>
        </w:rPr>
        <w:t>referencias</w:t>
      </w:r>
      <w:r w:rsidRPr="00C0746E">
        <w:rPr>
          <w:rFonts w:ascii="Arial" w:hAnsi="Arial" w:cs="Arial"/>
          <w:spacing w:val="-6"/>
        </w:rPr>
        <w:t xml:space="preserve"> </w:t>
      </w:r>
      <w:r w:rsidRPr="00C0746E">
        <w:rPr>
          <w:rFonts w:ascii="Arial" w:hAnsi="Arial" w:cs="Arial"/>
        </w:rPr>
        <w:t>de</w:t>
      </w:r>
      <w:r w:rsidRPr="00C0746E">
        <w:rPr>
          <w:rFonts w:ascii="Arial" w:hAnsi="Arial" w:cs="Arial"/>
          <w:spacing w:val="-6"/>
        </w:rPr>
        <w:t xml:space="preserve"> </w:t>
      </w:r>
      <w:r w:rsidRPr="00C0746E">
        <w:rPr>
          <w:rFonts w:ascii="Arial" w:hAnsi="Arial" w:cs="Arial"/>
        </w:rPr>
        <w:t>proveedores. De</w:t>
      </w:r>
      <w:r w:rsidRPr="00C0746E">
        <w:rPr>
          <w:rFonts w:ascii="Arial" w:hAnsi="Arial" w:cs="Arial"/>
          <w:spacing w:val="-9"/>
        </w:rPr>
        <w:t xml:space="preserve"> </w:t>
      </w:r>
      <w:r w:rsidRPr="00C0746E">
        <w:rPr>
          <w:rFonts w:ascii="Arial" w:hAnsi="Arial" w:cs="Arial"/>
        </w:rPr>
        <w:t>igual</w:t>
      </w:r>
      <w:r w:rsidRPr="00C0746E">
        <w:rPr>
          <w:rFonts w:ascii="Arial" w:hAnsi="Arial" w:cs="Arial"/>
          <w:spacing w:val="-9"/>
        </w:rPr>
        <w:t xml:space="preserve"> </w:t>
      </w:r>
      <w:r w:rsidRPr="00C0746E">
        <w:rPr>
          <w:rFonts w:ascii="Arial" w:hAnsi="Arial" w:cs="Arial"/>
        </w:rPr>
        <w:t>manera,</w:t>
      </w:r>
      <w:r w:rsidRPr="00C0746E">
        <w:rPr>
          <w:rFonts w:ascii="Arial" w:hAnsi="Arial" w:cs="Arial"/>
          <w:spacing w:val="-9"/>
        </w:rPr>
        <w:t xml:space="preserve"> </w:t>
      </w:r>
      <w:r w:rsidRPr="00C0746E">
        <w:rPr>
          <w:rFonts w:ascii="Arial" w:hAnsi="Arial" w:cs="Arial"/>
        </w:rPr>
        <w:t>se</w:t>
      </w:r>
      <w:r w:rsidRPr="00C0746E">
        <w:rPr>
          <w:rFonts w:ascii="Arial" w:hAnsi="Arial" w:cs="Arial"/>
          <w:spacing w:val="-6"/>
        </w:rPr>
        <w:t xml:space="preserve"> </w:t>
      </w:r>
      <w:r w:rsidRPr="00C0746E">
        <w:rPr>
          <w:rFonts w:ascii="Arial" w:hAnsi="Arial" w:cs="Arial"/>
        </w:rPr>
        <w:t xml:space="preserve">realizó búsqueda de procesos con objeto y valor similar en el portal de Contratación y </w:t>
      </w:r>
      <w:hyperlink r:id="rId14">
        <w:r w:rsidRPr="00C0746E">
          <w:rPr>
            <w:rFonts w:ascii="Arial" w:hAnsi="Arial" w:cs="Arial"/>
            <w:u w:val="single"/>
          </w:rPr>
          <w:t>www.contratos.gov.co</w:t>
        </w:r>
      </w:hyperlink>
      <w:r w:rsidRPr="00C0746E">
        <w:rPr>
          <w:rFonts w:ascii="Arial" w:hAnsi="Arial" w:cs="Arial"/>
        </w:rPr>
        <w:t xml:space="preserve"> y se hizo verificación con los gremios del sector económico al cual pertenece el servicio</w:t>
      </w:r>
    </w:p>
    <w:p w:rsidRPr="00C0746E" w:rsidR="00C3064A" w:rsidP="00C338BC" w:rsidRDefault="00281746" w14:paraId="49F1D0F6" w14:textId="2DDE0A63">
      <w:pPr>
        <w:pStyle w:val="Textoindependiente"/>
        <w:spacing w:before="206"/>
        <w:ind w:left="710"/>
        <w:jc w:val="both"/>
        <w:rPr>
          <w:rFonts w:ascii="Arial" w:hAnsi="Arial" w:cs="Arial"/>
        </w:rPr>
      </w:pPr>
      <w:r w:rsidRPr="00C0746E">
        <w:rPr>
          <w:rFonts w:ascii="Arial" w:hAnsi="Arial" w:cs="Arial"/>
        </w:rPr>
        <w:t>El</w:t>
      </w:r>
      <w:r w:rsidRPr="00C0746E">
        <w:rPr>
          <w:rFonts w:ascii="Arial" w:hAnsi="Arial" w:cs="Arial"/>
          <w:spacing w:val="-6"/>
        </w:rPr>
        <w:t xml:space="preserve"> </w:t>
      </w:r>
      <w:r w:rsidRPr="00C0746E">
        <w:rPr>
          <w:rFonts w:ascii="Arial" w:hAnsi="Arial" w:cs="Arial"/>
        </w:rPr>
        <w:t>valor</w:t>
      </w:r>
      <w:r w:rsidRPr="00C0746E">
        <w:rPr>
          <w:rFonts w:ascii="Arial" w:hAnsi="Arial" w:cs="Arial"/>
          <w:spacing w:val="-7"/>
        </w:rPr>
        <w:t xml:space="preserve"> </w:t>
      </w:r>
      <w:r w:rsidRPr="00C0746E">
        <w:rPr>
          <w:rFonts w:ascii="Arial" w:hAnsi="Arial" w:cs="Arial"/>
        </w:rPr>
        <w:t>del</w:t>
      </w:r>
      <w:r w:rsidRPr="00C0746E">
        <w:rPr>
          <w:rFonts w:ascii="Arial" w:hAnsi="Arial" w:cs="Arial"/>
          <w:spacing w:val="-6"/>
        </w:rPr>
        <w:t xml:space="preserve"> </w:t>
      </w:r>
      <w:r w:rsidRPr="00C0746E">
        <w:rPr>
          <w:rFonts w:ascii="Arial" w:hAnsi="Arial" w:cs="Arial"/>
        </w:rPr>
        <w:t>contrato</w:t>
      </w:r>
      <w:r w:rsidRPr="00C0746E">
        <w:rPr>
          <w:rFonts w:ascii="Arial" w:hAnsi="Arial" w:cs="Arial"/>
          <w:spacing w:val="-6"/>
        </w:rPr>
        <w:t xml:space="preserve"> </w:t>
      </w:r>
      <w:r w:rsidRPr="00BF62B2">
        <w:rPr>
          <w:rFonts w:ascii="Arial" w:hAnsi="Arial" w:cs="Arial"/>
        </w:rPr>
        <w:t>final</w:t>
      </w:r>
      <w:r w:rsidRPr="00BF62B2">
        <w:rPr>
          <w:rFonts w:ascii="Arial" w:hAnsi="Arial" w:cs="Arial"/>
          <w:spacing w:val="-6"/>
        </w:rPr>
        <w:t xml:space="preserve"> </w:t>
      </w:r>
      <w:r w:rsidRPr="00BF62B2">
        <w:rPr>
          <w:rFonts w:ascii="Arial" w:hAnsi="Arial" w:cs="Arial"/>
        </w:rPr>
        <w:t>será</w:t>
      </w:r>
      <w:r w:rsidRPr="00BF62B2">
        <w:rPr>
          <w:rFonts w:ascii="Arial" w:hAnsi="Arial" w:cs="Arial"/>
          <w:spacing w:val="-6"/>
        </w:rPr>
        <w:t xml:space="preserve"> </w:t>
      </w:r>
      <w:r w:rsidRPr="00BF62B2">
        <w:rPr>
          <w:rFonts w:ascii="Arial" w:hAnsi="Arial" w:cs="Arial"/>
        </w:rPr>
        <w:t>el</w:t>
      </w:r>
      <w:r w:rsidRPr="00BF62B2">
        <w:rPr>
          <w:rFonts w:ascii="Arial" w:hAnsi="Arial" w:cs="Arial"/>
          <w:spacing w:val="-6"/>
        </w:rPr>
        <w:t xml:space="preserve"> </w:t>
      </w:r>
      <w:r w:rsidRPr="00BF62B2">
        <w:rPr>
          <w:rFonts w:ascii="Arial" w:hAnsi="Arial" w:cs="Arial"/>
        </w:rPr>
        <w:t>valor</w:t>
      </w:r>
      <w:r w:rsidRPr="00BF62B2">
        <w:rPr>
          <w:rFonts w:ascii="Arial" w:hAnsi="Arial" w:cs="Arial"/>
          <w:spacing w:val="-7"/>
        </w:rPr>
        <w:t xml:space="preserve"> </w:t>
      </w:r>
      <w:r w:rsidRPr="00BF62B2">
        <w:rPr>
          <w:rFonts w:ascii="Arial" w:hAnsi="Arial" w:cs="Arial"/>
        </w:rPr>
        <w:t>de</w:t>
      </w:r>
      <w:r w:rsidRPr="00BF62B2">
        <w:rPr>
          <w:rFonts w:ascii="Arial" w:hAnsi="Arial" w:cs="Arial"/>
          <w:spacing w:val="-6"/>
        </w:rPr>
        <w:t xml:space="preserve"> </w:t>
      </w:r>
      <w:r w:rsidRPr="00BF62B2">
        <w:rPr>
          <w:rFonts w:ascii="Arial" w:hAnsi="Arial" w:cs="Arial"/>
        </w:rPr>
        <w:t>la</w:t>
      </w:r>
      <w:r w:rsidRPr="00BF62B2">
        <w:rPr>
          <w:rFonts w:ascii="Arial" w:hAnsi="Arial" w:cs="Arial"/>
          <w:spacing w:val="-6"/>
        </w:rPr>
        <w:t xml:space="preserve"> </w:t>
      </w:r>
      <w:r w:rsidRPr="00BF62B2">
        <w:rPr>
          <w:rFonts w:ascii="Arial" w:hAnsi="Arial" w:cs="Arial"/>
        </w:rPr>
        <w:t>propuesta</w:t>
      </w:r>
      <w:r w:rsidRPr="00BF62B2">
        <w:rPr>
          <w:rFonts w:ascii="Arial" w:hAnsi="Arial" w:cs="Arial"/>
          <w:spacing w:val="-6"/>
        </w:rPr>
        <w:t xml:space="preserve"> </w:t>
      </w:r>
      <w:r w:rsidRPr="00BF62B2">
        <w:rPr>
          <w:rFonts w:ascii="Arial" w:hAnsi="Arial" w:cs="Arial"/>
        </w:rPr>
        <w:t>favorecida,</w:t>
      </w:r>
      <w:r w:rsidRPr="00BF62B2">
        <w:rPr>
          <w:rFonts w:ascii="Arial" w:hAnsi="Arial" w:cs="Arial"/>
          <w:spacing w:val="-7"/>
        </w:rPr>
        <w:t xml:space="preserve"> </w:t>
      </w:r>
      <w:r w:rsidRPr="00BF62B2">
        <w:rPr>
          <w:rFonts w:ascii="Arial" w:hAnsi="Arial" w:cs="Arial"/>
        </w:rPr>
        <w:t>de</w:t>
      </w:r>
      <w:r w:rsidRPr="00BF62B2">
        <w:rPr>
          <w:rFonts w:ascii="Arial" w:hAnsi="Arial" w:cs="Arial"/>
          <w:spacing w:val="-6"/>
        </w:rPr>
        <w:t xml:space="preserve"> </w:t>
      </w:r>
      <w:r w:rsidRPr="00BF62B2">
        <w:rPr>
          <w:rFonts w:ascii="Arial" w:hAnsi="Arial" w:cs="Arial"/>
        </w:rPr>
        <w:t>conformidad</w:t>
      </w:r>
      <w:r w:rsidRPr="00BF62B2">
        <w:rPr>
          <w:rFonts w:ascii="Arial" w:hAnsi="Arial" w:cs="Arial"/>
          <w:spacing w:val="-6"/>
        </w:rPr>
        <w:t xml:space="preserve"> </w:t>
      </w:r>
      <w:r w:rsidRPr="00BF62B2">
        <w:rPr>
          <w:rFonts w:ascii="Arial" w:hAnsi="Arial" w:cs="Arial"/>
        </w:rPr>
        <w:t>con</w:t>
      </w:r>
      <w:r w:rsidRPr="00BF62B2">
        <w:rPr>
          <w:rFonts w:ascii="Arial" w:hAnsi="Arial" w:cs="Arial"/>
          <w:spacing w:val="-6"/>
        </w:rPr>
        <w:t xml:space="preserve"> </w:t>
      </w:r>
      <w:r w:rsidRPr="00BF62B2">
        <w:rPr>
          <w:rFonts w:ascii="Arial" w:hAnsi="Arial" w:cs="Arial"/>
        </w:rPr>
        <w:t>lo</w:t>
      </w:r>
      <w:r w:rsidRPr="00BF62B2">
        <w:rPr>
          <w:rFonts w:ascii="Arial" w:hAnsi="Arial" w:cs="Arial"/>
          <w:spacing w:val="-6"/>
        </w:rPr>
        <w:t xml:space="preserve"> </w:t>
      </w:r>
      <w:r w:rsidRPr="00703453">
        <w:rPr>
          <w:rFonts w:ascii="Arial" w:hAnsi="Arial" w:cs="Arial"/>
        </w:rPr>
        <w:t>establecido</w:t>
      </w:r>
      <w:r w:rsidRPr="00703453">
        <w:rPr>
          <w:rFonts w:ascii="Arial" w:hAnsi="Arial" w:cs="Arial"/>
          <w:spacing w:val="-6"/>
        </w:rPr>
        <w:t xml:space="preserve"> </w:t>
      </w:r>
      <w:r w:rsidRPr="0090676F">
        <w:rPr>
          <w:rFonts w:ascii="Arial" w:hAnsi="Arial" w:cs="Arial"/>
        </w:rPr>
        <w:t>en</w:t>
      </w:r>
      <w:r w:rsidRPr="00D50BEF">
        <w:rPr>
          <w:rFonts w:ascii="Arial" w:hAnsi="Arial" w:cs="Arial"/>
          <w:spacing w:val="-6"/>
        </w:rPr>
        <w:t xml:space="preserve"> </w:t>
      </w:r>
      <w:r w:rsidRPr="00D50BEF">
        <w:rPr>
          <w:rFonts w:ascii="Arial" w:hAnsi="Arial" w:cs="Arial"/>
        </w:rPr>
        <w:t>la</w:t>
      </w:r>
      <w:r w:rsidRPr="00D50BEF">
        <w:rPr>
          <w:rFonts w:ascii="Arial" w:hAnsi="Arial" w:cs="Arial"/>
          <w:spacing w:val="-6"/>
        </w:rPr>
        <w:t xml:space="preserve"> </w:t>
      </w:r>
      <w:r w:rsidRPr="00D50BEF">
        <w:rPr>
          <w:rFonts w:ascii="Arial" w:hAnsi="Arial" w:cs="Arial"/>
        </w:rPr>
        <w:t>normativa vigente y las condiciones establecidas en los presentes estudios previos.</w:t>
      </w:r>
    </w:p>
    <w:p w:rsidRPr="00C0746E" w:rsidR="009930AA" w:rsidP="00C338BC" w:rsidRDefault="009930AA" w14:paraId="2C0E2807" w14:textId="77777777">
      <w:pPr>
        <w:pStyle w:val="Textoindependiente"/>
        <w:spacing w:before="206"/>
        <w:ind w:left="710"/>
        <w:jc w:val="both"/>
        <w:rPr>
          <w:rFonts w:ascii="Arial" w:hAnsi="Arial" w:cs="Arial"/>
        </w:rPr>
      </w:pPr>
    </w:p>
    <w:p w:rsidRPr="00C0746E" w:rsidR="00C3064A" w:rsidP="00C338BC" w:rsidRDefault="00281746" w14:paraId="0494D677" w14:textId="77777777">
      <w:pPr>
        <w:pStyle w:val="Textoindependiente"/>
        <w:ind w:left="710"/>
        <w:jc w:val="both"/>
        <w:rPr>
          <w:rFonts w:ascii="Arial" w:hAnsi="Arial" w:cs="Arial"/>
        </w:rPr>
      </w:pPr>
      <w:r w:rsidRPr="00C0746E">
        <w:rPr>
          <w:rFonts w:ascii="Arial" w:hAnsi="Arial" w:cs="Arial"/>
          <w:b/>
          <w:bCs/>
        </w:rPr>
        <w:t xml:space="preserve">Nota 1: </w:t>
      </w:r>
      <w:r w:rsidRPr="00C0746E">
        <w:rPr>
          <w:rFonts w:ascii="Arial" w:hAnsi="Arial" w:cs="Arial"/>
        </w:rPr>
        <w:t>Las propuestas presentadas por los proponentes no deberán sobrepasar el valor del presupuesto oficial establecido</w:t>
      </w:r>
      <w:r w:rsidRPr="00C0746E">
        <w:rPr>
          <w:rFonts w:ascii="Arial" w:hAnsi="Arial" w:cs="Arial"/>
          <w:spacing w:val="-12"/>
        </w:rPr>
        <w:t xml:space="preserve"> </w:t>
      </w:r>
      <w:r w:rsidRPr="00C0746E">
        <w:rPr>
          <w:rFonts w:ascii="Arial" w:hAnsi="Arial" w:cs="Arial"/>
        </w:rPr>
        <w:t>por</w:t>
      </w:r>
      <w:r w:rsidRPr="00C0746E">
        <w:rPr>
          <w:rFonts w:ascii="Arial" w:hAnsi="Arial" w:cs="Arial"/>
          <w:spacing w:val="-12"/>
        </w:rPr>
        <w:t xml:space="preserve"> </w:t>
      </w:r>
      <w:r w:rsidRPr="00C0746E">
        <w:rPr>
          <w:rFonts w:ascii="Arial" w:hAnsi="Arial" w:cs="Arial"/>
        </w:rPr>
        <w:t>la</w:t>
      </w:r>
      <w:r w:rsidRPr="00C0746E">
        <w:rPr>
          <w:rFonts w:ascii="Arial" w:hAnsi="Arial" w:cs="Arial"/>
          <w:spacing w:val="-11"/>
        </w:rPr>
        <w:t xml:space="preserve"> </w:t>
      </w:r>
      <w:r w:rsidRPr="00C0746E">
        <w:rPr>
          <w:rFonts w:ascii="Arial" w:hAnsi="Arial" w:cs="Arial"/>
        </w:rPr>
        <w:t>Entidad;</w:t>
      </w:r>
      <w:r w:rsidRPr="00C0746E">
        <w:rPr>
          <w:rFonts w:ascii="Arial" w:hAnsi="Arial" w:cs="Arial"/>
          <w:spacing w:val="-11"/>
        </w:rPr>
        <w:t xml:space="preserve"> </w:t>
      </w:r>
      <w:r w:rsidRPr="00C0746E">
        <w:rPr>
          <w:rFonts w:ascii="Arial" w:hAnsi="Arial" w:cs="Arial"/>
        </w:rPr>
        <w:t>en</w:t>
      </w:r>
      <w:r w:rsidRPr="00C0746E">
        <w:rPr>
          <w:rFonts w:ascii="Arial" w:hAnsi="Arial" w:cs="Arial"/>
          <w:spacing w:val="-11"/>
        </w:rPr>
        <w:t xml:space="preserve"> </w:t>
      </w:r>
      <w:r w:rsidRPr="00C0746E">
        <w:rPr>
          <w:rFonts w:ascii="Arial" w:hAnsi="Arial" w:cs="Arial"/>
        </w:rPr>
        <w:t>caso</w:t>
      </w:r>
      <w:r w:rsidRPr="00C0746E">
        <w:rPr>
          <w:rFonts w:ascii="Arial" w:hAnsi="Arial" w:cs="Arial"/>
          <w:spacing w:val="-11"/>
        </w:rPr>
        <w:t xml:space="preserve"> </w:t>
      </w:r>
      <w:r w:rsidRPr="00C0746E">
        <w:rPr>
          <w:rFonts w:ascii="Arial" w:hAnsi="Arial" w:cs="Arial"/>
        </w:rPr>
        <w:t>de</w:t>
      </w:r>
      <w:r w:rsidRPr="00C0746E">
        <w:rPr>
          <w:rFonts w:ascii="Arial" w:hAnsi="Arial" w:cs="Arial"/>
          <w:spacing w:val="-11"/>
        </w:rPr>
        <w:t xml:space="preserve"> </w:t>
      </w:r>
      <w:r w:rsidRPr="00C0746E">
        <w:rPr>
          <w:rFonts w:ascii="Arial" w:hAnsi="Arial" w:cs="Arial"/>
        </w:rPr>
        <w:t>que</w:t>
      </w:r>
      <w:r w:rsidRPr="00C0746E">
        <w:rPr>
          <w:rFonts w:ascii="Arial" w:hAnsi="Arial" w:cs="Arial"/>
          <w:spacing w:val="-11"/>
        </w:rPr>
        <w:t xml:space="preserve"> </w:t>
      </w:r>
      <w:r w:rsidRPr="00C0746E">
        <w:rPr>
          <w:rFonts w:ascii="Arial" w:hAnsi="Arial" w:cs="Arial"/>
        </w:rPr>
        <w:t>esta</w:t>
      </w:r>
      <w:r w:rsidRPr="00C0746E">
        <w:rPr>
          <w:rFonts w:ascii="Arial" w:hAnsi="Arial" w:cs="Arial"/>
          <w:spacing w:val="-11"/>
        </w:rPr>
        <w:t xml:space="preserve"> </w:t>
      </w:r>
      <w:r w:rsidRPr="00C0746E">
        <w:rPr>
          <w:rFonts w:ascii="Arial" w:hAnsi="Arial" w:cs="Arial"/>
        </w:rPr>
        <w:t>sobrepase</w:t>
      </w:r>
      <w:r w:rsidRPr="00C0746E">
        <w:rPr>
          <w:rFonts w:ascii="Arial" w:hAnsi="Arial" w:cs="Arial"/>
          <w:spacing w:val="-13"/>
        </w:rPr>
        <w:t xml:space="preserve"> </w:t>
      </w:r>
      <w:r w:rsidRPr="00C0746E">
        <w:rPr>
          <w:rFonts w:ascii="Arial" w:hAnsi="Arial" w:cs="Arial"/>
        </w:rPr>
        <w:t>el</w:t>
      </w:r>
      <w:r w:rsidRPr="00C0746E">
        <w:rPr>
          <w:rFonts w:ascii="Arial" w:hAnsi="Arial" w:cs="Arial"/>
          <w:spacing w:val="-12"/>
        </w:rPr>
        <w:t xml:space="preserve"> </w:t>
      </w:r>
      <w:r w:rsidRPr="00C0746E">
        <w:rPr>
          <w:rFonts w:ascii="Arial" w:hAnsi="Arial" w:cs="Arial"/>
        </w:rPr>
        <w:t>monto</w:t>
      </w:r>
      <w:r w:rsidRPr="00C0746E">
        <w:rPr>
          <w:rFonts w:ascii="Arial" w:hAnsi="Arial" w:cs="Arial"/>
          <w:spacing w:val="-11"/>
        </w:rPr>
        <w:t xml:space="preserve"> </w:t>
      </w:r>
      <w:r w:rsidRPr="00C0746E">
        <w:rPr>
          <w:rFonts w:ascii="Arial" w:hAnsi="Arial" w:cs="Arial"/>
        </w:rPr>
        <w:t>allí</w:t>
      </w:r>
      <w:r w:rsidRPr="00C0746E">
        <w:rPr>
          <w:rFonts w:ascii="Arial" w:hAnsi="Arial" w:cs="Arial"/>
          <w:spacing w:val="-11"/>
        </w:rPr>
        <w:t xml:space="preserve"> </w:t>
      </w:r>
      <w:r w:rsidRPr="00C0746E">
        <w:rPr>
          <w:rFonts w:ascii="Arial" w:hAnsi="Arial" w:cs="Arial"/>
        </w:rPr>
        <w:t>establecido,</w:t>
      </w:r>
      <w:r w:rsidRPr="00C0746E">
        <w:rPr>
          <w:rFonts w:ascii="Arial" w:hAnsi="Arial" w:cs="Arial"/>
          <w:spacing w:val="-11"/>
        </w:rPr>
        <w:t xml:space="preserve"> </w:t>
      </w:r>
      <w:r w:rsidRPr="00C0746E">
        <w:rPr>
          <w:rFonts w:ascii="Arial" w:hAnsi="Arial" w:cs="Arial"/>
        </w:rPr>
        <w:t>la</w:t>
      </w:r>
      <w:r w:rsidRPr="00C0746E">
        <w:rPr>
          <w:rFonts w:ascii="Arial" w:hAnsi="Arial" w:cs="Arial"/>
          <w:spacing w:val="-11"/>
        </w:rPr>
        <w:t xml:space="preserve"> </w:t>
      </w:r>
      <w:r w:rsidRPr="00C0746E">
        <w:rPr>
          <w:rFonts w:ascii="Arial" w:hAnsi="Arial" w:cs="Arial"/>
        </w:rPr>
        <w:t>propuesta</w:t>
      </w:r>
      <w:r w:rsidRPr="00C0746E">
        <w:rPr>
          <w:rFonts w:ascii="Arial" w:hAnsi="Arial" w:cs="Arial"/>
          <w:spacing w:val="-13"/>
        </w:rPr>
        <w:t xml:space="preserve"> </w:t>
      </w:r>
      <w:r w:rsidRPr="00C0746E">
        <w:rPr>
          <w:rFonts w:ascii="Arial" w:hAnsi="Arial" w:cs="Arial"/>
        </w:rPr>
        <w:t>será</w:t>
      </w:r>
      <w:r w:rsidRPr="00C0746E">
        <w:rPr>
          <w:rFonts w:ascii="Arial" w:hAnsi="Arial" w:cs="Arial"/>
          <w:spacing w:val="-11"/>
        </w:rPr>
        <w:t xml:space="preserve"> </w:t>
      </w:r>
      <w:r w:rsidRPr="00C0746E">
        <w:rPr>
          <w:rFonts w:ascii="Arial" w:hAnsi="Arial" w:cs="Arial"/>
        </w:rPr>
        <w:t>RECHAZADA.</w:t>
      </w:r>
    </w:p>
    <w:p w:rsidRPr="00C0746E" w:rsidR="00C3064A" w:rsidP="00C338BC" w:rsidRDefault="00281746" w14:paraId="42EC600D" w14:textId="77777777">
      <w:pPr>
        <w:pStyle w:val="Textoindependiente"/>
        <w:spacing w:before="206"/>
        <w:ind w:left="710"/>
        <w:jc w:val="both"/>
        <w:rPr>
          <w:rFonts w:ascii="Arial" w:hAnsi="Arial" w:cs="Arial"/>
        </w:rPr>
      </w:pPr>
      <w:r w:rsidRPr="00C0746E">
        <w:rPr>
          <w:rFonts w:ascii="Arial" w:hAnsi="Arial" w:cs="Arial"/>
          <w:b/>
        </w:rPr>
        <w:t xml:space="preserve">Nota 2: </w:t>
      </w:r>
      <w:r w:rsidRPr="00C0746E">
        <w:rPr>
          <w:rFonts w:ascii="Arial" w:hAnsi="Arial" w:cs="Arial"/>
        </w:rPr>
        <w:t>El valor propuesto deberá contemplar todos los costos, gastos, contribuciones, tasas, impuestos y descuentos que se generan para la suscripción y ejecución del contrato de acuerdo con la ley, si hay lugar a ello.</w:t>
      </w:r>
    </w:p>
    <w:p w:rsidRPr="00C0746E" w:rsidR="00C3064A" w:rsidP="00C338BC" w:rsidRDefault="00C3064A" w14:paraId="463F29E8" w14:textId="77777777">
      <w:pPr>
        <w:pStyle w:val="Textoindependiente"/>
        <w:spacing w:before="1"/>
        <w:rPr>
          <w:rFonts w:ascii="Arial" w:hAnsi="Arial" w:cs="Arial"/>
        </w:rPr>
      </w:pPr>
    </w:p>
    <w:p w:rsidRPr="00C0746E" w:rsidR="00C3064A" w:rsidP="00C338BC" w:rsidRDefault="00281746" w14:paraId="11FC347E" w14:textId="77777777">
      <w:pPr>
        <w:pStyle w:val="Textoindependiente"/>
        <w:ind w:left="710"/>
        <w:jc w:val="both"/>
        <w:rPr>
          <w:rFonts w:ascii="Arial" w:hAnsi="Arial" w:cs="Arial"/>
        </w:rPr>
      </w:pPr>
      <w:r w:rsidRPr="00C0746E">
        <w:rPr>
          <w:rFonts w:ascii="Arial" w:hAnsi="Arial" w:cs="Arial"/>
          <w:b/>
        </w:rPr>
        <w:t xml:space="preserve">NOTA 3: </w:t>
      </w:r>
      <w:r w:rsidRPr="00C0746E">
        <w:rPr>
          <w:rFonts w:ascii="Arial" w:hAnsi="Arial" w:cs="Arial"/>
        </w:rPr>
        <w:t>El proponente en ningún caso podrá exceder en su propuesta el valor del presupuesto oficial estimado para este proceso de selección, ni los techos presupuestales especificados, so pena de rechazo de la propuesta y que están establecidos en el Estudio de Mercado anexo.</w:t>
      </w:r>
    </w:p>
    <w:p w:rsidRPr="00C0746E" w:rsidR="00C3064A" w:rsidP="00C338BC" w:rsidRDefault="00C3064A" w14:paraId="3B7B4B86" w14:textId="77777777">
      <w:pPr>
        <w:pStyle w:val="Textoindependiente"/>
        <w:rPr>
          <w:rFonts w:ascii="Arial" w:hAnsi="Arial" w:cs="Arial"/>
        </w:rPr>
      </w:pPr>
    </w:p>
    <w:p w:rsidRPr="00C0746E" w:rsidR="00C3064A" w:rsidP="00C338BC" w:rsidRDefault="00281746" w14:paraId="44AF780C" w14:textId="77777777">
      <w:pPr>
        <w:pStyle w:val="Textoindependiente"/>
        <w:ind w:left="710"/>
        <w:jc w:val="both"/>
        <w:rPr>
          <w:rFonts w:ascii="Arial" w:hAnsi="Arial" w:cs="Arial"/>
        </w:rPr>
      </w:pPr>
      <w:r w:rsidRPr="00C0746E">
        <w:rPr>
          <w:rFonts w:ascii="Arial" w:hAnsi="Arial" w:cs="Arial"/>
          <w:b/>
          <w:bCs/>
        </w:rPr>
        <w:t xml:space="preserve">NOTA 4: </w:t>
      </w:r>
      <w:r w:rsidRPr="00C0746E">
        <w:rPr>
          <w:rFonts w:ascii="Arial" w:hAnsi="Arial" w:cs="Arial"/>
        </w:rPr>
        <w:t>El proponente deberá tener en cuenta que los valores de la propuesta económica se mantendrán fijos durante</w:t>
      </w:r>
      <w:r w:rsidRPr="00C0746E">
        <w:rPr>
          <w:rFonts w:ascii="Arial" w:hAnsi="Arial" w:cs="Arial"/>
          <w:spacing w:val="-1"/>
        </w:rPr>
        <w:t xml:space="preserve"> </w:t>
      </w:r>
      <w:r w:rsidRPr="00C0746E">
        <w:rPr>
          <w:rFonts w:ascii="Arial" w:hAnsi="Arial" w:cs="Arial"/>
        </w:rPr>
        <w:t>la</w:t>
      </w:r>
      <w:r w:rsidRPr="00C0746E">
        <w:rPr>
          <w:rFonts w:ascii="Arial" w:hAnsi="Arial" w:cs="Arial"/>
          <w:spacing w:val="-1"/>
        </w:rPr>
        <w:t xml:space="preserve"> </w:t>
      </w:r>
      <w:r w:rsidRPr="00C0746E">
        <w:rPr>
          <w:rFonts w:ascii="Arial" w:hAnsi="Arial" w:cs="Arial"/>
        </w:rPr>
        <w:t>ejecución</w:t>
      </w:r>
      <w:r w:rsidRPr="00C0746E">
        <w:rPr>
          <w:rFonts w:ascii="Arial" w:hAnsi="Arial" w:cs="Arial"/>
          <w:spacing w:val="-1"/>
        </w:rPr>
        <w:t xml:space="preserve"> </w:t>
      </w:r>
      <w:r w:rsidRPr="00C0746E">
        <w:rPr>
          <w:rFonts w:ascii="Arial" w:hAnsi="Arial" w:cs="Arial"/>
        </w:rPr>
        <w:t>del</w:t>
      </w:r>
      <w:r w:rsidRPr="00C0746E">
        <w:rPr>
          <w:rFonts w:ascii="Arial" w:hAnsi="Arial" w:cs="Arial"/>
          <w:spacing w:val="-1"/>
        </w:rPr>
        <w:t xml:space="preserve"> </w:t>
      </w:r>
      <w:r w:rsidRPr="00C0746E">
        <w:rPr>
          <w:rFonts w:ascii="Arial" w:hAnsi="Arial" w:cs="Arial"/>
        </w:rPr>
        <w:t>contrato,</w:t>
      </w:r>
      <w:r w:rsidRPr="00C0746E">
        <w:rPr>
          <w:rFonts w:ascii="Arial" w:hAnsi="Arial" w:cs="Arial"/>
          <w:spacing w:val="-1"/>
        </w:rPr>
        <w:t xml:space="preserve"> </w:t>
      </w:r>
      <w:r w:rsidRPr="00C0746E">
        <w:rPr>
          <w:rFonts w:ascii="Arial" w:hAnsi="Arial" w:cs="Arial"/>
        </w:rPr>
        <w:t>debe</w:t>
      </w:r>
      <w:r w:rsidRPr="00C0746E">
        <w:rPr>
          <w:rFonts w:ascii="Arial" w:hAnsi="Arial" w:cs="Arial"/>
          <w:spacing w:val="-1"/>
        </w:rPr>
        <w:t xml:space="preserve"> </w:t>
      </w:r>
      <w:r w:rsidRPr="00C0746E">
        <w:rPr>
          <w:rFonts w:ascii="Arial" w:hAnsi="Arial" w:cs="Arial"/>
        </w:rPr>
        <w:t>incluir</w:t>
      </w:r>
      <w:r w:rsidRPr="00C0746E">
        <w:rPr>
          <w:rFonts w:ascii="Arial" w:hAnsi="Arial" w:cs="Arial"/>
          <w:spacing w:val="-1"/>
        </w:rPr>
        <w:t xml:space="preserve"> </w:t>
      </w:r>
      <w:r w:rsidRPr="00C0746E">
        <w:rPr>
          <w:rFonts w:ascii="Arial" w:hAnsi="Arial" w:cs="Arial"/>
        </w:rPr>
        <w:t>el</w:t>
      </w:r>
      <w:r w:rsidRPr="00C0746E">
        <w:rPr>
          <w:rFonts w:ascii="Arial" w:hAnsi="Arial" w:cs="Arial"/>
          <w:spacing w:val="-1"/>
        </w:rPr>
        <w:t xml:space="preserve"> </w:t>
      </w:r>
      <w:r w:rsidRPr="00C0746E">
        <w:rPr>
          <w:rFonts w:ascii="Arial" w:hAnsi="Arial" w:cs="Arial"/>
        </w:rPr>
        <w:t>valor</w:t>
      </w:r>
      <w:r w:rsidRPr="00C0746E">
        <w:rPr>
          <w:rFonts w:ascii="Arial" w:hAnsi="Arial" w:cs="Arial"/>
          <w:spacing w:val="-1"/>
        </w:rPr>
        <w:t xml:space="preserve"> </w:t>
      </w:r>
      <w:r w:rsidRPr="00C0746E">
        <w:rPr>
          <w:rFonts w:ascii="Arial" w:hAnsi="Arial" w:cs="Arial"/>
        </w:rPr>
        <w:t>del</w:t>
      </w:r>
      <w:r w:rsidRPr="00C0746E">
        <w:rPr>
          <w:rFonts w:ascii="Arial" w:hAnsi="Arial" w:cs="Arial"/>
          <w:spacing w:val="-1"/>
        </w:rPr>
        <w:t xml:space="preserve"> </w:t>
      </w:r>
      <w:r w:rsidRPr="00C0746E">
        <w:rPr>
          <w:rFonts w:ascii="Arial" w:hAnsi="Arial" w:cs="Arial"/>
        </w:rPr>
        <w:t>IVA,</w:t>
      </w:r>
      <w:r w:rsidRPr="00C0746E">
        <w:rPr>
          <w:rFonts w:ascii="Arial" w:hAnsi="Arial" w:cs="Arial"/>
          <w:spacing w:val="-1"/>
        </w:rPr>
        <w:t xml:space="preserve"> </w:t>
      </w:r>
      <w:r w:rsidRPr="00C0746E">
        <w:rPr>
          <w:rFonts w:ascii="Arial" w:hAnsi="Arial" w:cs="Arial"/>
        </w:rPr>
        <w:t>si</w:t>
      </w:r>
      <w:r w:rsidRPr="00C0746E">
        <w:rPr>
          <w:rFonts w:ascii="Arial" w:hAnsi="Arial" w:cs="Arial"/>
          <w:spacing w:val="-1"/>
        </w:rPr>
        <w:t xml:space="preserve"> </w:t>
      </w:r>
      <w:r w:rsidRPr="00C0746E">
        <w:rPr>
          <w:rFonts w:ascii="Arial" w:hAnsi="Arial" w:cs="Arial"/>
        </w:rPr>
        <w:t>a</w:t>
      </w:r>
      <w:r w:rsidRPr="00C0746E">
        <w:rPr>
          <w:rFonts w:ascii="Arial" w:hAnsi="Arial" w:cs="Arial"/>
          <w:spacing w:val="-1"/>
        </w:rPr>
        <w:t xml:space="preserve"> </w:t>
      </w:r>
      <w:r w:rsidRPr="00C0746E">
        <w:rPr>
          <w:rFonts w:ascii="Arial" w:hAnsi="Arial" w:cs="Arial"/>
        </w:rPr>
        <w:t>ello</w:t>
      </w:r>
      <w:r w:rsidRPr="00C0746E">
        <w:rPr>
          <w:rFonts w:ascii="Arial" w:hAnsi="Arial" w:cs="Arial"/>
          <w:spacing w:val="-1"/>
        </w:rPr>
        <w:t xml:space="preserve"> </w:t>
      </w:r>
      <w:r w:rsidRPr="00C0746E">
        <w:rPr>
          <w:rFonts w:ascii="Arial" w:hAnsi="Arial" w:cs="Arial"/>
        </w:rPr>
        <w:t>hubiere</w:t>
      </w:r>
      <w:r w:rsidRPr="00C0746E">
        <w:rPr>
          <w:rFonts w:ascii="Arial" w:hAnsi="Arial" w:cs="Arial"/>
          <w:spacing w:val="-3"/>
        </w:rPr>
        <w:t xml:space="preserve"> </w:t>
      </w:r>
      <w:r w:rsidRPr="00C0746E">
        <w:rPr>
          <w:rFonts w:ascii="Arial" w:hAnsi="Arial" w:cs="Arial"/>
        </w:rPr>
        <w:t>lugar,</w:t>
      </w:r>
      <w:r w:rsidRPr="00C0746E">
        <w:rPr>
          <w:rFonts w:ascii="Arial" w:hAnsi="Arial" w:cs="Arial"/>
          <w:spacing w:val="-1"/>
        </w:rPr>
        <w:t xml:space="preserve"> </w:t>
      </w:r>
      <w:r w:rsidRPr="00C0746E">
        <w:rPr>
          <w:rFonts w:ascii="Arial" w:hAnsi="Arial" w:cs="Arial"/>
        </w:rPr>
        <w:t>y debe</w:t>
      </w:r>
      <w:r w:rsidRPr="00C0746E">
        <w:rPr>
          <w:rFonts w:ascii="Arial" w:hAnsi="Arial" w:cs="Arial"/>
          <w:spacing w:val="-1"/>
        </w:rPr>
        <w:t xml:space="preserve"> </w:t>
      </w:r>
      <w:r w:rsidRPr="00C0746E">
        <w:rPr>
          <w:rFonts w:ascii="Arial" w:hAnsi="Arial" w:cs="Arial"/>
        </w:rPr>
        <w:t>contemplar</w:t>
      </w:r>
      <w:r w:rsidRPr="00C0746E">
        <w:rPr>
          <w:rFonts w:ascii="Arial" w:hAnsi="Arial" w:cs="Arial"/>
          <w:spacing w:val="-1"/>
        </w:rPr>
        <w:t xml:space="preserve"> </w:t>
      </w:r>
      <w:r w:rsidRPr="00C0746E">
        <w:rPr>
          <w:rFonts w:ascii="Arial" w:hAnsi="Arial" w:cs="Arial"/>
        </w:rPr>
        <w:t>la</w:t>
      </w:r>
      <w:r w:rsidRPr="00C0746E">
        <w:rPr>
          <w:rFonts w:ascii="Arial" w:hAnsi="Arial" w:cs="Arial"/>
          <w:spacing w:val="-1"/>
        </w:rPr>
        <w:t xml:space="preserve"> </w:t>
      </w:r>
      <w:r w:rsidRPr="00C0746E">
        <w:rPr>
          <w:rFonts w:ascii="Arial" w:hAnsi="Arial" w:cs="Arial"/>
        </w:rPr>
        <w:t>totalidad de los costos directos e indirectos fijos y variables que con lleve la ejecución del contrato.</w:t>
      </w:r>
    </w:p>
    <w:p w:rsidRPr="00C0746E" w:rsidR="00C3064A" w:rsidP="00C338BC" w:rsidRDefault="00C3064A" w14:paraId="3A0FF5F2" w14:textId="77777777">
      <w:pPr>
        <w:pStyle w:val="Textoindependiente"/>
        <w:rPr>
          <w:rFonts w:ascii="Arial" w:hAnsi="Arial" w:cs="Arial"/>
        </w:rPr>
      </w:pPr>
    </w:p>
    <w:p w:rsidRPr="00C0746E" w:rsidR="00C3064A" w:rsidP="00C338BC" w:rsidRDefault="00281746" w14:paraId="16484879" w14:textId="77777777">
      <w:pPr>
        <w:pStyle w:val="Textoindependiente"/>
        <w:ind w:left="710"/>
        <w:jc w:val="both"/>
        <w:rPr>
          <w:rFonts w:ascii="Arial" w:hAnsi="Arial" w:cs="Arial"/>
        </w:rPr>
      </w:pPr>
      <w:r w:rsidRPr="00C0746E">
        <w:rPr>
          <w:rFonts w:ascii="Arial" w:hAnsi="Arial" w:cs="Arial"/>
          <w:b/>
        </w:rPr>
        <w:t>NOTA 5</w:t>
      </w:r>
      <w:r w:rsidRPr="00C0746E">
        <w:rPr>
          <w:rFonts w:ascii="Arial" w:hAnsi="Arial" w:cs="Arial"/>
        </w:rPr>
        <w:t>: En caso de que los bienes o servicios prestados no causen IVA, el proponente establecerá la debida justificación legal.</w:t>
      </w:r>
    </w:p>
    <w:p w:rsidRPr="00C0746E" w:rsidR="00C3064A" w:rsidP="00C338BC" w:rsidRDefault="00C3064A" w14:paraId="5630AD66" w14:textId="77777777">
      <w:pPr>
        <w:pStyle w:val="Textoindependiente"/>
        <w:rPr>
          <w:rFonts w:ascii="Arial" w:hAnsi="Arial" w:cs="Arial"/>
        </w:rPr>
      </w:pPr>
    </w:p>
    <w:p w:rsidRPr="00C0746E" w:rsidR="00C3064A" w:rsidP="00C338BC" w:rsidRDefault="00281746" w14:paraId="26C7937F" w14:textId="77777777">
      <w:pPr>
        <w:pStyle w:val="Textoindependiente"/>
        <w:spacing w:before="1"/>
        <w:ind w:left="710"/>
        <w:jc w:val="both"/>
        <w:rPr>
          <w:rFonts w:ascii="Arial" w:hAnsi="Arial" w:cs="Arial"/>
        </w:rPr>
      </w:pPr>
      <w:r w:rsidRPr="00C0746E">
        <w:rPr>
          <w:rFonts w:ascii="Arial" w:hAnsi="Arial" w:cs="Arial"/>
          <w:b/>
          <w:bCs/>
        </w:rPr>
        <w:t xml:space="preserve">NOTA 6: </w:t>
      </w:r>
      <w:r w:rsidRPr="00C0746E">
        <w:rPr>
          <w:rFonts w:ascii="Arial" w:hAnsi="Arial" w:cs="Arial"/>
        </w:rPr>
        <w:t>Se aclara que el valor de la oferta corresponde al diligenciado en el ANEXO 4</w:t>
      </w:r>
      <w:r w:rsidRPr="00C0746E">
        <w:rPr>
          <w:rFonts w:ascii="Arial" w:hAnsi="Arial" w:cs="Arial"/>
          <w:spacing w:val="16"/>
        </w:rPr>
        <w:t xml:space="preserve"> </w:t>
      </w:r>
      <w:r w:rsidRPr="00C0746E">
        <w:rPr>
          <w:rFonts w:ascii="Arial" w:hAnsi="Arial" w:cs="Arial"/>
        </w:rPr>
        <w:t>- OFERTA ECONOMICA, no</w:t>
      </w:r>
      <w:r w:rsidRPr="00C0746E">
        <w:rPr>
          <w:rFonts w:ascii="Arial" w:hAnsi="Arial" w:cs="Arial"/>
          <w:spacing w:val="-1"/>
        </w:rPr>
        <w:t xml:space="preserve"> </w:t>
      </w:r>
      <w:r w:rsidRPr="00C0746E">
        <w:rPr>
          <w:rFonts w:ascii="Arial" w:hAnsi="Arial" w:cs="Arial"/>
        </w:rPr>
        <w:t>obstante,</w:t>
      </w:r>
      <w:r w:rsidRPr="00C0746E">
        <w:rPr>
          <w:rFonts w:ascii="Arial" w:hAnsi="Arial" w:cs="Arial"/>
          <w:spacing w:val="-1"/>
        </w:rPr>
        <w:t xml:space="preserve"> </w:t>
      </w:r>
      <w:r w:rsidRPr="00C0746E">
        <w:rPr>
          <w:rFonts w:ascii="Arial" w:hAnsi="Arial" w:cs="Arial"/>
        </w:rPr>
        <w:t>en</w:t>
      </w:r>
      <w:r w:rsidRPr="00C0746E">
        <w:rPr>
          <w:rFonts w:ascii="Arial" w:hAnsi="Arial" w:cs="Arial"/>
          <w:spacing w:val="-1"/>
        </w:rPr>
        <w:t xml:space="preserve"> </w:t>
      </w:r>
      <w:r w:rsidRPr="00C0746E">
        <w:rPr>
          <w:rFonts w:ascii="Arial" w:hAnsi="Arial" w:cs="Arial"/>
        </w:rPr>
        <w:t>caso</w:t>
      </w:r>
      <w:r w:rsidRPr="00C0746E">
        <w:rPr>
          <w:rFonts w:ascii="Arial" w:hAnsi="Arial" w:cs="Arial"/>
          <w:spacing w:val="-1"/>
        </w:rPr>
        <w:t xml:space="preserve"> </w:t>
      </w:r>
      <w:r w:rsidRPr="00C0746E">
        <w:rPr>
          <w:rFonts w:ascii="Arial" w:hAnsi="Arial" w:cs="Arial"/>
        </w:rPr>
        <w:t>de</w:t>
      </w:r>
      <w:r w:rsidRPr="00C0746E">
        <w:rPr>
          <w:rFonts w:ascii="Arial" w:hAnsi="Arial" w:cs="Arial"/>
          <w:spacing w:val="-1"/>
        </w:rPr>
        <w:t xml:space="preserve"> </w:t>
      </w:r>
      <w:r w:rsidRPr="00C0746E">
        <w:rPr>
          <w:rFonts w:ascii="Arial" w:hAnsi="Arial" w:cs="Arial"/>
        </w:rPr>
        <w:t>existir</w:t>
      </w:r>
      <w:r w:rsidRPr="00C0746E">
        <w:rPr>
          <w:rFonts w:ascii="Arial" w:hAnsi="Arial" w:cs="Arial"/>
          <w:spacing w:val="-4"/>
        </w:rPr>
        <w:t xml:space="preserve"> </w:t>
      </w:r>
      <w:r w:rsidRPr="00C0746E">
        <w:rPr>
          <w:rFonts w:ascii="Arial" w:hAnsi="Arial" w:cs="Arial"/>
        </w:rPr>
        <w:t>diferencia</w:t>
      </w:r>
      <w:r w:rsidRPr="00C0746E">
        <w:rPr>
          <w:rFonts w:ascii="Arial" w:hAnsi="Arial" w:cs="Arial"/>
          <w:spacing w:val="-1"/>
        </w:rPr>
        <w:t xml:space="preserve"> </w:t>
      </w:r>
      <w:r w:rsidRPr="00C0746E">
        <w:rPr>
          <w:rFonts w:ascii="Arial" w:hAnsi="Arial" w:cs="Arial"/>
        </w:rPr>
        <w:t>con</w:t>
      </w:r>
      <w:r w:rsidRPr="00C0746E">
        <w:rPr>
          <w:rFonts w:ascii="Arial" w:hAnsi="Arial" w:cs="Arial"/>
          <w:spacing w:val="-1"/>
        </w:rPr>
        <w:t xml:space="preserve"> </w:t>
      </w:r>
      <w:r w:rsidRPr="00C0746E">
        <w:rPr>
          <w:rFonts w:ascii="Arial" w:hAnsi="Arial" w:cs="Arial"/>
        </w:rPr>
        <w:t>el</w:t>
      </w:r>
      <w:r w:rsidRPr="00C0746E">
        <w:rPr>
          <w:rFonts w:ascii="Arial" w:hAnsi="Arial" w:cs="Arial"/>
          <w:spacing w:val="-1"/>
        </w:rPr>
        <w:t xml:space="preserve"> </w:t>
      </w:r>
      <w:r w:rsidRPr="00C0746E">
        <w:rPr>
          <w:rFonts w:ascii="Arial" w:hAnsi="Arial" w:cs="Arial"/>
        </w:rPr>
        <w:t>valor</w:t>
      </w:r>
      <w:r w:rsidRPr="00C0746E">
        <w:rPr>
          <w:rFonts w:ascii="Arial" w:hAnsi="Arial" w:cs="Arial"/>
          <w:spacing w:val="-1"/>
        </w:rPr>
        <w:t xml:space="preserve"> </w:t>
      </w:r>
      <w:r w:rsidRPr="00C0746E">
        <w:rPr>
          <w:rFonts w:ascii="Arial" w:hAnsi="Arial" w:cs="Arial"/>
        </w:rPr>
        <w:t>indicado</w:t>
      </w:r>
      <w:r w:rsidRPr="00C0746E">
        <w:rPr>
          <w:rFonts w:ascii="Arial" w:hAnsi="Arial" w:cs="Arial"/>
          <w:spacing w:val="-1"/>
        </w:rPr>
        <w:t xml:space="preserve"> </w:t>
      </w:r>
      <w:r w:rsidRPr="00C0746E">
        <w:rPr>
          <w:rFonts w:ascii="Arial" w:hAnsi="Arial" w:cs="Arial"/>
        </w:rPr>
        <w:t>en</w:t>
      </w:r>
      <w:r w:rsidRPr="00C0746E">
        <w:rPr>
          <w:rFonts w:ascii="Arial" w:hAnsi="Arial" w:cs="Arial"/>
          <w:spacing w:val="-1"/>
        </w:rPr>
        <w:t xml:space="preserve"> </w:t>
      </w:r>
      <w:r w:rsidRPr="00C0746E">
        <w:rPr>
          <w:rFonts w:ascii="Arial" w:hAnsi="Arial" w:cs="Arial"/>
        </w:rPr>
        <w:t>la</w:t>
      </w:r>
      <w:r w:rsidRPr="00C0746E">
        <w:rPr>
          <w:rFonts w:ascii="Arial" w:hAnsi="Arial" w:cs="Arial"/>
          <w:spacing w:val="-1"/>
        </w:rPr>
        <w:t xml:space="preserve"> </w:t>
      </w:r>
      <w:r w:rsidRPr="00C0746E">
        <w:rPr>
          <w:rFonts w:ascii="Arial" w:hAnsi="Arial" w:cs="Arial"/>
        </w:rPr>
        <w:t>PLATAFORMA</w:t>
      </w:r>
      <w:r w:rsidRPr="00C0746E">
        <w:rPr>
          <w:rFonts w:ascii="Arial" w:hAnsi="Arial" w:cs="Arial"/>
          <w:spacing w:val="-1"/>
        </w:rPr>
        <w:t xml:space="preserve"> </w:t>
      </w:r>
      <w:r w:rsidRPr="00C0746E">
        <w:rPr>
          <w:rFonts w:ascii="Arial" w:hAnsi="Arial" w:cs="Arial"/>
        </w:rPr>
        <w:t>SECOP</w:t>
      </w:r>
      <w:r w:rsidRPr="00C0746E">
        <w:rPr>
          <w:rFonts w:ascii="Arial" w:hAnsi="Arial" w:cs="Arial"/>
          <w:spacing w:val="-1"/>
        </w:rPr>
        <w:t xml:space="preserve"> </w:t>
      </w:r>
      <w:r w:rsidRPr="00C0746E">
        <w:rPr>
          <w:rFonts w:ascii="Arial" w:hAnsi="Arial" w:cs="Arial"/>
        </w:rPr>
        <w:t>II,</w:t>
      </w:r>
      <w:r w:rsidRPr="00C0746E">
        <w:rPr>
          <w:rFonts w:ascii="Arial" w:hAnsi="Arial" w:cs="Arial"/>
          <w:spacing w:val="-1"/>
        </w:rPr>
        <w:t xml:space="preserve"> </w:t>
      </w:r>
      <w:r w:rsidRPr="00C0746E">
        <w:rPr>
          <w:rFonts w:ascii="Arial" w:hAnsi="Arial" w:cs="Arial"/>
        </w:rPr>
        <w:t>se</w:t>
      </w:r>
      <w:r w:rsidRPr="00C0746E">
        <w:rPr>
          <w:rFonts w:ascii="Arial" w:hAnsi="Arial" w:cs="Arial"/>
          <w:spacing w:val="-1"/>
        </w:rPr>
        <w:t xml:space="preserve"> </w:t>
      </w:r>
      <w:r w:rsidRPr="00C0746E">
        <w:rPr>
          <w:rFonts w:ascii="Arial" w:hAnsi="Arial" w:cs="Arial"/>
        </w:rPr>
        <w:t>tendrá</w:t>
      </w:r>
      <w:r w:rsidRPr="00C0746E">
        <w:rPr>
          <w:rFonts w:ascii="Arial" w:hAnsi="Arial" w:cs="Arial"/>
          <w:spacing w:val="-1"/>
        </w:rPr>
        <w:t xml:space="preserve"> </w:t>
      </w:r>
      <w:r w:rsidRPr="00C0746E">
        <w:rPr>
          <w:rFonts w:ascii="Arial" w:hAnsi="Arial" w:cs="Arial"/>
        </w:rPr>
        <w:t>en</w:t>
      </w:r>
      <w:r w:rsidRPr="00C0746E">
        <w:rPr>
          <w:rFonts w:ascii="Arial" w:hAnsi="Arial" w:cs="Arial"/>
          <w:spacing w:val="-1"/>
        </w:rPr>
        <w:t xml:space="preserve"> </w:t>
      </w:r>
      <w:r w:rsidRPr="00C0746E">
        <w:rPr>
          <w:rFonts w:ascii="Arial" w:hAnsi="Arial" w:cs="Arial"/>
        </w:rPr>
        <w:t>cuenta el valor del documento anexo, teniendo en cuenta que, en dicho formato se encuentran discriminados los valores unitarios del proceso.</w:t>
      </w:r>
    </w:p>
    <w:p w:rsidRPr="00C0746E" w:rsidR="00C3064A" w:rsidP="00C338BC" w:rsidRDefault="00281746" w14:paraId="706C4CF3" w14:textId="77777777">
      <w:pPr>
        <w:pStyle w:val="Textoindependiente"/>
        <w:spacing w:before="207"/>
        <w:ind w:left="710"/>
        <w:jc w:val="both"/>
        <w:rPr>
          <w:rFonts w:ascii="Arial" w:hAnsi="Arial" w:cs="Arial"/>
        </w:rPr>
      </w:pPr>
      <w:r w:rsidRPr="00C0746E">
        <w:rPr>
          <w:rFonts w:ascii="Arial" w:hAnsi="Arial" w:cs="Arial"/>
          <w:b/>
          <w:bCs/>
        </w:rPr>
        <w:t>NOTA</w:t>
      </w:r>
      <w:r w:rsidRPr="00C0746E">
        <w:rPr>
          <w:rFonts w:ascii="Arial" w:hAnsi="Arial" w:cs="Arial"/>
          <w:b/>
          <w:bCs/>
          <w:spacing w:val="-4"/>
        </w:rPr>
        <w:t xml:space="preserve"> </w:t>
      </w:r>
      <w:r w:rsidRPr="00C0746E">
        <w:rPr>
          <w:rFonts w:ascii="Arial" w:hAnsi="Arial" w:cs="Arial"/>
          <w:b/>
          <w:bCs/>
        </w:rPr>
        <w:t>7:</w:t>
      </w:r>
      <w:r w:rsidRPr="00C0746E">
        <w:rPr>
          <w:rFonts w:ascii="Arial" w:hAnsi="Arial" w:cs="Arial"/>
          <w:b/>
          <w:bCs/>
          <w:spacing w:val="-4"/>
        </w:rPr>
        <w:t xml:space="preserve"> </w:t>
      </w:r>
      <w:r w:rsidRPr="00C0746E">
        <w:rPr>
          <w:rFonts w:ascii="Arial" w:hAnsi="Arial" w:cs="Arial"/>
        </w:rPr>
        <w:t>El</w:t>
      </w:r>
      <w:r w:rsidRPr="00C0746E">
        <w:rPr>
          <w:rFonts w:ascii="Arial" w:hAnsi="Arial" w:cs="Arial"/>
          <w:spacing w:val="-4"/>
        </w:rPr>
        <w:t xml:space="preserve"> </w:t>
      </w:r>
      <w:r w:rsidRPr="00C0746E">
        <w:rPr>
          <w:rFonts w:ascii="Arial" w:hAnsi="Arial" w:cs="Arial"/>
        </w:rPr>
        <w:t>IVA</w:t>
      </w:r>
      <w:r w:rsidRPr="00C0746E">
        <w:rPr>
          <w:rFonts w:ascii="Arial" w:hAnsi="Arial" w:cs="Arial"/>
          <w:spacing w:val="-4"/>
        </w:rPr>
        <w:t xml:space="preserve"> </w:t>
      </w:r>
      <w:r w:rsidRPr="00C0746E">
        <w:rPr>
          <w:rFonts w:ascii="Arial" w:hAnsi="Arial" w:cs="Arial"/>
        </w:rPr>
        <w:t>hace</w:t>
      </w:r>
      <w:r w:rsidRPr="00C0746E">
        <w:rPr>
          <w:rFonts w:ascii="Arial" w:hAnsi="Arial" w:cs="Arial"/>
          <w:spacing w:val="-4"/>
        </w:rPr>
        <w:t xml:space="preserve"> </w:t>
      </w:r>
      <w:r w:rsidRPr="00C0746E">
        <w:rPr>
          <w:rFonts w:ascii="Arial" w:hAnsi="Arial" w:cs="Arial"/>
        </w:rPr>
        <w:t>parte</w:t>
      </w:r>
      <w:r w:rsidRPr="00C0746E">
        <w:rPr>
          <w:rFonts w:ascii="Arial" w:hAnsi="Arial" w:cs="Arial"/>
          <w:spacing w:val="-4"/>
        </w:rPr>
        <w:t xml:space="preserve"> </w:t>
      </w:r>
      <w:r w:rsidRPr="00C0746E">
        <w:rPr>
          <w:rFonts w:ascii="Arial" w:hAnsi="Arial" w:cs="Arial"/>
        </w:rPr>
        <w:t>del</w:t>
      </w:r>
      <w:r w:rsidRPr="00C0746E">
        <w:rPr>
          <w:rFonts w:ascii="Arial" w:hAnsi="Arial" w:cs="Arial"/>
          <w:spacing w:val="-6"/>
        </w:rPr>
        <w:t xml:space="preserve"> </w:t>
      </w:r>
      <w:r w:rsidRPr="00C0746E">
        <w:rPr>
          <w:rFonts w:ascii="Arial" w:hAnsi="Arial" w:cs="Arial"/>
        </w:rPr>
        <w:t>precio</w:t>
      </w:r>
      <w:r w:rsidRPr="00C0746E">
        <w:rPr>
          <w:rFonts w:ascii="Arial" w:hAnsi="Arial" w:cs="Arial"/>
          <w:spacing w:val="-4"/>
        </w:rPr>
        <w:t xml:space="preserve"> </w:t>
      </w:r>
      <w:r w:rsidRPr="00C0746E">
        <w:rPr>
          <w:rFonts w:ascii="Arial" w:hAnsi="Arial" w:cs="Arial"/>
        </w:rPr>
        <w:t>que</w:t>
      </w:r>
      <w:r w:rsidRPr="00C0746E">
        <w:rPr>
          <w:rFonts w:ascii="Arial" w:hAnsi="Arial" w:cs="Arial"/>
          <w:spacing w:val="-4"/>
        </w:rPr>
        <w:t xml:space="preserve"> </w:t>
      </w:r>
      <w:r w:rsidRPr="00C0746E">
        <w:rPr>
          <w:rFonts w:ascii="Arial" w:hAnsi="Arial" w:cs="Arial"/>
        </w:rPr>
        <w:t>ofrece</w:t>
      </w:r>
      <w:r w:rsidRPr="00C0746E">
        <w:rPr>
          <w:rFonts w:ascii="Arial" w:hAnsi="Arial" w:cs="Arial"/>
          <w:spacing w:val="-6"/>
        </w:rPr>
        <w:t xml:space="preserve"> </w:t>
      </w:r>
      <w:r w:rsidRPr="00C0746E">
        <w:rPr>
          <w:rFonts w:ascii="Arial" w:hAnsi="Arial" w:cs="Arial"/>
        </w:rPr>
        <w:t>cada</w:t>
      </w:r>
      <w:r w:rsidRPr="00C0746E">
        <w:rPr>
          <w:rFonts w:ascii="Arial" w:hAnsi="Arial" w:cs="Arial"/>
          <w:spacing w:val="-4"/>
        </w:rPr>
        <w:t xml:space="preserve"> </w:t>
      </w:r>
      <w:r w:rsidRPr="00C0746E">
        <w:rPr>
          <w:rFonts w:ascii="Arial" w:hAnsi="Arial" w:cs="Arial"/>
        </w:rPr>
        <w:t>proponente,</w:t>
      </w:r>
      <w:r w:rsidRPr="00C0746E">
        <w:rPr>
          <w:rFonts w:ascii="Arial" w:hAnsi="Arial" w:cs="Arial"/>
          <w:spacing w:val="-6"/>
        </w:rPr>
        <w:t xml:space="preserve"> </w:t>
      </w:r>
      <w:r w:rsidRPr="00C0746E">
        <w:rPr>
          <w:rFonts w:ascii="Arial" w:hAnsi="Arial" w:cs="Arial"/>
        </w:rPr>
        <w:t>será</w:t>
      </w:r>
      <w:r w:rsidRPr="00C0746E">
        <w:rPr>
          <w:rFonts w:ascii="Arial" w:hAnsi="Arial" w:cs="Arial"/>
          <w:spacing w:val="-4"/>
        </w:rPr>
        <w:t xml:space="preserve"> </w:t>
      </w:r>
      <w:r w:rsidRPr="00C0746E">
        <w:rPr>
          <w:rFonts w:ascii="Arial" w:hAnsi="Arial" w:cs="Arial"/>
        </w:rPr>
        <w:t>ponderado</w:t>
      </w:r>
      <w:r w:rsidRPr="00C0746E">
        <w:rPr>
          <w:rFonts w:ascii="Arial" w:hAnsi="Arial" w:cs="Arial"/>
          <w:spacing w:val="-4"/>
        </w:rPr>
        <w:t xml:space="preserve"> </w:t>
      </w:r>
      <w:r w:rsidRPr="00C0746E">
        <w:rPr>
          <w:rFonts w:ascii="Arial" w:hAnsi="Arial" w:cs="Arial"/>
        </w:rPr>
        <w:t>al</w:t>
      </w:r>
      <w:r w:rsidRPr="00C0746E">
        <w:rPr>
          <w:rFonts w:ascii="Arial" w:hAnsi="Arial" w:cs="Arial"/>
          <w:spacing w:val="-4"/>
        </w:rPr>
        <w:t xml:space="preserve"> </w:t>
      </w:r>
      <w:r w:rsidRPr="00C0746E">
        <w:rPr>
          <w:rFonts w:ascii="Arial" w:hAnsi="Arial" w:cs="Arial"/>
        </w:rPr>
        <w:t>momento</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la</w:t>
      </w:r>
      <w:r w:rsidRPr="00C0746E">
        <w:rPr>
          <w:rFonts w:ascii="Arial" w:hAnsi="Arial" w:cs="Arial"/>
          <w:spacing w:val="-6"/>
        </w:rPr>
        <w:t xml:space="preserve"> </w:t>
      </w:r>
      <w:r w:rsidRPr="00C0746E">
        <w:rPr>
          <w:rFonts w:ascii="Arial" w:hAnsi="Arial" w:cs="Arial"/>
        </w:rPr>
        <w:t>evaluación</w:t>
      </w:r>
      <w:r w:rsidRPr="00C0746E">
        <w:rPr>
          <w:rFonts w:ascii="Arial" w:hAnsi="Arial" w:cs="Arial"/>
          <w:spacing w:val="-4"/>
        </w:rPr>
        <w:t xml:space="preserve"> </w:t>
      </w:r>
      <w:r w:rsidRPr="00C0746E">
        <w:rPr>
          <w:rFonts w:ascii="Arial" w:hAnsi="Arial" w:cs="Arial"/>
        </w:rPr>
        <w:t>de las ofertas.</w:t>
      </w:r>
    </w:p>
    <w:p w:rsidR="00C3064A" w:rsidP="00C338BC" w:rsidRDefault="00C3064A" w14:paraId="61829076" w14:textId="77777777">
      <w:pPr>
        <w:pStyle w:val="Textoindependiente"/>
        <w:rPr>
          <w:rFonts w:ascii="Arial" w:hAnsi="Arial" w:cs="Arial"/>
        </w:rPr>
      </w:pPr>
    </w:p>
    <w:p w:rsidRPr="00C0746E" w:rsidR="00C3064A" w:rsidP="00C338BC" w:rsidRDefault="00C3064A" w14:paraId="2BA226A1" w14:textId="77777777">
      <w:pPr>
        <w:pStyle w:val="Textoindependiente"/>
        <w:rPr>
          <w:rFonts w:ascii="Arial" w:hAnsi="Arial" w:cs="Arial"/>
        </w:rPr>
      </w:pPr>
    </w:p>
    <w:p w:rsidRPr="00C0746E" w:rsidR="00C3064A" w:rsidRDefault="00281746" w14:paraId="1DC1C068" w14:textId="77777777">
      <w:pPr>
        <w:pStyle w:val="Ttulo1"/>
        <w:numPr>
          <w:ilvl w:val="0"/>
          <w:numId w:val="9"/>
        </w:numPr>
        <w:tabs>
          <w:tab w:val="left" w:pos="1429"/>
        </w:tabs>
        <w:ind w:left="1429"/>
        <w:jc w:val="left"/>
      </w:pPr>
      <w:r w:rsidRPr="00C0746E">
        <w:t>DISPONIBILIDAD</w:t>
      </w:r>
      <w:r w:rsidRPr="00C0746E">
        <w:rPr>
          <w:spacing w:val="-3"/>
        </w:rPr>
        <w:t xml:space="preserve"> </w:t>
      </w:r>
      <w:r w:rsidRPr="00C0746E">
        <w:rPr>
          <w:spacing w:val="-2"/>
        </w:rPr>
        <w:t>PRESUPUESTAL</w:t>
      </w:r>
    </w:p>
    <w:p w:rsidRPr="00C0746E" w:rsidR="00C3064A" w:rsidP="00C338BC" w:rsidRDefault="00C3064A" w14:paraId="17AD93B2" w14:textId="77777777">
      <w:pPr>
        <w:pStyle w:val="Textoindependiente"/>
        <w:spacing w:before="32"/>
        <w:rPr>
          <w:rFonts w:ascii="Arial" w:hAnsi="Arial" w:cs="Arial"/>
          <w:b/>
        </w:rPr>
      </w:pPr>
    </w:p>
    <w:p w:rsidR="008A7FC0" w:rsidP="008A7FC0" w:rsidRDefault="00281746" w14:paraId="3A32DC6F" w14:textId="0373DF32">
      <w:pPr>
        <w:pStyle w:val="Textoindependiente"/>
        <w:ind w:left="710"/>
        <w:jc w:val="both"/>
        <w:rPr>
          <w:rFonts w:ascii="Arial" w:hAnsi="Arial" w:cs="Arial"/>
        </w:rPr>
      </w:pPr>
      <w:r w:rsidRPr="00C0746E">
        <w:rPr>
          <w:rFonts w:ascii="Arial" w:hAnsi="Arial" w:cs="Arial"/>
        </w:rPr>
        <w:t>Para atender la contratación que resulte de este proceso de selección la Entidad cuenta con el certificado de disponibilidad presupuestal que tiene las siguientes características:</w:t>
      </w:r>
    </w:p>
    <w:p w:rsidRPr="00C0746E" w:rsidR="008A7FC0" w:rsidP="00C338BC" w:rsidRDefault="008A7FC0" w14:paraId="354A1EED" w14:textId="77777777">
      <w:pPr>
        <w:pStyle w:val="Textoindependiente"/>
        <w:spacing w:before="50" w:after="1"/>
        <w:rPr>
          <w:rFonts w:ascii="Arial" w:hAnsi="Arial" w:cs="Arial"/>
        </w:rPr>
      </w:pPr>
    </w:p>
    <w:p w:rsidRPr="00C0746E" w:rsidR="00F46F17" w:rsidP="00C338BC" w:rsidRDefault="00F46F17" w14:paraId="01779C78" w14:textId="77777777">
      <w:pPr>
        <w:pStyle w:val="Textoindependiente"/>
        <w:spacing w:before="50" w:after="1"/>
        <w:rPr>
          <w:rFonts w:ascii="Arial" w:hAnsi="Arial" w:cs="Arial"/>
        </w:rPr>
      </w:pPr>
    </w:p>
    <w:tbl>
      <w:tblPr>
        <w:tblW w:w="0" w:type="auto"/>
        <w:tblInd w:w="1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450"/>
        <w:gridCol w:w="1412"/>
        <w:gridCol w:w="1870"/>
        <w:gridCol w:w="1520"/>
        <w:gridCol w:w="1962"/>
        <w:gridCol w:w="1268"/>
        <w:gridCol w:w="1014"/>
      </w:tblGrid>
      <w:tr w:rsidRPr="001A5830" w:rsidR="00C3064A" w:rsidTr="504B6949" w14:paraId="71629499" w14:textId="61C270B0">
        <w:trPr>
          <w:trHeight w:val="971"/>
        </w:trPr>
        <w:tc>
          <w:tcPr>
            <w:tcW w:w="1450" w:type="dxa"/>
            <w:shd w:val="clear" w:color="auto" w:fill="D9D9D9" w:themeFill="background1" w:themeFillShade="D9"/>
            <w:tcMar/>
            <w:vAlign w:val="center"/>
          </w:tcPr>
          <w:p w:rsidRPr="001A5830" w:rsidR="00C3064A" w:rsidP="00C338BC" w:rsidRDefault="00281746" w14:paraId="78BB28A1" w14:textId="77777777">
            <w:pPr>
              <w:pStyle w:val="TableParagraph"/>
              <w:spacing w:before="25"/>
              <w:ind w:left="69" w:hanging="4"/>
              <w:jc w:val="center"/>
              <w:rPr>
                <w:rFonts w:ascii="Arial" w:hAnsi="Arial" w:cs="Arial"/>
                <w:b w:val="1"/>
                <w:bCs w:val="1"/>
                <w:sz w:val="16"/>
                <w:szCs w:val="16"/>
              </w:rPr>
            </w:pPr>
            <w:commentRangeStart w:id="744599214"/>
            <w:r w:rsidRPr="001A5830" w:rsidR="00281746">
              <w:rPr>
                <w:rFonts w:ascii="Arial" w:hAnsi="Arial" w:cs="Arial"/>
                <w:b w:val="1"/>
                <w:bCs w:val="1"/>
                <w:spacing w:val="-2"/>
                <w:sz w:val="16"/>
                <w:szCs w:val="16"/>
              </w:rPr>
              <w:t>CERTIFICADO</w:t>
            </w:r>
            <w:r w:rsidRPr="001A5830" w:rsidR="00281746">
              <w:rPr>
                <w:rFonts w:ascii="Arial" w:hAnsi="Arial" w:cs="Arial"/>
                <w:b w:val="1"/>
                <w:bCs w:val="1"/>
                <w:spacing w:val="40"/>
                <w:sz w:val="16"/>
                <w:szCs w:val="16"/>
              </w:rPr>
              <w:t xml:space="preserve"> </w:t>
            </w:r>
            <w:r w:rsidRPr="001A5830" w:rsidR="00281746">
              <w:rPr>
                <w:rFonts w:ascii="Arial" w:hAnsi="Arial" w:cs="Arial"/>
                <w:b w:val="1"/>
                <w:bCs w:val="1"/>
                <w:spacing w:val="-6"/>
                <w:sz w:val="16"/>
                <w:szCs w:val="16"/>
              </w:rPr>
              <w:t>DE</w:t>
            </w:r>
            <w:r w:rsidRPr="001A5830" w:rsidR="00281746">
              <w:rPr>
                <w:rFonts w:ascii="Arial" w:hAnsi="Arial" w:cs="Arial"/>
                <w:b w:val="1"/>
                <w:bCs w:val="1"/>
                <w:spacing w:val="-2"/>
                <w:sz w:val="16"/>
                <w:szCs w:val="16"/>
              </w:rPr>
              <w:t xml:space="preserve"> DISPONIBILIDAD PRESUPUESTAL</w:t>
            </w:r>
          </w:p>
          <w:p w:rsidRPr="001A5830" w:rsidR="00C3064A" w:rsidP="00C338BC" w:rsidRDefault="00281746" w14:paraId="65804BD3" w14:textId="77777777">
            <w:pPr>
              <w:pStyle w:val="TableParagraph"/>
              <w:ind w:left="6"/>
              <w:jc w:val="center"/>
              <w:rPr>
                <w:rFonts w:ascii="Arial" w:hAnsi="Arial" w:cs="Arial"/>
                <w:b w:val="1"/>
                <w:bCs w:val="1"/>
                <w:sz w:val="16"/>
                <w:szCs w:val="16"/>
              </w:rPr>
            </w:pPr>
            <w:r w:rsidRPr="001A5830" w:rsidR="00281746">
              <w:rPr>
                <w:rFonts w:ascii="Arial" w:hAnsi="Arial" w:cs="Arial"/>
                <w:b w:val="1"/>
                <w:bCs w:val="1"/>
                <w:spacing w:val="-5"/>
                <w:sz w:val="16"/>
                <w:szCs w:val="16"/>
              </w:rPr>
              <w:t>No</w:t>
            </w:r>
            <w:commentRangeEnd w:id="744599214"/>
            <w:r>
              <w:rPr>
                <w:rStyle w:val="CommentReference"/>
              </w:rPr>
              <w:commentReference w:id="744599214"/>
            </w:r>
          </w:p>
        </w:tc>
        <w:tc>
          <w:tcPr>
            <w:tcW w:w="1412" w:type="dxa"/>
            <w:shd w:val="clear" w:color="auto" w:fill="D9D9D9" w:themeFill="background1" w:themeFillShade="D9"/>
            <w:tcMar/>
            <w:vAlign w:val="center"/>
          </w:tcPr>
          <w:p w:rsidRPr="001A5830" w:rsidR="00C3064A" w:rsidP="00C338BC" w:rsidRDefault="00C3064A" w14:paraId="2DBF0D7D" w14:textId="77777777">
            <w:pPr>
              <w:pStyle w:val="TableParagraph"/>
              <w:spacing w:before="25"/>
              <w:rPr>
                <w:rFonts w:ascii="Arial" w:hAnsi="Arial" w:cs="Arial"/>
                <w:sz w:val="16"/>
                <w:szCs w:val="16"/>
              </w:rPr>
            </w:pPr>
          </w:p>
          <w:p w:rsidRPr="001A5830" w:rsidR="00C3064A" w:rsidP="00C338BC" w:rsidRDefault="00281746" w14:paraId="6F58567D" w14:textId="77777777">
            <w:pPr>
              <w:pStyle w:val="TableParagraph"/>
              <w:ind w:left="208" w:hanging="2"/>
              <w:jc w:val="center"/>
              <w:rPr>
                <w:rFonts w:ascii="Arial" w:hAnsi="Arial" w:cs="Arial"/>
                <w:b/>
                <w:bCs/>
                <w:sz w:val="16"/>
                <w:szCs w:val="16"/>
              </w:rPr>
            </w:pPr>
            <w:r w:rsidRPr="001A5830">
              <w:rPr>
                <w:rFonts w:ascii="Arial" w:hAnsi="Arial" w:cs="Arial"/>
                <w:b/>
                <w:bCs/>
                <w:sz w:val="16"/>
                <w:szCs w:val="16"/>
              </w:rPr>
              <w:t xml:space="preserve">FECHA DE </w:t>
            </w:r>
            <w:r w:rsidRPr="001A5830">
              <w:rPr>
                <w:rFonts w:ascii="Arial" w:hAnsi="Arial" w:cs="Arial"/>
                <w:b/>
                <w:bCs/>
                <w:spacing w:val="-2"/>
                <w:sz w:val="16"/>
                <w:szCs w:val="16"/>
              </w:rPr>
              <w:t xml:space="preserve">EXPEDICIÓN </w:t>
            </w:r>
            <w:r w:rsidRPr="001A5830">
              <w:rPr>
                <w:rFonts w:ascii="Arial" w:hAnsi="Arial" w:cs="Arial"/>
                <w:b/>
                <w:bCs/>
                <w:sz w:val="16"/>
                <w:szCs w:val="16"/>
              </w:rPr>
              <w:t>DEL CDP</w:t>
            </w:r>
          </w:p>
        </w:tc>
        <w:tc>
          <w:tcPr>
            <w:tcW w:w="1870" w:type="dxa"/>
            <w:shd w:val="clear" w:color="auto" w:fill="D9D9D9" w:themeFill="background1" w:themeFillShade="D9"/>
            <w:tcMar/>
            <w:vAlign w:val="center"/>
          </w:tcPr>
          <w:p w:rsidRPr="001A5830" w:rsidR="00C3064A" w:rsidP="00C338BC" w:rsidRDefault="00C3064A" w14:paraId="6B62F1B3" w14:textId="77777777">
            <w:pPr>
              <w:pStyle w:val="TableParagraph"/>
              <w:rPr>
                <w:rFonts w:ascii="Arial" w:hAnsi="Arial" w:cs="Arial"/>
                <w:sz w:val="16"/>
                <w:szCs w:val="16"/>
              </w:rPr>
            </w:pPr>
          </w:p>
          <w:p w:rsidRPr="001A5830" w:rsidR="00C3064A" w:rsidP="00C338BC" w:rsidRDefault="00C3064A" w14:paraId="02F2C34E" w14:textId="77777777">
            <w:pPr>
              <w:pStyle w:val="TableParagraph"/>
              <w:spacing w:before="26"/>
              <w:rPr>
                <w:rFonts w:ascii="Arial" w:hAnsi="Arial" w:cs="Arial"/>
                <w:sz w:val="16"/>
                <w:szCs w:val="16"/>
              </w:rPr>
            </w:pPr>
          </w:p>
          <w:p w:rsidRPr="001A5830" w:rsidR="00C3064A" w:rsidP="00C338BC" w:rsidRDefault="00281746" w14:paraId="3FB0197D" w14:textId="77777777">
            <w:pPr>
              <w:pStyle w:val="TableParagraph"/>
              <w:ind w:left="6"/>
              <w:jc w:val="center"/>
              <w:rPr>
                <w:rFonts w:ascii="Arial" w:hAnsi="Arial" w:cs="Arial"/>
                <w:b/>
                <w:bCs/>
                <w:sz w:val="16"/>
                <w:szCs w:val="16"/>
              </w:rPr>
            </w:pPr>
            <w:r w:rsidRPr="001A5830">
              <w:rPr>
                <w:rFonts w:ascii="Arial" w:hAnsi="Arial" w:cs="Arial"/>
                <w:b/>
                <w:bCs/>
                <w:spacing w:val="-2"/>
                <w:sz w:val="16"/>
                <w:szCs w:val="16"/>
              </w:rPr>
              <w:t>RUBRO</w:t>
            </w:r>
          </w:p>
        </w:tc>
        <w:tc>
          <w:tcPr>
            <w:tcW w:w="1520" w:type="dxa"/>
            <w:shd w:val="clear" w:color="auto" w:fill="D9D9D9" w:themeFill="background1" w:themeFillShade="D9"/>
            <w:tcMar/>
            <w:vAlign w:val="center"/>
          </w:tcPr>
          <w:p w:rsidRPr="001A5830" w:rsidR="00C3064A" w:rsidP="00C338BC" w:rsidRDefault="00C3064A" w14:paraId="680A4E5D" w14:textId="77777777">
            <w:pPr>
              <w:pStyle w:val="TableParagraph"/>
              <w:spacing w:before="116"/>
              <w:rPr>
                <w:rFonts w:ascii="Arial" w:hAnsi="Arial" w:cs="Arial"/>
                <w:sz w:val="16"/>
                <w:szCs w:val="16"/>
              </w:rPr>
            </w:pPr>
          </w:p>
          <w:p w:rsidRPr="001A5830" w:rsidR="00C3064A" w:rsidP="00C338BC" w:rsidRDefault="00281746" w14:paraId="49E0E934" w14:textId="77777777">
            <w:pPr>
              <w:pStyle w:val="TableParagraph"/>
              <w:spacing w:before="1"/>
              <w:ind w:left="280" w:hanging="82"/>
              <w:rPr>
                <w:rFonts w:ascii="Arial" w:hAnsi="Arial" w:cs="Arial"/>
                <w:b/>
                <w:bCs/>
                <w:sz w:val="16"/>
                <w:szCs w:val="16"/>
              </w:rPr>
            </w:pPr>
            <w:r w:rsidRPr="001A5830">
              <w:rPr>
                <w:rFonts w:ascii="Arial" w:hAnsi="Arial" w:cs="Arial"/>
                <w:b/>
                <w:bCs/>
                <w:spacing w:val="-2"/>
                <w:sz w:val="16"/>
                <w:szCs w:val="16"/>
              </w:rPr>
              <w:t xml:space="preserve">DESCRIPCIÓN </w:t>
            </w:r>
            <w:r w:rsidRPr="001A5830">
              <w:rPr>
                <w:rFonts w:ascii="Arial" w:hAnsi="Arial" w:cs="Arial"/>
                <w:b/>
                <w:bCs/>
                <w:sz w:val="16"/>
                <w:szCs w:val="16"/>
              </w:rPr>
              <w:t>DEL RUBRO</w:t>
            </w:r>
          </w:p>
        </w:tc>
        <w:tc>
          <w:tcPr>
            <w:tcW w:w="1962" w:type="dxa"/>
            <w:shd w:val="clear" w:color="auto" w:fill="D9D9D9" w:themeFill="background1" w:themeFillShade="D9"/>
            <w:tcMar/>
            <w:vAlign w:val="center"/>
          </w:tcPr>
          <w:p w:rsidRPr="001A5830" w:rsidR="00C3064A" w:rsidP="00C338BC" w:rsidRDefault="00C3064A" w14:paraId="19219836" w14:textId="77777777">
            <w:pPr>
              <w:pStyle w:val="TableParagraph"/>
              <w:spacing w:before="116"/>
              <w:rPr>
                <w:rFonts w:ascii="Arial" w:hAnsi="Arial" w:cs="Arial"/>
                <w:sz w:val="16"/>
                <w:szCs w:val="16"/>
              </w:rPr>
            </w:pPr>
          </w:p>
          <w:p w:rsidRPr="001A5830" w:rsidR="00C3064A" w:rsidP="00C338BC" w:rsidRDefault="00281746" w14:paraId="1D934D1E" w14:textId="77777777">
            <w:pPr>
              <w:pStyle w:val="TableParagraph"/>
              <w:spacing w:before="1"/>
              <w:ind w:left="692" w:hanging="353"/>
              <w:rPr>
                <w:rFonts w:ascii="Arial" w:hAnsi="Arial" w:cs="Arial"/>
                <w:b/>
                <w:bCs/>
                <w:sz w:val="16"/>
                <w:szCs w:val="16"/>
              </w:rPr>
            </w:pPr>
            <w:r w:rsidRPr="001A5830">
              <w:rPr>
                <w:rFonts w:ascii="Arial" w:hAnsi="Arial" w:cs="Arial"/>
                <w:b/>
                <w:bCs/>
                <w:sz w:val="16"/>
                <w:szCs w:val="16"/>
              </w:rPr>
              <w:t>CONCEPTO</w:t>
            </w:r>
            <w:r w:rsidRPr="001A5830">
              <w:rPr>
                <w:rFonts w:ascii="Arial" w:hAnsi="Arial" w:cs="Arial"/>
                <w:b/>
                <w:bCs/>
                <w:spacing w:val="-12"/>
                <w:sz w:val="16"/>
                <w:szCs w:val="16"/>
              </w:rPr>
              <w:t xml:space="preserve"> </w:t>
            </w:r>
            <w:r w:rsidRPr="001A5830">
              <w:rPr>
                <w:rFonts w:ascii="Arial" w:hAnsi="Arial" w:cs="Arial"/>
                <w:b/>
                <w:bCs/>
                <w:sz w:val="16"/>
                <w:szCs w:val="16"/>
              </w:rPr>
              <w:t xml:space="preserve">DEL </w:t>
            </w:r>
            <w:r w:rsidRPr="001A5830">
              <w:rPr>
                <w:rFonts w:ascii="Arial" w:hAnsi="Arial" w:cs="Arial"/>
                <w:b/>
                <w:bCs/>
                <w:spacing w:val="-2"/>
                <w:sz w:val="16"/>
                <w:szCs w:val="16"/>
              </w:rPr>
              <w:t>GASTO</w:t>
            </w:r>
          </w:p>
        </w:tc>
        <w:tc>
          <w:tcPr>
            <w:tcW w:w="1268" w:type="dxa"/>
            <w:shd w:val="clear" w:color="auto" w:fill="D9D9D9" w:themeFill="background1" w:themeFillShade="D9"/>
            <w:tcMar/>
            <w:vAlign w:val="center"/>
          </w:tcPr>
          <w:p w:rsidRPr="001A5830" w:rsidR="00C3064A" w:rsidP="00C338BC" w:rsidRDefault="00C3064A" w14:paraId="296FEF7D" w14:textId="77777777">
            <w:pPr>
              <w:pStyle w:val="TableParagraph"/>
              <w:rPr>
                <w:rFonts w:ascii="Arial" w:hAnsi="Arial" w:cs="Arial"/>
                <w:sz w:val="16"/>
                <w:szCs w:val="16"/>
              </w:rPr>
            </w:pPr>
          </w:p>
          <w:p w:rsidRPr="001A5830" w:rsidR="00C3064A" w:rsidP="00C338BC" w:rsidRDefault="00C3064A" w14:paraId="7194DBDC" w14:textId="77777777">
            <w:pPr>
              <w:pStyle w:val="TableParagraph"/>
              <w:spacing w:before="26"/>
              <w:rPr>
                <w:rFonts w:ascii="Arial" w:hAnsi="Arial" w:cs="Arial"/>
                <w:sz w:val="16"/>
                <w:szCs w:val="16"/>
              </w:rPr>
            </w:pPr>
          </w:p>
          <w:p w:rsidRPr="001A5830" w:rsidR="00C3064A" w:rsidP="00C338BC" w:rsidRDefault="00281746" w14:paraId="0E46EA8E" w14:textId="77777777">
            <w:pPr>
              <w:pStyle w:val="TableParagraph"/>
              <w:ind w:left="341"/>
              <w:rPr>
                <w:rFonts w:ascii="Arial" w:hAnsi="Arial" w:cs="Arial"/>
                <w:b/>
                <w:bCs/>
                <w:sz w:val="16"/>
                <w:szCs w:val="16"/>
              </w:rPr>
            </w:pPr>
            <w:r w:rsidRPr="001A5830">
              <w:rPr>
                <w:rFonts w:ascii="Arial" w:hAnsi="Arial" w:cs="Arial"/>
                <w:b/>
                <w:bCs/>
                <w:spacing w:val="-2"/>
                <w:sz w:val="16"/>
                <w:szCs w:val="16"/>
              </w:rPr>
              <w:t>FONDO</w:t>
            </w:r>
          </w:p>
        </w:tc>
        <w:tc>
          <w:tcPr>
            <w:tcW w:w="1014" w:type="dxa"/>
            <w:shd w:val="clear" w:color="auto" w:fill="D9D9D9" w:themeFill="background1" w:themeFillShade="D9"/>
            <w:tcMar/>
            <w:vAlign w:val="center"/>
          </w:tcPr>
          <w:p w:rsidRPr="001A5830" w:rsidR="00C3064A" w:rsidP="00C338BC" w:rsidRDefault="00C3064A" w14:paraId="769D0D3C" w14:textId="77777777">
            <w:pPr>
              <w:pStyle w:val="TableParagraph"/>
              <w:rPr>
                <w:rFonts w:ascii="Arial" w:hAnsi="Arial" w:cs="Arial"/>
                <w:sz w:val="16"/>
                <w:szCs w:val="16"/>
              </w:rPr>
            </w:pPr>
          </w:p>
          <w:p w:rsidRPr="001A5830" w:rsidR="00C3064A" w:rsidP="00C338BC" w:rsidRDefault="00C3064A" w14:paraId="54CD245A" w14:textId="77777777">
            <w:pPr>
              <w:pStyle w:val="TableParagraph"/>
              <w:spacing w:before="26"/>
              <w:rPr>
                <w:rFonts w:ascii="Arial" w:hAnsi="Arial" w:cs="Arial"/>
                <w:sz w:val="16"/>
                <w:szCs w:val="16"/>
              </w:rPr>
            </w:pPr>
          </w:p>
          <w:p w:rsidRPr="001A5830" w:rsidR="00C3064A" w:rsidP="00C338BC" w:rsidRDefault="00281746" w14:paraId="79345C5A" w14:textId="77777777">
            <w:pPr>
              <w:pStyle w:val="TableParagraph"/>
              <w:ind w:left="4"/>
              <w:jc w:val="center"/>
              <w:rPr>
                <w:rFonts w:ascii="Arial" w:hAnsi="Arial" w:cs="Arial"/>
                <w:b/>
                <w:bCs/>
                <w:sz w:val="16"/>
                <w:szCs w:val="16"/>
              </w:rPr>
            </w:pPr>
            <w:r w:rsidRPr="001A5830">
              <w:rPr>
                <w:rFonts w:ascii="Arial" w:hAnsi="Arial" w:cs="Arial"/>
                <w:b/>
                <w:bCs/>
                <w:spacing w:val="-2"/>
                <w:sz w:val="16"/>
                <w:szCs w:val="16"/>
              </w:rPr>
              <w:t>VALOR</w:t>
            </w:r>
          </w:p>
        </w:tc>
      </w:tr>
      <w:tr w:rsidRPr="001A5830" w:rsidR="00C3064A" w:rsidTr="504B6949" w14:paraId="6B026B0B" w14:textId="44E8F076">
        <w:trPr>
          <w:trHeight w:val="863"/>
        </w:trPr>
        <w:tc>
          <w:tcPr>
            <w:tcW w:w="1450" w:type="dxa"/>
            <w:tcMar/>
            <w:vAlign w:val="center"/>
          </w:tcPr>
          <w:p w:rsidRPr="001A5830" w:rsidR="005C65B5" w:rsidP="00C338BC" w:rsidRDefault="001A5830" w14:paraId="1EE8A749" w14:textId="20AF20F5">
            <w:pPr>
              <w:pStyle w:val="TableParagraph"/>
              <w:spacing w:before="1"/>
              <w:ind w:left="6"/>
              <w:jc w:val="center"/>
              <w:rPr>
                <w:rFonts w:ascii="Arial" w:hAnsi="Arial" w:cs="Arial"/>
                <w:sz w:val="16"/>
                <w:szCs w:val="16"/>
              </w:rPr>
            </w:pPr>
            <w:commentRangeStart w:id="64"/>
            <w:r w:rsidRPr="001A5830">
              <w:rPr>
                <w:rFonts w:ascii="Arial" w:hAnsi="Arial" w:cs="Arial"/>
                <w:sz w:val="16"/>
                <w:szCs w:val="16"/>
              </w:rPr>
              <w:t>3083</w:t>
            </w:r>
            <w:commentRangeEnd w:id="64"/>
            <w:r w:rsidR="0093077D">
              <w:rPr>
                <w:rStyle w:val="Refdecomentario"/>
              </w:rPr>
              <w:commentReference w:id="64"/>
            </w:r>
          </w:p>
        </w:tc>
        <w:tc>
          <w:tcPr>
            <w:tcW w:w="1412" w:type="dxa"/>
            <w:tcMar/>
            <w:vAlign w:val="center"/>
          </w:tcPr>
          <w:p w:rsidRPr="001A5830" w:rsidR="00C3064A" w:rsidP="007F14FA" w:rsidRDefault="007F14FA" w14:paraId="460F7AFA" w14:textId="481DAAB1">
            <w:pPr>
              <w:pStyle w:val="TableParagraph"/>
              <w:spacing w:before="1"/>
              <w:ind w:left="94"/>
              <w:rPr>
                <w:rFonts w:ascii="Arial" w:hAnsi="Arial" w:cs="Arial"/>
                <w:sz w:val="16"/>
                <w:szCs w:val="16"/>
              </w:rPr>
            </w:pPr>
            <w:r w:rsidRPr="007F14FA">
              <w:rPr>
                <w:rFonts w:ascii="Arial" w:hAnsi="Arial" w:cs="Arial"/>
                <w:sz w:val="16"/>
                <w:szCs w:val="16"/>
              </w:rPr>
              <w:t xml:space="preserve">MAYO 21 DE </w:t>
            </w:r>
            <w:r>
              <w:rPr>
                <w:rFonts w:ascii="Arial" w:hAnsi="Arial" w:cs="Arial"/>
                <w:sz w:val="16"/>
                <w:szCs w:val="16"/>
              </w:rPr>
              <w:t>2</w:t>
            </w:r>
            <w:r w:rsidRPr="007F14FA">
              <w:rPr>
                <w:rFonts w:ascii="Arial" w:hAnsi="Arial" w:cs="Arial"/>
                <w:sz w:val="16"/>
                <w:szCs w:val="16"/>
              </w:rPr>
              <w:t>026</w:t>
            </w:r>
          </w:p>
        </w:tc>
        <w:tc>
          <w:tcPr>
            <w:tcW w:w="1870" w:type="dxa"/>
            <w:tcMar/>
            <w:vAlign w:val="center"/>
          </w:tcPr>
          <w:p w:rsidRPr="001A5830" w:rsidR="00C3064A" w:rsidP="00C338BC" w:rsidRDefault="007F14FA" w14:paraId="7C877838" w14:textId="76995F47">
            <w:pPr>
              <w:pStyle w:val="TableParagraph"/>
              <w:spacing w:before="1"/>
              <w:ind w:left="6"/>
              <w:jc w:val="center"/>
              <w:rPr>
                <w:rFonts w:ascii="Arial" w:hAnsi="Arial" w:cs="Arial"/>
                <w:sz w:val="16"/>
                <w:szCs w:val="16"/>
              </w:rPr>
            </w:pPr>
            <w:r w:rsidRPr="007F14FA">
              <w:rPr>
                <w:rFonts w:ascii="Arial" w:hAnsi="Arial" w:cs="Arial"/>
                <w:sz w:val="16"/>
                <w:szCs w:val="16"/>
              </w:rPr>
              <w:t>O230117190520240195</w:t>
            </w:r>
          </w:p>
        </w:tc>
        <w:tc>
          <w:tcPr>
            <w:tcW w:w="1520" w:type="dxa"/>
            <w:tcMar/>
            <w:vAlign w:val="center"/>
          </w:tcPr>
          <w:p w:rsidRPr="001A5830" w:rsidR="00C3064A" w:rsidP="007F14FA" w:rsidRDefault="007F14FA" w14:paraId="240AE791" w14:textId="70BCDBF1">
            <w:pPr>
              <w:pStyle w:val="TableParagraph"/>
              <w:spacing w:before="101"/>
              <w:ind w:left="77"/>
              <w:jc w:val="center"/>
              <w:rPr>
                <w:rFonts w:ascii="Arial" w:hAnsi="Arial" w:cs="Arial"/>
                <w:sz w:val="16"/>
                <w:szCs w:val="16"/>
              </w:rPr>
            </w:pPr>
            <w:r w:rsidRPr="007F14FA">
              <w:rPr>
                <w:rFonts w:ascii="Arial" w:hAnsi="Arial" w:cs="Arial"/>
                <w:sz w:val="16"/>
                <w:szCs w:val="16"/>
              </w:rPr>
              <w:t>Fortalecimiento del Ecosistema de</w:t>
            </w:r>
            <w:r>
              <w:rPr>
                <w:rFonts w:ascii="Arial" w:hAnsi="Arial" w:cs="Arial"/>
                <w:sz w:val="16"/>
                <w:szCs w:val="16"/>
              </w:rPr>
              <w:t xml:space="preserve"> </w:t>
            </w:r>
            <w:proofErr w:type="spellStart"/>
            <w:r w:rsidRPr="007F14FA">
              <w:rPr>
                <w:rFonts w:ascii="Arial" w:hAnsi="Arial" w:cs="Arial"/>
                <w:sz w:val="16"/>
                <w:szCs w:val="16"/>
              </w:rPr>
              <w:t>CTeI</w:t>
            </w:r>
            <w:proofErr w:type="spellEnd"/>
            <w:r w:rsidRPr="007F14FA">
              <w:rPr>
                <w:rFonts w:ascii="Arial" w:hAnsi="Arial" w:cs="Arial"/>
                <w:sz w:val="16"/>
                <w:szCs w:val="16"/>
              </w:rPr>
              <w:t xml:space="preserve"> para la Salud Pública de</w:t>
            </w:r>
            <w:r>
              <w:rPr>
                <w:rFonts w:ascii="Arial" w:hAnsi="Arial" w:cs="Arial"/>
                <w:sz w:val="16"/>
                <w:szCs w:val="16"/>
              </w:rPr>
              <w:t xml:space="preserve"> </w:t>
            </w:r>
            <w:r w:rsidRPr="007F14FA">
              <w:rPr>
                <w:rFonts w:ascii="Arial" w:hAnsi="Arial" w:cs="Arial"/>
                <w:sz w:val="16"/>
                <w:szCs w:val="16"/>
              </w:rPr>
              <w:t>Bogotá D.C.</w:t>
            </w:r>
          </w:p>
        </w:tc>
        <w:tc>
          <w:tcPr>
            <w:tcW w:w="1962" w:type="dxa"/>
            <w:tcMar/>
            <w:vAlign w:val="center"/>
          </w:tcPr>
          <w:p w:rsidRPr="007F14FA" w:rsidR="007F14FA" w:rsidP="007F14FA" w:rsidRDefault="007F14FA" w14:paraId="3AC69E60" w14:textId="77777777">
            <w:pPr>
              <w:pStyle w:val="TableParagraph"/>
              <w:ind w:left="1"/>
              <w:jc w:val="center"/>
              <w:rPr>
                <w:rFonts w:ascii="Arial" w:hAnsi="Arial" w:cs="Arial"/>
                <w:sz w:val="16"/>
                <w:szCs w:val="16"/>
              </w:rPr>
            </w:pPr>
            <w:r w:rsidRPr="007F14FA">
              <w:rPr>
                <w:rFonts w:ascii="Arial" w:hAnsi="Arial" w:cs="Arial"/>
                <w:sz w:val="16"/>
                <w:szCs w:val="16"/>
              </w:rPr>
              <w:t>O232020200991122 Servicios de la</w:t>
            </w:r>
          </w:p>
          <w:p w:rsidRPr="007F14FA" w:rsidR="007F14FA" w:rsidP="007F14FA" w:rsidRDefault="007F14FA" w14:paraId="70B6AE1A" w14:textId="77777777">
            <w:pPr>
              <w:pStyle w:val="TableParagraph"/>
              <w:ind w:left="1"/>
              <w:jc w:val="center"/>
              <w:rPr>
                <w:rFonts w:ascii="Arial" w:hAnsi="Arial" w:cs="Arial"/>
                <w:sz w:val="16"/>
                <w:szCs w:val="16"/>
              </w:rPr>
            </w:pPr>
            <w:r w:rsidRPr="007F14FA">
              <w:rPr>
                <w:rFonts w:ascii="Arial" w:hAnsi="Arial" w:cs="Arial"/>
                <w:sz w:val="16"/>
                <w:szCs w:val="16"/>
              </w:rPr>
              <w:t>administración pública relacionados</w:t>
            </w:r>
          </w:p>
          <w:p w:rsidRPr="001A5830" w:rsidR="00C3064A" w:rsidP="007F14FA" w:rsidRDefault="007F14FA" w14:paraId="17A98C64" w14:textId="2B42047F">
            <w:pPr>
              <w:pStyle w:val="TableParagraph"/>
              <w:ind w:left="1"/>
              <w:jc w:val="center"/>
              <w:rPr>
                <w:rFonts w:ascii="Arial" w:hAnsi="Arial" w:cs="Arial"/>
                <w:sz w:val="16"/>
                <w:szCs w:val="16"/>
              </w:rPr>
            </w:pPr>
            <w:r w:rsidRPr="007F14FA">
              <w:rPr>
                <w:rFonts w:ascii="Arial" w:hAnsi="Arial" w:cs="Arial"/>
                <w:sz w:val="16"/>
                <w:szCs w:val="16"/>
              </w:rPr>
              <w:t>con la salud</w:t>
            </w:r>
          </w:p>
        </w:tc>
        <w:tc>
          <w:tcPr>
            <w:tcW w:w="1268" w:type="dxa"/>
            <w:tcMar/>
            <w:vAlign w:val="center"/>
          </w:tcPr>
          <w:p w:rsidRPr="007F14FA" w:rsidR="007F14FA" w:rsidP="007F14FA" w:rsidRDefault="007F14FA" w14:paraId="40C627C0" w14:textId="77777777">
            <w:pPr>
              <w:pStyle w:val="TableParagraph"/>
              <w:ind w:left="1"/>
              <w:jc w:val="center"/>
              <w:rPr>
                <w:rFonts w:ascii="Arial" w:hAnsi="Arial" w:cs="Arial"/>
                <w:sz w:val="16"/>
                <w:szCs w:val="16"/>
              </w:rPr>
            </w:pPr>
            <w:r w:rsidRPr="007F14FA">
              <w:rPr>
                <w:rFonts w:ascii="Arial" w:hAnsi="Arial" w:cs="Arial"/>
                <w:sz w:val="16"/>
                <w:szCs w:val="16"/>
              </w:rPr>
              <w:t>1-100-F001 VA-RECURSOS</w:t>
            </w:r>
          </w:p>
          <w:p w:rsidRPr="001A5830" w:rsidR="00C3064A" w:rsidP="007F14FA" w:rsidRDefault="007F14FA" w14:paraId="3F79D34B" w14:textId="0CEFC160">
            <w:pPr>
              <w:pStyle w:val="TableParagraph"/>
              <w:ind w:left="1"/>
              <w:jc w:val="center"/>
              <w:rPr>
                <w:rFonts w:ascii="Arial" w:hAnsi="Arial" w:cs="Arial"/>
                <w:sz w:val="16"/>
                <w:szCs w:val="16"/>
              </w:rPr>
            </w:pPr>
            <w:r w:rsidRPr="007F14FA">
              <w:rPr>
                <w:rFonts w:ascii="Arial" w:hAnsi="Arial" w:cs="Arial"/>
                <w:sz w:val="16"/>
                <w:szCs w:val="16"/>
              </w:rPr>
              <w:t>DISTRIT</w:t>
            </w:r>
          </w:p>
        </w:tc>
        <w:tc>
          <w:tcPr>
            <w:tcW w:w="1014" w:type="dxa"/>
            <w:tcMar/>
            <w:vAlign w:val="center"/>
          </w:tcPr>
          <w:p w:rsidRPr="001A5830" w:rsidR="00C3064A" w:rsidP="00C338BC" w:rsidRDefault="007F14FA" w14:paraId="38CFD59E" w14:textId="208087B5">
            <w:pPr>
              <w:pStyle w:val="TableParagraph"/>
              <w:spacing w:before="1"/>
              <w:ind w:left="4"/>
              <w:jc w:val="center"/>
              <w:rPr>
                <w:rFonts w:ascii="Arial" w:hAnsi="Arial" w:cs="Arial"/>
                <w:sz w:val="16"/>
                <w:szCs w:val="16"/>
              </w:rPr>
            </w:pPr>
            <w:r w:rsidRPr="007F14FA">
              <w:rPr>
                <w:rFonts w:ascii="Arial" w:hAnsi="Arial" w:cs="Arial"/>
                <w:sz w:val="16"/>
                <w:szCs w:val="16"/>
              </w:rPr>
              <w:t>90.000.000</w:t>
            </w:r>
          </w:p>
        </w:tc>
      </w:tr>
    </w:tbl>
    <w:p w:rsidRPr="00C0746E" w:rsidR="00C3064A" w:rsidP="00C338BC" w:rsidRDefault="00281746" w14:paraId="389BDF40" w14:textId="784B61E4">
      <w:pPr>
        <w:pStyle w:val="Textoindependiente"/>
        <w:spacing w:before="206"/>
        <w:ind w:left="710"/>
        <w:rPr>
          <w:rFonts w:ascii="Arial" w:hAnsi="Arial" w:cs="Arial"/>
        </w:rPr>
      </w:pPr>
      <w:r w:rsidRPr="00C0746E">
        <w:rPr>
          <w:rFonts w:ascii="Arial" w:hAnsi="Arial" w:cs="Arial"/>
        </w:rPr>
        <w:t>En el evento de existir saldo en el CDP que ampara el presente contrato, éste debe ser liberado por la Dirección Financiera en el momento de expedir el registro presupuestal.</w:t>
      </w:r>
    </w:p>
    <w:p w:rsidRPr="00C0746E" w:rsidR="00C3064A" w:rsidP="00C338BC" w:rsidRDefault="00C3064A" w14:paraId="0F3CABC7" w14:textId="77777777">
      <w:pPr>
        <w:pStyle w:val="Textoindependiente"/>
        <w:rPr>
          <w:rFonts w:ascii="Arial" w:hAnsi="Arial" w:cs="Arial"/>
        </w:rPr>
      </w:pPr>
    </w:p>
    <w:p w:rsidRPr="00C0746E" w:rsidR="00C3064A" w:rsidP="00C338BC" w:rsidRDefault="00C3064A" w14:paraId="5B08B5D1" w14:textId="77777777">
      <w:pPr>
        <w:pStyle w:val="Textoindependiente"/>
        <w:rPr>
          <w:rFonts w:ascii="Arial" w:hAnsi="Arial" w:cs="Arial"/>
        </w:rPr>
      </w:pPr>
    </w:p>
    <w:p w:rsidRPr="00C0746E" w:rsidR="00C3064A" w:rsidRDefault="00281746" w14:paraId="00D1AEDD" w14:textId="77777777">
      <w:pPr>
        <w:pStyle w:val="Ttulo1"/>
        <w:numPr>
          <w:ilvl w:val="0"/>
          <w:numId w:val="9"/>
        </w:numPr>
        <w:tabs>
          <w:tab w:val="left" w:pos="1427"/>
        </w:tabs>
        <w:ind w:left="1427" w:hanging="358"/>
        <w:jc w:val="left"/>
      </w:pPr>
      <w:r w:rsidRPr="00C0746E">
        <w:t xml:space="preserve">PLAZO DE </w:t>
      </w:r>
      <w:r w:rsidRPr="00C0746E">
        <w:rPr>
          <w:spacing w:val="-2"/>
        </w:rPr>
        <w:t>EJECUCIÓN</w:t>
      </w:r>
    </w:p>
    <w:p w:rsidRPr="00C0746E" w:rsidR="00C3064A" w:rsidP="00C338BC" w:rsidRDefault="00C3064A" w14:paraId="16DEB4AB" w14:textId="77777777">
      <w:pPr>
        <w:pStyle w:val="Textoindependiente"/>
        <w:spacing w:before="33"/>
        <w:rPr>
          <w:rFonts w:ascii="Arial" w:hAnsi="Arial" w:cs="Arial"/>
          <w:b/>
        </w:rPr>
      </w:pPr>
    </w:p>
    <w:p w:rsidRPr="00C0746E" w:rsidR="00C3064A" w:rsidP="00C338BC" w:rsidRDefault="00281746" w14:paraId="0CE90330" w14:textId="77777777">
      <w:pPr>
        <w:pStyle w:val="Textoindependiente"/>
        <w:ind w:left="710"/>
        <w:rPr>
          <w:rFonts w:ascii="Arial" w:hAnsi="Arial" w:cs="Arial"/>
        </w:rPr>
      </w:pPr>
      <w:r w:rsidRPr="00C0746E">
        <w:rPr>
          <w:rFonts w:ascii="Arial" w:hAnsi="Arial" w:cs="Arial"/>
        </w:rPr>
        <w:t>El</w:t>
      </w:r>
      <w:r w:rsidRPr="00C0746E">
        <w:rPr>
          <w:rFonts w:ascii="Arial" w:hAnsi="Arial" w:cs="Arial"/>
          <w:spacing w:val="-5"/>
        </w:rPr>
        <w:t xml:space="preserve"> </w:t>
      </w:r>
      <w:r w:rsidRPr="00C0746E">
        <w:rPr>
          <w:rFonts w:ascii="Arial" w:hAnsi="Arial" w:cs="Arial"/>
        </w:rPr>
        <w:t>plazo</w:t>
      </w:r>
      <w:r w:rsidRPr="00C0746E">
        <w:rPr>
          <w:rFonts w:ascii="Arial" w:hAnsi="Arial" w:cs="Arial"/>
          <w:spacing w:val="-5"/>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ejecución</w:t>
      </w:r>
      <w:r w:rsidRPr="00C0746E">
        <w:rPr>
          <w:rFonts w:ascii="Arial" w:hAnsi="Arial" w:cs="Arial"/>
          <w:spacing w:val="68"/>
          <w:w w:val="150"/>
        </w:rPr>
        <w:t xml:space="preserve"> </w:t>
      </w:r>
      <w:r w:rsidRPr="00C0746E">
        <w:rPr>
          <w:rFonts w:ascii="Arial" w:hAnsi="Arial" w:cs="Arial"/>
        </w:rPr>
        <w:t>del</w:t>
      </w:r>
      <w:r w:rsidRPr="00C0746E">
        <w:rPr>
          <w:rFonts w:ascii="Arial" w:hAnsi="Arial" w:cs="Arial"/>
          <w:spacing w:val="-2"/>
        </w:rPr>
        <w:t xml:space="preserve"> </w:t>
      </w:r>
      <w:r w:rsidRPr="00C0746E">
        <w:rPr>
          <w:rFonts w:ascii="Arial" w:hAnsi="Arial" w:cs="Arial"/>
        </w:rPr>
        <w:t>contrato</w:t>
      </w:r>
      <w:r w:rsidRPr="00C0746E">
        <w:rPr>
          <w:rFonts w:ascii="Arial" w:hAnsi="Arial" w:cs="Arial"/>
          <w:spacing w:val="-3"/>
        </w:rPr>
        <w:t xml:space="preserve"> </w:t>
      </w:r>
      <w:r w:rsidRPr="00C0746E">
        <w:rPr>
          <w:rFonts w:ascii="Arial" w:hAnsi="Arial" w:cs="Arial"/>
        </w:rPr>
        <w:t>resultante</w:t>
      </w:r>
      <w:r w:rsidRPr="00C0746E">
        <w:rPr>
          <w:rFonts w:ascii="Arial" w:hAnsi="Arial" w:cs="Arial"/>
          <w:spacing w:val="-3"/>
        </w:rPr>
        <w:t xml:space="preserve"> </w:t>
      </w:r>
      <w:r w:rsidRPr="00C0746E">
        <w:rPr>
          <w:rFonts w:ascii="Arial" w:hAnsi="Arial" w:cs="Arial"/>
        </w:rPr>
        <w:t>del</w:t>
      </w:r>
      <w:r w:rsidRPr="00C0746E">
        <w:rPr>
          <w:rFonts w:ascii="Arial" w:hAnsi="Arial" w:cs="Arial"/>
          <w:spacing w:val="-3"/>
        </w:rPr>
        <w:t xml:space="preserve"> </w:t>
      </w:r>
      <w:r w:rsidRPr="00C0746E">
        <w:rPr>
          <w:rFonts w:ascii="Arial" w:hAnsi="Arial" w:cs="Arial"/>
        </w:rPr>
        <w:t>presente</w:t>
      </w:r>
      <w:r w:rsidRPr="00C0746E">
        <w:rPr>
          <w:rFonts w:ascii="Arial" w:hAnsi="Arial" w:cs="Arial"/>
          <w:spacing w:val="-2"/>
        </w:rPr>
        <w:t xml:space="preserve"> </w:t>
      </w:r>
      <w:r w:rsidRPr="00C0746E">
        <w:rPr>
          <w:rFonts w:ascii="Arial" w:hAnsi="Arial" w:cs="Arial"/>
        </w:rPr>
        <w:t>proceso</w:t>
      </w:r>
      <w:r w:rsidRPr="00C0746E">
        <w:rPr>
          <w:rFonts w:ascii="Arial" w:hAnsi="Arial" w:cs="Arial"/>
          <w:spacing w:val="-3"/>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selección</w:t>
      </w:r>
      <w:r w:rsidRPr="00C0746E">
        <w:rPr>
          <w:rFonts w:ascii="Arial" w:hAnsi="Arial" w:cs="Arial"/>
          <w:spacing w:val="-2"/>
        </w:rPr>
        <w:t xml:space="preserve"> </w:t>
      </w:r>
      <w:r w:rsidRPr="00C0746E">
        <w:rPr>
          <w:rFonts w:ascii="Arial" w:hAnsi="Arial" w:cs="Arial"/>
          <w:spacing w:val="-5"/>
        </w:rPr>
        <w:t>es</w:t>
      </w:r>
    </w:p>
    <w:p w:rsidRPr="00C0746E" w:rsidR="00C3064A" w:rsidP="00C338BC" w:rsidRDefault="00C3064A" w14:paraId="0AD9C6F4" w14:textId="77777777">
      <w:pPr>
        <w:pStyle w:val="Textoindependiente"/>
        <w:spacing w:before="2"/>
        <w:rPr>
          <w:rFonts w:ascii="Arial" w:hAnsi="Arial" w:cs="Arial"/>
        </w:rPr>
      </w:pPr>
    </w:p>
    <w:tbl>
      <w:tblPr>
        <w:tblW w:w="0" w:type="auto"/>
        <w:tblInd w:w="32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757"/>
        <w:gridCol w:w="2393"/>
      </w:tblGrid>
      <w:tr w:rsidRPr="00C0746E" w:rsidR="00C3064A" w:rsidTr="4B61B8DC" w14:paraId="562A2E24" w14:textId="393856B6">
        <w:trPr>
          <w:trHeight w:val="253"/>
        </w:trPr>
        <w:tc>
          <w:tcPr>
            <w:tcW w:w="1757" w:type="dxa"/>
          </w:tcPr>
          <w:p w:rsidRPr="00C0746E" w:rsidR="00C3064A" w:rsidP="00C338BC" w:rsidRDefault="00281746" w14:paraId="64575996" w14:textId="77777777">
            <w:pPr>
              <w:pStyle w:val="TableParagraph"/>
              <w:spacing w:before="23"/>
              <w:ind w:left="8"/>
              <w:jc w:val="center"/>
              <w:rPr>
                <w:rFonts w:ascii="Arial" w:hAnsi="Arial" w:cs="Arial"/>
                <w:b/>
                <w:bCs/>
                <w:sz w:val="18"/>
                <w:szCs w:val="18"/>
              </w:rPr>
            </w:pPr>
            <w:r w:rsidRPr="00C0746E">
              <w:rPr>
                <w:rFonts w:ascii="Arial" w:hAnsi="Arial" w:cs="Arial"/>
                <w:b/>
                <w:bCs/>
                <w:spacing w:val="-2"/>
                <w:sz w:val="18"/>
                <w:szCs w:val="18"/>
              </w:rPr>
              <w:t>Cantidad</w:t>
            </w:r>
          </w:p>
        </w:tc>
        <w:tc>
          <w:tcPr>
            <w:tcW w:w="2393" w:type="dxa"/>
          </w:tcPr>
          <w:p w:rsidRPr="00C0746E" w:rsidR="00C3064A" w:rsidP="00C338BC" w:rsidRDefault="00281746" w14:paraId="4491DFDE" w14:textId="77777777">
            <w:pPr>
              <w:pStyle w:val="TableParagraph"/>
              <w:spacing w:before="23"/>
              <w:ind w:left="11"/>
              <w:jc w:val="center"/>
              <w:rPr>
                <w:rFonts w:ascii="Arial" w:hAnsi="Arial" w:cs="Arial"/>
                <w:b/>
                <w:bCs/>
                <w:sz w:val="18"/>
                <w:szCs w:val="18"/>
              </w:rPr>
            </w:pPr>
            <w:r w:rsidRPr="00C0746E">
              <w:rPr>
                <w:rFonts w:ascii="Arial" w:hAnsi="Arial" w:cs="Arial"/>
                <w:b/>
                <w:bCs/>
                <w:sz w:val="18"/>
                <w:szCs w:val="18"/>
              </w:rPr>
              <w:t>Unidad</w:t>
            </w:r>
            <w:r w:rsidRPr="00C0746E">
              <w:rPr>
                <w:rFonts w:ascii="Arial" w:hAnsi="Arial" w:cs="Arial"/>
                <w:b/>
                <w:bCs/>
                <w:spacing w:val="-1"/>
                <w:sz w:val="18"/>
                <w:szCs w:val="18"/>
              </w:rPr>
              <w:t xml:space="preserve"> </w:t>
            </w:r>
            <w:r w:rsidRPr="00C0746E">
              <w:rPr>
                <w:rFonts w:ascii="Arial" w:hAnsi="Arial" w:cs="Arial"/>
                <w:b/>
                <w:bCs/>
                <w:sz w:val="18"/>
                <w:szCs w:val="18"/>
              </w:rPr>
              <w:t>de</w:t>
            </w:r>
            <w:r w:rsidRPr="00C0746E">
              <w:rPr>
                <w:rFonts w:ascii="Arial" w:hAnsi="Arial" w:cs="Arial"/>
                <w:b/>
                <w:bCs/>
                <w:spacing w:val="-2"/>
                <w:sz w:val="18"/>
                <w:szCs w:val="18"/>
              </w:rPr>
              <w:t xml:space="preserve"> Tiempo</w:t>
            </w:r>
          </w:p>
        </w:tc>
      </w:tr>
      <w:tr w:rsidRPr="00C0746E" w:rsidR="00C3064A" w:rsidTr="4B61B8DC" w14:paraId="3FAAAC1B" w14:textId="5087EE98">
        <w:trPr>
          <w:trHeight w:val="266"/>
        </w:trPr>
        <w:tc>
          <w:tcPr>
            <w:tcW w:w="1757" w:type="dxa"/>
          </w:tcPr>
          <w:p w:rsidRPr="00903BCE" w:rsidR="00C3064A" w:rsidP="00C338BC" w:rsidRDefault="00B92436" w14:paraId="18F999B5" w14:textId="3502A759">
            <w:pPr>
              <w:pStyle w:val="TableParagraph"/>
              <w:spacing w:before="27"/>
              <w:ind w:left="8"/>
              <w:jc w:val="center"/>
              <w:rPr>
                <w:rFonts w:ascii="Arial" w:hAnsi="Arial" w:cs="Arial"/>
                <w:b/>
                <w:sz w:val="18"/>
                <w:szCs w:val="18"/>
                <w:highlight w:val="yellow"/>
              </w:rPr>
            </w:pPr>
            <w:commentRangeStart w:id="65"/>
            <w:r w:rsidRPr="00903BCE">
              <w:rPr>
                <w:rFonts w:ascii="Arial" w:hAnsi="Arial" w:cs="Arial"/>
                <w:b/>
                <w:sz w:val="18"/>
                <w:szCs w:val="18"/>
                <w:highlight w:val="yellow"/>
              </w:rPr>
              <w:t>5</w:t>
            </w:r>
            <w:commentRangeEnd w:id="65"/>
            <w:r w:rsidR="0093077D">
              <w:rPr>
                <w:rStyle w:val="Refdecomentario"/>
              </w:rPr>
              <w:commentReference w:id="65"/>
            </w:r>
          </w:p>
        </w:tc>
        <w:tc>
          <w:tcPr>
            <w:tcW w:w="2393" w:type="dxa"/>
          </w:tcPr>
          <w:p w:rsidRPr="00903BCE" w:rsidR="00C3064A" w:rsidP="00C338BC" w:rsidRDefault="00281746" w14:paraId="790D5182" w14:textId="77777777">
            <w:pPr>
              <w:pStyle w:val="TableParagraph"/>
              <w:spacing w:before="27"/>
              <w:ind w:left="11"/>
              <w:jc w:val="center"/>
              <w:rPr>
                <w:rFonts w:ascii="Arial" w:hAnsi="Arial" w:cs="Arial"/>
                <w:b/>
                <w:bCs/>
                <w:sz w:val="18"/>
                <w:szCs w:val="18"/>
                <w:highlight w:val="yellow"/>
              </w:rPr>
            </w:pPr>
            <w:r w:rsidRPr="00903BCE">
              <w:rPr>
                <w:rFonts w:ascii="Arial" w:hAnsi="Arial" w:cs="Arial"/>
                <w:b/>
                <w:bCs/>
                <w:spacing w:val="-2"/>
                <w:sz w:val="18"/>
                <w:szCs w:val="18"/>
                <w:highlight w:val="yellow"/>
              </w:rPr>
              <w:t>Meses</w:t>
            </w:r>
          </w:p>
        </w:tc>
      </w:tr>
    </w:tbl>
    <w:p w:rsidRPr="00C0746E" w:rsidR="008C32B2" w:rsidP="00F46F17" w:rsidRDefault="00281746" w14:paraId="08F7144B" w14:textId="64BA462A">
      <w:pPr>
        <w:pStyle w:val="Textoindependiente"/>
        <w:spacing w:before="206"/>
        <w:ind w:left="710"/>
        <w:jc w:val="both"/>
        <w:rPr>
          <w:rFonts w:ascii="Arial" w:hAnsi="Arial" w:cs="Arial"/>
          <w:spacing w:val="-2"/>
        </w:rPr>
      </w:pPr>
      <w:r w:rsidRPr="00C0746E">
        <w:rPr>
          <w:rFonts w:ascii="Arial" w:hAnsi="Arial" w:cs="Arial"/>
        </w:rPr>
        <w:t>Contado</w:t>
      </w:r>
      <w:r w:rsidRPr="00C0746E">
        <w:rPr>
          <w:rFonts w:ascii="Arial" w:hAnsi="Arial" w:cs="Arial"/>
          <w:spacing w:val="-7"/>
        </w:rPr>
        <w:t xml:space="preserve"> </w:t>
      </w:r>
      <w:r w:rsidRPr="00C0746E">
        <w:rPr>
          <w:rFonts w:ascii="Arial" w:hAnsi="Arial" w:cs="Arial"/>
        </w:rPr>
        <w:t>a</w:t>
      </w:r>
      <w:r w:rsidRPr="00C0746E">
        <w:rPr>
          <w:rFonts w:ascii="Arial" w:hAnsi="Arial" w:cs="Arial"/>
          <w:spacing w:val="-2"/>
        </w:rPr>
        <w:t xml:space="preserve"> </w:t>
      </w:r>
      <w:r w:rsidRPr="00C0746E">
        <w:rPr>
          <w:rFonts w:ascii="Arial" w:hAnsi="Arial" w:cs="Arial"/>
        </w:rPr>
        <w:t>partir</w:t>
      </w:r>
      <w:r w:rsidRPr="00C0746E">
        <w:rPr>
          <w:rFonts w:ascii="Arial" w:hAnsi="Arial" w:cs="Arial"/>
          <w:spacing w:val="-4"/>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la</w:t>
      </w:r>
      <w:r w:rsidRPr="00C0746E">
        <w:rPr>
          <w:rFonts w:ascii="Arial" w:hAnsi="Arial" w:cs="Arial"/>
          <w:spacing w:val="-2"/>
        </w:rPr>
        <w:t xml:space="preserve"> </w:t>
      </w:r>
      <w:r w:rsidRPr="00C0746E">
        <w:rPr>
          <w:rFonts w:ascii="Arial" w:hAnsi="Arial" w:cs="Arial"/>
        </w:rPr>
        <w:t>suscripción</w:t>
      </w:r>
      <w:r w:rsidRPr="00C0746E">
        <w:rPr>
          <w:rFonts w:ascii="Arial" w:hAnsi="Arial" w:cs="Arial"/>
          <w:spacing w:val="-3"/>
        </w:rPr>
        <w:t xml:space="preserve"> </w:t>
      </w:r>
      <w:r w:rsidRPr="00C0746E">
        <w:rPr>
          <w:rFonts w:ascii="Arial" w:hAnsi="Arial" w:cs="Arial"/>
        </w:rPr>
        <w:t>del</w:t>
      </w:r>
      <w:r w:rsidRPr="00C0746E">
        <w:rPr>
          <w:rFonts w:ascii="Arial" w:hAnsi="Arial" w:cs="Arial"/>
          <w:spacing w:val="-2"/>
        </w:rPr>
        <w:t xml:space="preserve"> </w:t>
      </w:r>
      <w:r w:rsidRPr="00C0746E">
        <w:rPr>
          <w:rFonts w:ascii="Arial" w:hAnsi="Arial" w:cs="Arial"/>
        </w:rPr>
        <w:t>acta</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inicio,</w:t>
      </w:r>
      <w:r w:rsidRPr="00C0746E">
        <w:rPr>
          <w:rFonts w:ascii="Arial" w:hAnsi="Arial" w:cs="Arial"/>
          <w:spacing w:val="-4"/>
        </w:rPr>
        <w:t xml:space="preserve"> </w:t>
      </w:r>
      <w:r w:rsidRPr="00C0746E">
        <w:rPr>
          <w:rFonts w:ascii="Arial" w:hAnsi="Arial" w:cs="Arial"/>
        </w:rPr>
        <w:t>previa</w:t>
      </w:r>
      <w:r w:rsidRPr="00C0746E">
        <w:rPr>
          <w:rFonts w:ascii="Arial" w:hAnsi="Arial" w:cs="Arial"/>
          <w:spacing w:val="-4"/>
        </w:rPr>
        <w:t xml:space="preserve"> </w:t>
      </w:r>
      <w:r w:rsidRPr="00C0746E">
        <w:rPr>
          <w:rFonts w:ascii="Arial" w:hAnsi="Arial" w:cs="Arial"/>
        </w:rPr>
        <w:t>aprobación</w:t>
      </w:r>
      <w:r w:rsidRPr="00C0746E">
        <w:rPr>
          <w:rFonts w:ascii="Arial" w:hAnsi="Arial" w:cs="Arial"/>
          <w:spacing w:val="-3"/>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la</w:t>
      </w:r>
      <w:r w:rsidRPr="00C0746E">
        <w:rPr>
          <w:rFonts w:ascii="Arial" w:hAnsi="Arial" w:cs="Arial"/>
          <w:spacing w:val="-4"/>
        </w:rPr>
        <w:t xml:space="preserve"> </w:t>
      </w:r>
      <w:r w:rsidRPr="00C0746E">
        <w:rPr>
          <w:rFonts w:ascii="Arial" w:hAnsi="Arial" w:cs="Arial"/>
        </w:rPr>
        <w:t>garantía</w:t>
      </w:r>
      <w:r w:rsidRPr="00C0746E">
        <w:rPr>
          <w:rFonts w:ascii="Arial" w:hAnsi="Arial" w:cs="Arial"/>
          <w:spacing w:val="-4"/>
        </w:rPr>
        <w:t xml:space="preserve"> </w:t>
      </w:r>
      <w:r w:rsidRPr="00C0746E">
        <w:rPr>
          <w:rFonts w:ascii="Arial" w:hAnsi="Arial" w:cs="Arial"/>
        </w:rPr>
        <w:t>y</w:t>
      </w:r>
      <w:r w:rsidRPr="00C0746E">
        <w:rPr>
          <w:rFonts w:ascii="Arial" w:hAnsi="Arial" w:cs="Arial"/>
          <w:spacing w:val="-1"/>
        </w:rPr>
        <w:t xml:space="preserve"> </w:t>
      </w:r>
      <w:r w:rsidRPr="00C0746E">
        <w:rPr>
          <w:rFonts w:ascii="Arial" w:hAnsi="Arial" w:cs="Arial"/>
        </w:rPr>
        <w:t>registro</w:t>
      </w:r>
      <w:r w:rsidRPr="00C0746E">
        <w:rPr>
          <w:rFonts w:ascii="Arial" w:hAnsi="Arial" w:cs="Arial"/>
          <w:spacing w:val="-2"/>
        </w:rPr>
        <w:t xml:space="preserve"> presupuestal.</w:t>
      </w:r>
    </w:p>
    <w:p w:rsidRPr="00C0746E" w:rsidR="00C3064A" w:rsidP="00C338BC" w:rsidRDefault="00C3064A" w14:paraId="4B1F511A" w14:textId="77777777">
      <w:pPr>
        <w:pStyle w:val="Textoindependiente"/>
        <w:jc w:val="both"/>
        <w:rPr>
          <w:rFonts w:ascii="Arial" w:hAnsi="Arial" w:cs="Arial"/>
        </w:rPr>
      </w:pPr>
    </w:p>
    <w:p w:rsidRPr="00C0746E" w:rsidR="008A7FC0" w:rsidP="00C338BC" w:rsidRDefault="008A7FC0" w14:paraId="5D721DC0" w14:textId="77777777">
      <w:pPr>
        <w:pStyle w:val="Textoindependiente"/>
        <w:spacing w:before="1"/>
        <w:rPr>
          <w:rFonts w:ascii="Arial" w:hAnsi="Arial" w:cs="Arial"/>
        </w:rPr>
      </w:pPr>
    </w:p>
    <w:p w:rsidRPr="00C0746E" w:rsidR="00C3064A" w:rsidRDefault="00281746" w14:paraId="7CA5B2C2" w14:textId="77777777">
      <w:pPr>
        <w:pStyle w:val="Ttulo1"/>
        <w:numPr>
          <w:ilvl w:val="0"/>
          <w:numId w:val="9"/>
        </w:numPr>
        <w:tabs>
          <w:tab w:val="left" w:pos="1427"/>
        </w:tabs>
        <w:ind w:left="1427" w:hanging="358"/>
        <w:jc w:val="left"/>
      </w:pPr>
      <w:commentRangeStart w:id="66"/>
      <w:r w:rsidRPr="00C0746E">
        <w:t>FORMA</w:t>
      </w:r>
      <w:r w:rsidRPr="00C0746E">
        <w:rPr>
          <w:spacing w:val="-1"/>
        </w:rPr>
        <w:t xml:space="preserve"> </w:t>
      </w:r>
      <w:r w:rsidRPr="00C0746E">
        <w:t>DE</w:t>
      </w:r>
      <w:r w:rsidRPr="00C0746E">
        <w:rPr>
          <w:spacing w:val="-1"/>
        </w:rPr>
        <w:t xml:space="preserve"> </w:t>
      </w:r>
      <w:r w:rsidRPr="00C0746E">
        <w:rPr>
          <w:spacing w:val="-4"/>
        </w:rPr>
        <w:t>PAGO.</w:t>
      </w:r>
    </w:p>
    <w:p w:rsidRPr="00C0746E" w:rsidR="00C3064A" w:rsidP="00C338BC" w:rsidRDefault="00BF62B2" w14:paraId="5023141B" w14:textId="77777777">
      <w:pPr>
        <w:pStyle w:val="Textoindependiente"/>
        <w:spacing w:before="32"/>
        <w:rPr>
          <w:rFonts w:ascii="Arial" w:hAnsi="Arial" w:cs="Arial"/>
          <w:b/>
        </w:rPr>
      </w:pPr>
      <w:commentRangeEnd w:id="66"/>
      <w:r>
        <w:rPr>
          <w:rStyle w:val="Refdecomentario"/>
        </w:rPr>
        <w:commentReference w:id="66"/>
      </w:r>
    </w:p>
    <w:p w:rsidRPr="008E7716" w:rsidR="00C3064A" w:rsidP="00C338BC" w:rsidRDefault="00281746" w14:paraId="40707AD0" w14:textId="77777777">
      <w:pPr>
        <w:pStyle w:val="Textoindependiente"/>
        <w:ind w:left="710"/>
        <w:jc w:val="both"/>
        <w:rPr>
          <w:rFonts w:ascii="Arial" w:hAnsi="Arial" w:cs="Arial"/>
        </w:rPr>
      </w:pPr>
      <w:r w:rsidRPr="008E7716">
        <w:rPr>
          <w:rFonts w:ascii="Arial" w:hAnsi="Arial" w:cs="Arial"/>
        </w:rPr>
        <w:t>El</w:t>
      </w:r>
      <w:r w:rsidRPr="008E7716">
        <w:rPr>
          <w:rFonts w:ascii="Arial" w:hAnsi="Arial" w:cs="Arial"/>
          <w:spacing w:val="-4"/>
        </w:rPr>
        <w:t xml:space="preserve"> </w:t>
      </w:r>
      <w:r w:rsidRPr="008E7716">
        <w:rPr>
          <w:rFonts w:ascii="Arial" w:hAnsi="Arial" w:cs="Arial"/>
        </w:rPr>
        <w:t>valor</w:t>
      </w:r>
      <w:r w:rsidRPr="008E7716">
        <w:rPr>
          <w:rFonts w:ascii="Arial" w:hAnsi="Arial" w:cs="Arial"/>
          <w:spacing w:val="-1"/>
        </w:rPr>
        <w:t xml:space="preserve"> </w:t>
      </w:r>
      <w:r w:rsidRPr="008E7716">
        <w:rPr>
          <w:rFonts w:ascii="Arial" w:hAnsi="Arial" w:cs="Arial"/>
        </w:rPr>
        <w:t>del</w:t>
      </w:r>
      <w:r w:rsidRPr="008E7716">
        <w:rPr>
          <w:rFonts w:ascii="Arial" w:hAnsi="Arial" w:cs="Arial"/>
          <w:spacing w:val="-2"/>
        </w:rPr>
        <w:t xml:space="preserve"> </w:t>
      </w:r>
      <w:r w:rsidRPr="008E7716">
        <w:rPr>
          <w:rFonts w:ascii="Arial" w:hAnsi="Arial" w:cs="Arial"/>
        </w:rPr>
        <w:t>contrato</w:t>
      </w:r>
      <w:r w:rsidRPr="008E7716">
        <w:rPr>
          <w:rFonts w:ascii="Arial" w:hAnsi="Arial" w:cs="Arial"/>
          <w:spacing w:val="-2"/>
        </w:rPr>
        <w:t xml:space="preserve"> </w:t>
      </w:r>
      <w:r w:rsidRPr="008E7716">
        <w:rPr>
          <w:rFonts w:ascii="Arial" w:hAnsi="Arial" w:cs="Arial"/>
        </w:rPr>
        <w:t>se</w:t>
      </w:r>
      <w:r w:rsidRPr="008E7716">
        <w:rPr>
          <w:rFonts w:ascii="Arial" w:hAnsi="Arial" w:cs="Arial"/>
          <w:spacing w:val="-1"/>
        </w:rPr>
        <w:t xml:space="preserve"> </w:t>
      </w:r>
      <w:r w:rsidRPr="008E7716">
        <w:rPr>
          <w:rFonts w:ascii="Arial" w:hAnsi="Arial" w:cs="Arial"/>
        </w:rPr>
        <w:t>pagará</w:t>
      </w:r>
      <w:r w:rsidRPr="008E7716">
        <w:rPr>
          <w:rFonts w:ascii="Arial" w:hAnsi="Arial" w:cs="Arial"/>
          <w:spacing w:val="-3"/>
        </w:rPr>
        <w:t xml:space="preserve"> </w:t>
      </w:r>
      <w:r w:rsidRPr="008E7716">
        <w:rPr>
          <w:rFonts w:ascii="Arial" w:hAnsi="Arial" w:cs="Arial"/>
        </w:rPr>
        <w:t>por</w:t>
      </w:r>
      <w:r w:rsidRPr="008E7716">
        <w:rPr>
          <w:rFonts w:ascii="Arial" w:hAnsi="Arial" w:cs="Arial"/>
          <w:spacing w:val="-2"/>
        </w:rPr>
        <w:t xml:space="preserve"> </w:t>
      </w:r>
      <w:r w:rsidRPr="008E7716">
        <w:rPr>
          <w:rFonts w:ascii="Arial" w:hAnsi="Arial" w:cs="Arial"/>
        </w:rPr>
        <w:t>la</w:t>
      </w:r>
      <w:r w:rsidRPr="008E7716">
        <w:rPr>
          <w:rFonts w:ascii="Arial" w:hAnsi="Arial" w:cs="Arial"/>
          <w:spacing w:val="-1"/>
        </w:rPr>
        <w:t xml:space="preserve"> </w:t>
      </w:r>
      <w:r w:rsidRPr="008E7716">
        <w:rPr>
          <w:rFonts w:ascii="Arial" w:hAnsi="Arial" w:cs="Arial"/>
        </w:rPr>
        <w:t>SDS-FFDS</w:t>
      </w:r>
      <w:r w:rsidRPr="008E7716">
        <w:rPr>
          <w:rFonts w:ascii="Arial" w:hAnsi="Arial" w:cs="Arial"/>
          <w:spacing w:val="-1"/>
        </w:rPr>
        <w:t xml:space="preserve"> </w:t>
      </w:r>
      <w:r w:rsidRPr="008E7716">
        <w:rPr>
          <w:rFonts w:ascii="Arial" w:hAnsi="Arial" w:cs="Arial"/>
        </w:rPr>
        <w:t>al</w:t>
      </w:r>
      <w:r w:rsidRPr="008E7716">
        <w:rPr>
          <w:rFonts w:ascii="Arial" w:hAnsi="Arial" w:cs="Arial"/>
          <w:spacing w:val="-3"/>
        </w:rPr>
        <w:t xml:space="preserve"> </w:t>
      </w:r>
      <w:r w:rsidRPr="008E7716">
        <w:rPr>
          <w:rFonts w:ascii="Arial" w:hAnsi="Arial" w:cs="Arial"/>
        </w:rPr>
        <w:t>CONTRATISTA</w:t>
      </w:r>
      <w:r w:rsidRPr="008E7716">
        <w:rPr>
          <w:rFonts w:ascii="Arial" w:hAnsi="Arial" w:cs="Arial"/>
          <w:spacing w:val="-1"/>
        </w:rPr>
        <w:t xml:space="preserve"> </w:t>
      </w:r>
      <w:r w:rsidRPr="008E7716">
        <w:rPr>
          <w:rFonts w:ascii="Arial" w:hAnsi="Arial" w:cs="Arial"/>
        </w:rPr>
        <w:t>de</w:t>
      </w:r>
      <w:r w:rsidRPr="008E7716">
        <w:rPr>
          <w:rFonts w:ascii="Arial" w:hAnsi="Arial" w:cs="Arial"/>
          <w:spacing w:val="-3"/>
        </w:rPr>
        <w:t xml:space="preserve"> </w:t>
      </w:r>
      <w:r w:rsidRPr="008E7716">
        <w:rPr>
          <w:rFonts w:ascii="Arial" w:hAnsi="Arial" w:cs="Arial"/>
        </w:rPr>
        <w:t>la</w:t>
      </w:r>
      <w:r w:rsidRPr="008E7716">
        <w:rPr>
          <w:rFonts w:ascii="Arial" w:hAnsi="Arial" w:cs="Arial"/>
          <w:spacing w:val="-3"/>
        </w:rPr>
        <w:t xml:space="preserve"> </w:t>
      </w:r>
      <w:r w:rsidRPr="008E7716">
        <w:rPr>
          <w:rFonts w:ascii="Arial" w:hAnsi="Arial" w:cs="Arial"/>
        </w:rPr>
        <w:t>siguiente</w:t>
      </w:r>
      <w:r w:rsidRPr="008E7716">
        <w:rPr>
          <w:rFonts w:ascii="Arial" w:hAnsi="Arial" w:cs="Arial"/>
          <w:spacing w:val="-3"/>
        </w:rPr>
        <w:t xml:space="preserve"> </w:t>
      </w:r>
      <w:r w:rsidRPr="008E7716">
        <w:rPr>
          <w:rFonts w:ascii="Arial" w:hAnsi="Arial" w:cs="Arial"/>
          <w:spacing w:val="-2"/>
        </w:rPr>
        <w:t>manera:</w:t>
      </w:r>
    </w:p>
    <w:p w:rsidRPr="008E7716" w:rsidR="00C3064A" w:rsidP="00C338BC" w:rsidRDefault="00C3064A" w14:paraId="1F3B1409" w14:textId="77777777">
      <w:pPr>
        <w:pStyle w:val="Textoindependiente"/>
        <w:spacing w:before="1"/>
        <w:jc w:val="both"/>
        <w:rPr>
          <w:rFonts w:ascii="Arial" w:hAnsi="Arial" w:cs="Arial"/>
        </w:rPr>
      </w:pPr>
    </w:p>
    <w:p w:rsidRPr="008E7716" w:rsidR="645E0BB6" w:rsidP="00F46F17" w:rsidRDefault="0F8961E4" w14:paraId="4CED1B57" w14:textId="7667D49F">
      <w:pPr>
        <w:pStyle w:val="Textoindependiente"/>
        <w:spacing w:before="1"/>
        <w:ind w:left="710"/>
        <w:jc w:val="both"/>
        <w:rPr>
          <w:rFonts w:ascii="Arial" w:hAnsi="Arial" w:cs="Arial"/>
        </w:rPr>
      </w:pPr>
      <w:r w:rsidRPr="008E7716">
        <w:rPr>
          <w:rFonts w:ascii="Arial" w:hAnsi="Arial" w:cs="Arial"/>
        </w:rPr>
        <w:t>El</w:t>
      </w:r>
      <w:r w:rsidRPr="008E7716">
        <w:rPr>
          <w:rFonts w:ascii="Arial" w:hAnsi="Arial" w:cs="Arial"/>
          <w:spacing w:val="29"/>
        </w:rPr>
        <w:t xml:space="preserve"> </w:t>
      </w:r>
      <w:r w:rsidRPr="008E7716">
        <w:rPr>
          <w:rFonts w:ascii="Arial" w:hAnsi="Arial" w:cs="Arial"/>
        </w:rPr>
        <w:t>valor</w:t>
      </w:r>
      <w:r w:rsidRPr="008E7716">
        <w:rPr>
          <w:rFonts w:ascii="Arial" w:hAnsi="Arial" w:cs="Arial"/>
          <w:spacing w:val="27"/>
        </w:rPr>
        <w:t xml:space="preserve"> </w:t>
      </w:r>
      <w:r w:rsidRPr="008E7716">
        <w:rPr>
          <w:rFonts w:ascii="Arial" w:hAnsi="Arial" w:cs="Arial"/>
        </w:rPr>
        <w:t>total</w:t>
      </w:r>
      <w:r w:rsidRPr="008E7716">
        <w:rPr>
          <w:rFonts w:ascii="Arial" w:hAnsi="Arial" w:cs="Arial"/>
          <w:spacing w:val="27"/>
        </w:rPr>
        <w:t xml:space="preserve"> </w:t>
      </w:r>
      <w:r w:rsidRPr="008E7716">
        <w:rPr>
          <w:rFonts w:ascii="Arial" w:hAnsi="Arial" w:cs="Arial"/>
        </w:rPr>
        <w:t>del</w:t>
      </w:r>
      <w:r w:rsidRPr="008E7716">
        <w:rPr>
          <w:rFonts w:ascii="Arial" w:hAnsi="Arial" w:cs="Arial"/>
          <w:spacing w:val="27"/>
        </w:rPr>
        <w:t xml:space="preserve"> </w:t>
      </w:r>
      <w:r w:rsidRPr="008E7716">
        <w:rPr>
          <w:rFonts w:ascii="Arial" w:hAnsi="Arial" w:cs="Arial"/>
        </w:rPr>
        <w:t>contrato</w:t>
      </w:r>
      <w:r w:rsidRPr="008E7716">
        <w:rPr>
          <w:rFonts w:ascii="Arial" w:hAnsi="Arial" w:cs="Arial"/>
          <w:spacing w:val="27"/>
        </w:rPr>
        <w:t xml:space="preserve"> </w:t>
      </w:r>
      <w:r w:rsidRPr="008E7716">
        <w:rPr>
          <w:rFonts w:ascii="Arial" w:hAnsi="Arial" w:cs="Arial"/>
        </w:rPr>
        <w:t>será</w:t>
      </w:r>
      <w:r w:rsidRPr="008E7716">
        <w:rPr>
          <w:rFonts w:ascii="Arial" w:hAnsi="Arial" w:cs="Arial"/>
          <w:spacing w:val="29"/>
        </w:rPr>
        <w:t xml:space="preserve"> </w:t>
      </w:r>
      <w:r w:rsidRPr="008E7716">
        <w:rPr>
          <w:rFonts w:ascii="Arial" w:hAnsi="Arial" w:cs="Arial"/>
        </w:rPr>
        <w:t>pagado</w:t>
      </w:r>
      <w:r w:rsidRPr="008E7716">
        <w:rPr>
          <w:rFonts w:ascii="Arial" w:hAnsi="Arial" w:cs="Arial"/>
          <w:spacing w:val="27"/>
        </w:rPr>
        <w:t xml:space="preserve"> </w:t>
      </w:r>
      <w:r w:rsidRPr="008E7716">
        <w:rPr>
          <w:rFonts w:ascii="Arial" w:hAnsi="Arial" w:cs="Arial"/>
        </w:rPr>
        <w:t>al</w:t>
      </w:r>
      <w:r w:rsidRPr="008E7716">
        <w:rPr>
          <w:rFonts w:ascii="Arial" w:hAnsi="Arial" w:cs="Arial"/>
          <w:spacing w:val="30"/>
        </w:rPr>
        <w:t xml:space="preserve"> </w:t>
      </w:r>
      <w:r w:rsidRPr="008E7716">
        <w:rPr>
          <w:rFonts w:ascii="Arial" w:hAnsi="Arial" w:cs="Arial"/>
        </w:rPr>
        <w:t>contratista</w:t>
      </w:r>
      <w:r w:rsidRPr="008E7716">
        <w:rPr>
          <w:rFonts w:ascii="Arial" w:hAnsi="Arial" w:cs="Arial"/>
          <w:spacing w:val="27"/>
        </w:rPr>
        <w:t xml:space="preserve"> </w:t>
      </w:r>
      <w:r w:rsidRPr="008E7716">
        <w:rPr>
          <w:rFonts w:ascii="Arial" w:hAnsi="Arial" w:cs="Arial"/>
        </w:rPr>
        <w:t>en dos</w:t>
      </w:r>
      <w:r w:rsidRPr="008E7716">
        <w:rPr>
          <w:rFonts w:ascii="Arial" w:hAnsi="Arial" w:cs="Arial"/>
          <w:spacing w:val="30"/>
        </w:rPr>
        <w:t xml:space="preserve"> </w:t>
      </w:r>
      <w:r w:rsidRPr="008E7716">
        <w:rPr>
          <w:rFonts w:ascii="Arial" w:hAnsi="Arial" w:cs="Arial"/>
          <w:b/>
          <w:bCs/>
        </w:rPr>
        <w:t>(2)</w:t>
      </w:r>
      <w:r w:rsidRPr="008E7716">
        <w:rPr>
          <w:rFonts w:ascii="Arial" w:hAnsi="Arial" w:cs="Arial"/>
          <w:b/>
          <w:bCs/>
          <w:spacing w:val="27"/>
        </w:rPr>
        <w:t xml:space="preserve"> </w:t>
      </w:r>
      <w:r w:rsidRPr="008E7716">
        <w:rPr>
          <w:rFonts w:ascii="Arial" w:hAnsi="Arial" w:cs="Arial"/>
          <w:b/>
          <w:bCs/>
        </w:rPr>
        <w:t>pagos</w:t>
      </w:r>
      <w:r w:rsidRPr="008E7716">
        <w:rPr>
          <w:rFonts w:ascii="Arial" w:hAnsi="Arial" w:cs="Arial"/>
          <w:b/>
          <w:bCs/>
          <w:spacing w:val="28"/>
        </w:rPr>
        <w:t xml:space="preserve"> </w:t>
      </w:r>
      <w:r w:rsidRPr="008E7716">
        <w:rPr>
          <w:rFonts w:ascii="Arial" w:hAnsi="Arial" w:cs="Arial"/>
        </w:rPr>
        <w:t>de</w:t>
      </w:r>
      <w:r w:rsidRPr="008E7716">
        <w:rPr>
          <w:rFonts w:ascii="Arial" w:hAnsi="Arial" w:cs="Arial"/>
          <w:spacing w:val="27"/>
        </w:rPr>
        <w:t xml:space="preserve"> </w:t>
      </w:r>
      <w:r w:rsidRPr="008E7716">
        <w:rPr>
          <w:rFonts w:ascii="Arial" w:hAnsi="Arial" w:cs="Arial"/>
        </w:rPr>
        <w:t>acuerdo</w:t>
      </w:r>
      <w:r w:rsidRPr="008E7716">
        <w:rPr>
          <w:rFonts w:ascii="Arial" w:hAnsi="Arial" w:cs="Arial"/>
          <w:spacing w:val="27"/>
        </w:rPr>
        <w:t xml:space="preserve"> </w:t>
      </w:r>
      <w:r w:rsidRPr="008E7716">
        <w:rPr>
          <w:rFonts w:ascii="Arial" w:hAnsi="Arial" w:cs="Arial"/>
        </w:rPr>
        <w:t>con</w:t>
      </w:r>
      <w:r w:rsidRPr="008E7716">
        <w:rPr>
          <w:rFonts w:ascii="Arial" w:hAnsi="Arial" w:cs="Arial"/>
          <w:spacing w:val="27"/>
        </w:rPr>
        <w:t xml:space="preserve"> </w:t>
      </w:r>
      <w:r w:rsidRPr="008E7716">
        <w:rPr>
          <w:rFonts w:ascii="Arial" w:hAnsi="Arial" w:cs="Arial"/>
        </w:rPr>
        <w:t>el</w:t>
      </w:r>
      <w:r w:rsidRPr="008E7716">
        <w:rPr>
          <w:rFonts w:ascii="Arial" w:hAnsi="Arial" w:cs="Arial"/>
          <w:spacing w:val="27"/>
        </w:rPr>
        <w:t xml:space="preserve"> </w:t>
      </w:r>
      <w:r w:rsidRPr="008E7716">
        <w:rPr>
          <w:rFonts w:ascii="Arial" w:hAnsi="Arial" w:cs="Arial"/>
        </w:rPr>
        <w:t>cumplimiento</w:t>
      </w:r>
      <w:r w:rsidRPr="008E7716">
        <w:rPr>
          <w:rFonts w:ascii="Arial" w:hAnsi="Arial" w:cs="Arial"/>
          <w:spacing w:val="29"/>
        </w:rPr>
        <w:t xml:space="preserve"> </w:t>
      </w:r>
      <w:r w:rsidRPr="008E7716">
        <w:rPr>
          <w:rFonts w:ascii="Arial" w:hAnsi="Arial" w:cs="Arial"/>
        </w:rPr>
        <w:t>y la entrega de los</w:t>
      </w:r>
      <w:r w:rsidRPr="008E7716" w:rsidR="00E83F39">
        <w:rPr>
          <w:rFonts w:ascii="Arial" w:hAnsi="Arial" w:cs="Arial"/>
        </w:rPr>
        <w:t xml:space="preserve"> siguientes</w:t>
      </w:r>
      <w:r w:rsidRPr="008E7716">
        <w:rPr>
          <w:rFonts w:ascii="Arial" w:hAnsi="Arial" w:cs="Arial"/>
        </w:rPr>
        <w:t xml:space="preserve"> productos</w:t>
      </w:r>
      <w:r w:rsidRPr="008E7716" w:rsidR="5471805E">
        <w:rPr>
          <w:rFonts w:ascii="Arial" w:hAnsi="Arial" w:cs="Arial"/>
        </w:rPr>
        <w:t xml:space="preserve"> </w:t>
      </w:r>
      <w:r w:rsidRPr="008E7716" w:rsidR="00E83F39">
        <w:rPr>
          <w:rFonts w:ascii="Arial" w:hAnsi="Arial" w:cs="Arial"/>
        </w:rPr>
        <w:t>de conformidad</w:t>
      </w:r>
      <w:r w:rsidRPr="008E7716" w:rsidR="5471805E">
        <w:rPr>
          <w:rFonts w:ascii="Arial" w:hAnsi="Arial" w:cs="Arial"/>
        </w:rPr>
        <w:t xml:space="preserve"> con lo establecido </w:t>
      </w:r>
      <w:r w:rsidRPr="008E7716">
        <w:rPr>
          <w:rFonts w:ascii="Arial" w:hAnsi="Arial" w:cs="Arial"/>
        </w:rPr>
        <w:t>en el anexo técnico:</w:t>
      </w:r>
    </w:p>
    <w:p w:rsidRPr="008E7716" w:rsidR="645E0BB6" w:rsidP="00C338BC" w:rsidRDefault="645E0BB6" w14:paraId="7E26760A" w14:textId="60F0AD99">
      <w:pPr>
        <w:pStyle w:val="Textoindependiente"/>
        <w:ind w:left="426"/>
        <w:jc w:val="both"/>
        <w:rPr>
          <w:rFonts w:ascii="Arial" w:hAnsi="Arial" w:cs="Arial"/>
        </w:rPr>
      </w:pPr>
    </w:p>
    <w:p w:rsidRPr="001E4515" w:rsidR="00C85E35" w:rsidP="00452B24" w:rsidRDefault="52AFB747" w14:paraId="6E7AECE8" w14:textId="7675CEDA">
      <w:pPr>
        <w:pStyle w:val="Prrafodelista"/>
        <w:numPr>
          <w:ilvl w:val="0"/>
          <w:numId w:val="14"/>
        </w:numPr>
        <w:spacing w:after="160" w:line="276" w:lineRule="auto"/>
        <w:ind w:left="1066" w:hanging="357"/>
        <w:jc w:val="both"/>
        <w:rPr>
          <w:rFonts w:ascii="Arial" w:hAnsi="Arial" w:cs="Arial"/>
          <w:sz w:val="18"/>
          <w:szCs w:val="18"/>
        </w:rPr>
      </w:pPr>
      <w:r w:rsidRPr="008E7716">
        <w:rPr>
          <w:rFonts w:ascii="Arial" w:hAnsi="Arial" w:eastAsia="Aptos" w:cs="Arial"/>
          <w:b/>
          <w:bCs/>
          <w:sz w:val="18"/>
          <w:szCs w:val="18"/>
        </w:rPr>
        <w:t>PRIMER PAGO:</w:t>
      </w:r>
      <w:r w:rsidRPr="008E7716">
        <w:rPr>
          <w:rFonts w:ascii="Arial" w:hAnsi="Arial" w:eastAsia="Aptos" w:cs="Arial"/>
          <w:sz w:val="18"/>
          <w:szCs w:val="18"/>
        </w:rPr>
        <w:t xml:space="preserve"> El primer pago, por un valor equivalente </w:t>
      </w:r>
      <w:r w:rsidRPr="00903BCE">
        <w:rPr>
          <w:rFonts w:ascii="Arial" w:hAnsi="Arial" w:eastAsia="Aptos" w:cs="Arial"/>
          <w:sz w:val="18"/>
          <w:szCs w:val="18"/>
          <w:highlight w:val="yellow"/>
        </w:rPr>
        <w:t xml:space="preserve">al </w:t>
      </w:r>
      <w:r w:rsidRPr="00903BCE" w:rsidR="007F5CE4">
        <w:rPr>
          <w:rFonts w:ascii="Arial" w:hAnsi="Arial" w:eastAsia="Aptos" w:cs="Arial"/>
          <w:sz w:val="18"/>
          <w:szCs w:val="18"/>
          <w:highlight w:val="yellow"/>
        </w:rPr>
        <w:t>treinta por ciento</w:t>
      </w:r>
      <w:r w:rsidRPr="00903BCE">
        <w:rPr>
          <w:rFonts w:ascii="Arial" w:hAnsi="Arial" w:eastAsia="Aptos" w:cs="Arial"/>
          <w:sz w:val="18"/>
          <w:szCs w:val="18"/>
          <w:highlight w:val="yellow"/>
        </w:rPr>
        <w:t xml:space="preserve"> (</w:t>
      </w:r>
      <w:r w:rsidRPr="00903BCE" w:rsidR="007F5CE4">
        <w:rPr>
          <w:rFonts w:ascii="Arial" w:hAnsi="Arial" w:eastAsia="Aptos" w:cs="Arial"/>
          <w:sz w:val="18"/>
          <w:szCs w:val="18"/>
          <w:highlight w:val="yellow"/>
        </w:rPr>
        <w:t>3</w:t>
      </w:r>
      <w:r w:rsidRPr="00903BCE">
        <w:rPr>
          <w:rFonts w:ascii="Arial" w:hAnsi="Arial" w:eastAsia="Aptos" w:cs="Arial"/>
          <w:sz w:val="18"/>
          <w:szCs w:val="18"/>
          <w:highlight w:val="yellow"/>
        </w:rPr>
        <w:t>0%)</w:t>
      </w:r>
      <w:r w:rsidRPr="008E7716">
        <w:rPr>
          <w:rFonts w:ascii="Arial" w:hAnsi="Arial" w:eastAsia="Aptos" w:cs="Arial"/>
          <w:sz w:val="18"/>
          <w:szCs w:val="18"/>
        </w:rPr>
        <w:t xml:space="preserve"> del valor total del contrato, se cancelará una vez se reciban los</w:t>
      </w:r>
      <w:r w:rsidRPr="008E7716" w:rsidR="00E83F39">
        <w:rPr>
          <w:rFonts w:ascii="Arial" w:hAnsi="Arial" w:eastAsia="Aptos" w:cs="Arial"/>
          <w:sz w:val="18"/>
          <w:szCs w:val="18"/>
        </w:rPr>
        <w:t xml:space="preserve"> siguientes</w:t>
      </w:r>
      <w:r w:rsidRPr="008E7716">
        <w:rPr>
          <w:rFonts w:ascii="Arial" w:hAnsi="Arial" w:eastAsia="Aptos" w:cs="Arial"/>
          <w:sz w:val="18"/>
          <w:szCs w:val="18"/>
        </w:rPr>
        <w:t xml:space="preserve"> productos entregables y los cuales deberán ser debidamente aprobados por la supervisión del contrato:  </w:t>
      </w:r>
    </w:p>
    <w:p w:rsidRPr="008E7716" w:rsidR="00C85E35" w:rsidP="002A07D6" w:rsidRDefault="00C85E35" w14:paraId="670BB5B6" w14:textId="44C66D79">
      <w:pPr>
        <w:pStyle w:val="Prrafodelista"/>
        <w:numPr>
          <w:ilvl w:val="0"/>
          <w:numId w:val="22"/>
        </w:numPr>
        <w:spacing w:line="276" w:lineRule="auto"/>
        <w:jc w:val="both"/>
        <w:rPr>
          <w:rFonts w:ascii="Arial" w:hAnsi="Arial" w:cs="Arial"/>
          <w:sz w:val="18"/>
          <w:szCs w:val="18"/>
        </w:rPr>
      </w:pPr>
      <w:commentRangeStart w:id="67"/>
      <w:r w:rsidRPr="008E7716">
        <w:rPr>
          <w:rFonts w:ascii="Arial" w:hAnsi="Arial" w:cs="Arial"/>
          <w:sz w:val="18"/>
          <w:szCs w:val="18"/>
        </w:rPr>
        <w:t>Entrega del plan de trabajo aprobado por el supervisor.</w:t>
      </w:r>
    </w:p>
    <w:p w:rsidRPr="008E7716" w:rsidR="00C85E35" w:rsidP="002A07D6" w:rsidRDefault="00C85E35" w14:paraId="474700E0" w14:textId="5EEBF007">
      <w:pPr>
        <w:pStyle w:val="Prrafodelista"/>
        <w:numPr>
          <w:ilvl w:val="0"/>
          <w:numId w:val="22"/>
        </w:numPr>
        <w:spacing w:line="276" w:lineRule="auto"/>
        <w:jc w:val="both"/>
        <w:rPr>
          <w:rFonts w:ascii="Arial" w:hAnsi="Arial" w:cs="Arial"/>
          <w:sz w:val="18"/>
          <w:szCs w:val="18"/>
        </w:rPr>
      </w:pPr>
      <w:r w:rsidRPr="008E7716">
        <w:rPr>
          <w:rFonts w:ascii="Arial" w:hAnsi="Arial" w:cs="Arial"/>
          <w:sz w:val="18"/>
          <w:szCs w:val="18"/>
        </w:rPr>
        <w:t>Ajuste a documentos editoriales para indexaciones.</w:t>
      </w:r>
    </w:p>
    <w:p w:rsidRPr="008E7716" w:rsidR="00C85E35" w:rsidP="002A07D6" w:rsidRDefault="00C85E35" w14:paraId="09F97196" w14:textId="1C642BD0">
      <w:pPr>
        <w:pStyle w:val="Prrafodelista"/>
        <w:numPr>
          <w:ilvl w:val="0"/>
          <w:numId w:val="22"/>
        </w:numPr>
        <w:spacing w:line="276" w:lineRule="auto"/>
        <w:jc w:val="both"/>
        <w:rPr>
          <w:rFonts w:ascii="Arial" w:hAnsi="Arial" w:cs="Arial"/>
          <w:sz w:val="18"/>
          <w:szCs w:val="18"/>
        </w:rPr>
      </w:pPr>
      <w:proofErr w:type="spellStart"/>
      <w:r w:rsidRPr="008E7716">
        <w:rPr>
          <w:rFonts w:ascii="Arial" w:hAnsi="Arial" w:cs="Arial"/>
          <w:sz w:val="18"/>
          <w:szCs w:val="18"/>
        </w:rPr>
        <w:t>Webinar</w:t>
      </w:r>
      <w:proofErr w:type="spellEnd"/>
      <w:r w:rsidRPr="008E7716">
        <w:rPr>
          <w:rFonts w:ascii="Arial" w:hAnsi="Arial" w:cs="Arial"/>
          <w:sz w:val="18"/>
          <w:szCs w:val="18"/>
        </w:rPr>
        <w:t xml:space="preserve"> de divulgación y difusión del conocimiento en publicaciones seriadas.</w:t>
      </w:r>
    </w:p>
    <w:p w:rsidRPr="008E7716" w:rsidR="00C85E35" w:rsidP="002A07D6" w:rsidRDefault="00C85E35" w14:paraId="4703A72F" w14:textId="65D5E80C">
      <w:pPr>
        <w:pStyle w:val="Prrafodelista"/>
        <w:numPr>
          <w:ilvl w:val="0"/>
          <w:numId w:val="22"/>
        </w:numPr>
        <w:spacing w:line="276" w:lineRule="auto"/>
        <w:jc w:val="both"/>
        <w:rPr>
          <w:rFonts w:ascii="Arial" w:hAnsi="Arial" w:cs="Arial"/>
          <w:sz w:val="18"/>
          <w:szCs w:val="18"/>
        </w:rPr>
      </w:pPr>
      <w:r w:rsidRPr="008E7716">
        <w:rPr>
          <w:rFonts w:ascii="Arial" w:hAnsi="Arial" w:cs="Arial"/>
          <w:sz w:val="18"/>
          <w:szCs w:val="18"/>
        </w:rPr>
        <w:t>Entrega del informe parcial.</w:t>
      </w:r>
      <w:commentRangeEnd w:id="67"/>
      <w:r w:rsidR="0093077D">
        <w:rPr>
          <w:rStyle w:val="Refdecomentario"/>
        </w:rPr>
        <w:commentReference w:id="67"/>
      </w:r>
    </w:p>
    <w:p w:rsidRPr="008E7716" w:rsidR="00074BDA" w:rsidP="00C338BC" w:rsidRDefault="00074BDA" w14:paraId="01FDA35F" w14:textId="77777777">
      <w:pPr>
        <w:pStyle w:val="Prrafodelista"/>
        <w:spacing w:line="276" w:lineRule="auto"/>
        <w:ind w:left="709"/>
        <w:jc w:val="both"/>
        <w:rPr>
          <w:rFonts w:ascii="Arial" w:hAnsi="Arial" w:eastAsia="Aptos" w:cs="Arial"/>
          <w:sz w:val="18"/>
          <w:szCs w:val="18"/>
        </w:rPr>
      </w:pPr>
    </w:p>
    <w:p w:rsidRPr="008E7716" w:rsidR="00074BDA" w:rsidP="00C338BC" w:rsidRDefault="00074BDA" w14:paraId="639256D5" w14:textId="77777777">
      <w:pPr>
        <w:pStyle w:val="Prrafodelista"/>
        <w:spacing w:line="276" w:lineRule="auto"/>
        <w:ind w:left="709"/>
        <w:jc w:val="both"/>
        <w:rPr>
          <w:rFonts w:ascii="Arial" w:hAnsi="Arial" w:eastAsia="Aptos" w:cs="Arial"/>
          <w:sz w:val="18"/>
          <w:szCs w:val="18"/>
        </w:rPr>
      </w:pPr>
    </w:p>
    <w:p w:rsidRPr="001E4515" w:rsidR="00E83F39" w:rsidP="00E83F39" w:rsidRDefault="52AFB747" w14:paraId="17B26087" w14:textId="4628756C">
      <w:pPr>
        <w:pStyle w:val="Prrafodelista"/>
        <w:numPr>
          <w:ilvl w:val="0"/>
          <w:numId w:val="14"/>
        </w:numPr>
        <w:spacing w:after="160" w:line="276" w:lineRule="auto"/>
        <w:ind w:left="1066" w:hanging="357"/>
        <w:jc w:val="both"/>
        <w:rPr>
          <w:rFonts w:ascii="Arial" w:hAnsi="Arial" w:cs="Arial"/>
          <w:sz w:val="18"/>
          <w:szCs w:val="18"/>
        </w:rPr>
      </w:pPr>
      <w:r w:rsidRPr="008E7716">
        <w:rPr>
          <w:rFonts w:ascii="Arial" w:hAnsi="Arial" w:eastAsia="Aptos" w:cs="Arial"/>
          <w:b/>
          <w:bCs/>
          <w:sz w:val="18"/>
          <w:szCs w:val="18"/>
        </w:rPr>
        <w:t>SEGUNDO PAGO:</w:t>
      </w:r>
      <w:r w:rsidRPr="008E7716">
        <w:rPr>
          <w:rFonts w:ascii="Arial" w:hAnsi="Arial" w:eastAsia="Aptos" w:cs="Arial"/>
          <w:sz w:val="18"/>
          <w:szCs w:val="18"/>
        </w:rPr>
        <w:t xml:space="preserve"> El segundo y último pago, por un valor equivalente al </w:t>
      </w:r>
      <w:r w:rsidRPr="008E7716" w:rsidR="007F5CE4">
        <w:rPr>
          <w:rFonts w:ascii="Arial" w:hAnsi="Arial" w:eastAsia="Aptos" w:cs="Arial"/>
          <w:sz w:val="18"/>
          <w:szCs w:val="18"/>
        </w:rPr>
        <w:t>setenta</w:t>
      </w:r>
      <w:r w:rsidRPr="008E7716">
        <w:rPr>
          <w:rFonts w:ascii="Arial" w:hAnsi="Arial" w:eastAsia="Aptos" w:cs="Arial"/>
          <w:sz w:val="18"/>
          <w:szCs w:val="18"/>
        </w:rPr>
        <w:t xml:space="preserve"> </w:t>
      </w:r>
      <w:r w:rsidRPr="00903BCE">
        <w:rPr>
          <w:rFonts w:ascii="Arial" w:hAnsi="Arial" w:eastAsia="Aptos" w:cs="Arial"/>
          <w:sz w:val="18"/>
          <w:szCs w:val="18"/>
          <w:highlight w:val="yellow"/>
        </w:rPr>
        <w:t>por ciento (</w:t>
      </w:r>
      <w:r w:rsidRPr="00903BCE" w:rsidR="007F5CE4">
        <w:rPr>
          <w:rFonts w:ascii="Arial" w:hAnsi="Arial" w:eastAsia="Aptos" w:cs="Arial"/>
          <w:sz w:val="18"/>
          <w:szCs w:val="18"/>
          <w:highlight w:val="yellow"/>
        </w:rPr>
        <w:t>7</w:t>
      </w:r>
      <w:r w:rsidRPr="00903BCE">
        <w:rPr>
          <w:rFonts w:ascii="Arial" w:hAnsi="Arial" w:eastAsia="Aptos" w:cs="Arial"/>
          <w:sz w:val="18"/>
          <w:szCs w:val="18"/>
          <w:highlight w:val="yellow"/>
        </w:rPr>
        <w:t>0%)</w:t>
      </w:r>
      <w:r w:rsidRPr="008E7716">
        <w:rPr>
          <w:rFonts w:ascii="Arial" w:hAnsi="Arial" w:eastAsia="Aptos" w:cs="Arial"/>
          <w:sz w:val="18"/>
          <w:szCs w:val="18"/>
        </w:rPr>
        <w:t xml:space="preserve"> restante del valor total del contrato, </w:t>
      </w:r>
      <w:r w:rsidRPr="008E7716" w:rsidR="00E83F39">
        <w:rPr>
          <w:rFonts w:ascii="Arial" w:hAnsi="Arial" w:eastAsia="Aptos" w:cs="Arial"/>
          <w:sz w:val="18"/>
          <w:szCs w:val="18"/>
        </w:rPr>
        <w:t xml:space="preserve">se </w:t>
      </w:r>
      <w:r w:rsidRPr="00903BCE" w:rsidR="00E83F39">
        <w:rPr>
          <w:rFonts w:ascii="Arial" w:hAnsi="Arial" w:eastAsia="Aptos" w:cs="Arial"/>
          <w:sz w:val="18"/>
          <w:szCs w:val="18"/>
          <w:highlight w:val="yellow"/>
        </w:rPr>
        <w:t>cancelará una vez se reciban los siguientes productos entregables</w:t>
      </w:r>
      <w:r w:rsidRPr="008E7716" w:rsidR="00E83F39">
        <w:rPr>
          <w:rFonts w:ascii="Arial" w:hAnsi="Arial" w:eastAsia="Aptos" w:cs="Arial"/>
          <w:sz w:val="18"/>
          <w:szCs w:val="18"/>
        </w:rPr>
        <w:t xml:space="preserve"> y los cuales deberán ser debidamente aprobados por la supervisión del contrato:  </w:t>
      </w:r>
    </w:p>
    <w:p w:rsidRPr="008E7716" w:rsidR="004A2313" w:rsidP="00A010D0" w:rsidRDefault="004A2313" w14:paraId="578A3F95" w14:textId="1A59F8A4">
      <w:pPr>
        <w:pStyle w:val="Prrafodelista"/>
        <w:numPr>
          <w:ilvl w:val="0"/>
          <w:numId w:val="23"/>
        </w:numPr>
        <w:spacing w:line="276" w:lineRule="auto"/>
        <w:jc w:val="both"/>
        <w:rPr>
          <w:rFonts w:ascii="Arial" w:hAnsi="Arial" w:cs="Arial"/>
          <w:sz w:val="18"/>
          <w:szCs w:val="18"/>
        </w:rPr>
      </w:pPr>
      <w:commentRangeStart w:id="68"/>
      <w:r w:rsidRPr="008E7716">
        <w:rPr>
          <w:rFonts w:ascii="Arial" w:hAnsi="Arial" w:cs="Arial"/>
          <w:sz w:val="18"/>
          <w:szCs w:val="18"/>
        </w:rPr>
        <w:t>Capacitación en elaboración de artículos y documentos (40h).</w:t>
      </w:r>
    </w:p>
    <w:p w:rsidRPr="008E7716" w:rsidR="004A2313" w:rsidP="00A010D0" w:rsidRDefault="004A2313" w14:paraId="6DB61516" w14:textId="48B42D1A">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 xml:space="preserve">Capacitaciones y acompañamiento en el aplicativo </w:t>
      </w:r>
      <w:proofErr w:type="spellStart"/>
      <w:r w:rsidRPr="008E7716">
        <w:rPr>
          <w:rFonts w:ascii="Arial" w:hAnsi="Arial" w:cs="Arial"/>
          <w:sz w:val="18"/>
          <w:szCs w:val="18"/>
        </w:rPr>
        <w:t>Journal</w:t>
      </w:r>
      <w:proofErr w:type="spellEnd"/>
      <w:r w:rsidRPr="008E7716">
        <w:rPr>
          <w:rFonts w:ascii="Arial" w:hAnsi="Arial" w:cs="Arial"/>
          <w:sz w:val="18"/>
          <w:szCs w:val="18"/>
        </w:rPr>
        <w:t xml:space="preserve"> </w:t>
      </w:r>
      <w:proofErr w:type="spellStart"/>
      <w:r w:rsidRPr="008E7716">
        <w:rPr>
          <w:rFonts w:ascii="Arial" w:hAnsi="Arial" w:cs="Arial"/>
          <w:sz w:val="18"/>
          <w:szCs w:val="18"/>
        </w:rPr>
        <w:t>Systems</w:t>
      </w:r>
      <w:proofErr w:type="spellEnd"/>
      <w:r w:rsidRPr="008E7716">
        <w:rPr>
          <w:rFonts w:ascii="Arial" w:hAnsi="Arial" w:cs="Arial"/>
          <w:sz w:val="18"/>
          <w:szCs w:val="18"/>
        </w:rPr>
        <w:t xml:space="preserve"> (15h).</w:t>
      </w:r>
    </w:p>
    <w:p w:rsidRPr="008E7716" w:rsidR="004A2313" w:rsidP="00A010D0" w:rsidRDefault="004A2313" w14:paraId="7D53E4A6" w14:textId="5C10D61F">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Revisión por pares, corrección de estilo y diagramación de artículos de la revista.</w:t>
      </w:r>
    </w:p>
    <w:p w:rsidRPr="008E7716" w:rsidR="004A2313" w:rsidP="00A010D0" w:rsidRDefault="004A2313" w14:paraId="1677B7A8" w14:textId="06642C11">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 xml:space="preserve">Traducción </w:t>
      </w:r>
      <w:proofErr w:type="spellStart"/>
      <w:r w:rsidRPr="008E7716" w:rsidR="009746B3">
        <w:rPr>
          <w:rFonts w:ascii="Arial" w:hAnsi="Arial" w:cs="Arial"/>
          <w:sz w:val="18"/>
          <w:szCs w:val="18"/>
        </w:rPr>
        <w:t>a</w:t>
      </w:r>
      <w:proofErr w:type="spellEnd"/>
      <w:r w:rsidRPr="008E7716" w:rsidR="009746B3">
        <w:rPr>
          <w:rFonts w:ascii="Arial" w:hAnsi="Arial" w:cs="Arial"/>
          <w:sz w:val="18"/>
          <w:szCs w:val="18"/>
        </w:rPr>
        <w:t xml:space="preserve"> inglés y portugués </w:t>
      </w:r>
      <w:r w:rsidRPr="008E7716">
        <w:rPr>
          <w:rFonts w:ascii="Arial" w:hAnsi="Arial" w:cs="Arial"/>
          <w:sz w:val="18"/>
          <w:szCs w:val="18"/>
        </w:rPr>
        <w:t>de resúmenes de los artículos de la revista.</w:t>
      </w:r>
    </w:p>
    <w:p w:rsidRPr="008E7716" w:rsidR="004A2313" w:rsidP="00A010D0" w:rsidRDefault="004A2313" w14:paraId="09CD6B8C" w14:textId="4E11C77A">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Corrección de estilo y diagramación de las notas de los boletines.</w:t>
      </w:r>
    </w:p>
    <w:p w:rsidRPr="008E7716" w:rsidR="004A2313" w:rsidP="00A010D0" w:rsidRDefault="004A2313" w14:paraId="28A38039" w14:textId="07CCFAA7">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Publicación de</w:t>
      </w:r>
      <w:r w:rsidRPr="008E7716" w:rsidR="009746B3">
        <w:rPr>
          <w:rFonts w:ascii="Arial" w:hAnsi="Arial" w:cs="Arial"/>
          <w:sz w:val="18"/>
          <w:szCs w:val="18"/>
        </w:rPr>
        <w:t>l volumen de</w:t>
      </w:r>
      <w:r w:rsidRPr="008E7716">
        <w:rPr>
          <w:rFonts w:ascii="Arial" w:hAnsi="Arial" w:cs="Arial"/>
          <w:sz w:val="18"/>
          <w:szCs w:val="18"/>
        </w:rPr>
        <w:t xml:space="preserve"> la revista y l</w:t>
      </w:r>
      <w:r w:rsidRPr="008E7716" w:rsidR="009746B3">
        <w:rPr>
          <w:rFonts w:ascii="Arial" w:hAnsi="Arial" w:cs="Arial"/>
          <w:sz w:val="18"/>
          <w:szCs w:val="18"/>
        </w:rPr>
        <w:t>a</w:t>
      </w:r>
      <w:r w:rsidRPr="008E7716">
        <w:rPr>
          <w:rFonts w:ascii="Arial" w:hAnsi="Arial" w:cs="Arial"/>
          <w:sz w:val="18"/>
          <w:szCs w:val="18"/>
        </w:rPr>
        <w:t>s</w:t>
      </w:r>
      <w:r w:rsidRPr="008E7716" w:rsidR="009746B3">
        <w:rPr>
          <w:rFonts w:ascii="Arial" w:hAnsi="Arial" w:cs="Arial"/>
          <w:sz w:val="18"/>
          <w:szCs w:val="18"/>
        </w:rPr>
        <w:t xml:space="preserve"> ediciones del</w:t>
      </w:r>
      <w:r w:rsidRPr="008E7716">
        <w:rPr>
          <w:rFonts w:ascii="Arial" w:hAnsi="Arial" w:cs="Arial"/>
          <w:sz w:val="18"/>
          <w:szCs w:val="18"/>
        </w:rPr>
        <w:t xml:space="preserve"> bolet</w:t>
      </w:r>
      <w:r w:rsidRPr="008E7716" w:rsidR="009746B3">
        <w:rPr>
          <w:rFonts w:ascii="Arial" w:hAnsi="Arial" w:cs="Arial"/>
          <w:sz w:val="18"/>
          <w:szCs w:val="18"/>
        </w:rPr>
        <w:t>ín</w:t>
      </w:r>
      <w:r w:rsidRPr="008E7716">
        <w:rPr>
          <w:rFonts w:ascii="Arial" w:hAnsi="Arial" w:cs="Arial"/>
          <w:sz w:val="18"/>
          <w:szCs w:val="18"/>
        </w:rPr>
        <w:t xml:space="preserve"> en</w:t>
      </w:r>
      <w:r w:rsidRPr="008E7716" w:rsidR="009746B3">
        <w:rPr>
          <w:rFonts w:ascii="Arial" w:hAnsi="Arial" w:cs="Arial"/>
          <w:sz w:val="18"/>
          <w:szCs w:val="18"/>
        </w:rPr>
        <w:t xml:space="preserve"> el</w:t>
      </w:r>
      <w:r w:rsidRPr="008E7716">
        <w:rPr>
          <w:rFonts w:ascii="Arial" w:hAnsi="Arial" w:cs="Arial"/>
          <w:sz w:val="18"/>
          <w:szCs w:val="18"/>
        </w:rPr>
        <w:t xml:space="preserve"> OJS.</w:t>
      </w:r>
    </w:p>
    <w:p w:rsidRPr="008E7716" w:rsidR="004A2313" w:rsidP="00A010D0" w:rsidRDefault="004A2313" w14:paraId="237AE48C" w14:textId="76158B28">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Gestión con indexadores para la revista.</w:t>
      </w:r>
    </w:p>
    <w:p w:rsidRPr="008E7716" w:rsidR="004A2313" w:rsidP="00A010D0" w:rsidRDefault="004A2313" w14:paraId="3C9EA088" w14:textId="51222A30">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Entrega del informe parcial.</w:t>
      </w:r>
    </w:p>
    <w:p w:rsidRPr="008E7716" w:rsidR="287F7DF4" w:rsidP="00A010D0" w:rsidRDefault="004A2313" w14:paraId="3884D3AD" w14:textId="6D88FCED">
      <w:pPr>
        <w:pStyle w:val="Prrafodelista"/>
        <w:numPr>
          <w:ilvl w:val="0"/>
          <w:numId w:val="23"/>
        </w:numPr>
        <w:spacing w:line="276" w:lineRule="auto"/>
        <w:jc w:val="both"/>
        <w:rPr>
          <w:rFonts w:ascii="Arial" w:hAnsi="Arial" w:cs="Arial"/>
          <w:sz w:val="18"/>
          <w:szCs w:val="18"/>
        </w:rPr>
      </w:pPr>
      <w:r w:rsidRPr="008E7716">
        <w:rPr>
          <w:rFonts w:ascii="Arial" w:hAnsi="Arial" w:cs="Arial"/>
          <w:sz w:val="18"/>
          <w:szCs w:val="18"/>
        </w:rPr>
        <w:t>Entrega del informe final.</w:t>
      </w:r>
      <w:commentRangeEnd w:id="68"/>
      <w:r w:rsidR="0093077D">
        <w:rPr>
          <w:rStyle w:val="Refdecomentario"/>
        </w:rPr>
        <w:commentReference w:id="68"/>
      </w:r>
    </w:p>
    <w:p w:rsidR="00C85E35" w:rsidP="00C338BC" w:rsidRDefault="00C85E35" w14:paraId="2B05B51C" w14:textId="77777777">
      <w:pPr>
        <w:pStyle w:val="Prrafodelista"/>
        <w:spacing w:line="276" w:lineRule="auto"/>
        <w:ind w:left="720" w:firstLine="0"/>
        <w:jc w:val="both"/>
        <w:rPr>
          <w:rFonts w:ascii="Arial" w:hAnsi="Arial" w:eastAsia="Aptos" w:cs="Arial"/>
          <w:sz w:val="18"/>
          <w:szCs w:val="18"/>
          <w:highlight w:val="yellow"/>
        </w:rPr>
      </w:pPr>
    </w:p>
    <w:p w:rsidRPr="00C0746E" w:rsidR="645E0BB6" w:rsidP="00C338BC" w:rsidRDefault="645E0BB6" w14:paraId="300F4120" w14:textId="6E661485">
      <w:pPr>
        <w:pStyle w:val="Textoindependiente"/>
        <w:ind w:left="426"/>
        <w:rPr>
          <w:rFonts w:ascii="Arial" w:hAnsi="Arial" w:cs="Arial"/>
        </w:rPr>
      </w:pPr>
    </w:p>
    <w:p w:rsidRPr="00C0746E" w:rsidR="00C3064A" w:rsidP="00C338BC" w:rsidRDefault="00281746" w14:paraId="23E5C1D1" w14:textId="77777777">
      <w:pPr>
        <w:pStyle w:val="Textoindependiente"/>
        <w:ind w:left="710"/>
        <w:jc w:val="both"/>
        <w:rPr>
          <w:rFonts w:ascii="Arial" w:hAnsi="Arial" w:cs="Arial"/>
        </w:rPr>
      </w:pPr>
      <w:r w:rsidRPr="00C0746E">
        <w:rPr>
          <w:rFonts w:ascii="Arial" w:hAnsi="Arial" w:cs="Arial"/>
          <w:b/>
          <w:bCs/>
        </w:rPr>
        <w:t>PARÁGRAFO</w:t>
      </w:r>
      <w:r w:rsidRPr="00C0746E">
        <w:rPr>
          <w:rFonts w:ascii="Arial" w:hAnsi="Arial" w:cs="Arial"/>
          <w:b/>
          <w:bCs/>
          <w:spacing w:val="-3"/>
        </w:rPr>
        <w:t xml:space="preserve"> </w:t>
      </w:r>
      <w:r w:rsidRPr="00C0746E">
        <w:rPr>
          <w:rFonts w:ascii="Arial" w:hAnsi="Arial" w:cs="Arial"/>
          <w:b/>
          <w:bCs/>
        </w:rPr>
        <w:t>PRIMERO:</w:t>
      </w:r>
      <w:r w:rsidRPr="00C0746E">
        <w:rPr>
          <w:rFonts w:ascii="Arial" w:hAnsi="Arial" w:cs="Arial"/>
          <w:b/>
          <w:bCs/>
          <w:spacing w:val="-2"/>
        </w:rPr>
        <w:t xml:space="preserve"> </w:t>
      </w:r>
      <w:r w:rsidRPr="00C0746E">
        <w:rPr>
          <w:rFonts w:ascii="Arial" w:hAnsi="Arial" w:cs="Arial"/>
        </w:rPr>
        <w:t>Los</w:t>
      </w:r>
      <w:r w:rsidRPr="00C0746E">
        <w:rPr>
          <w:rFonts w:ascii="Arial" w:hAnsi="Arial" w:cs="Arial"/>
          <w:spacing w:val="-2"/>
        </w:rPr>
        <w:t xml:space="preserve"> </w:t>
      </w:r>
      <w:r w:rsidRPr="00C0746E">
        <w:rPr>
          <w:rFonts w:ascii="Arial" w:hAnsi="Arial" w:cs="Arial"/>
        </w:rPr>
        <w:t>desembolsos</w:t>
      </w:r>
      <w:r w:rsidRPr="00C0746E">
        <w:rPr>
          <w:rFonts w:ascii="Arial" w:hAnsi="Arial" w:cs="Arial"/>
          <w:spacing w:val="-3"/>
        </w:rPr>
        <w:t xml:space="preserve"> </w:t>
      </w:r>
      <w:r w:rsidRPr="00C0746E">
        <w:rPr>
          <w:rFonts w:ascii="Arial" w:hAnsi="Arial" w:cs="Arial"/>
        </w:rPr>
        <w:t>se</w:t>
      </w:r>
      <w:r w:rsidRPr="00C0746E">
        <w:rPr>
          <w:rFonts w:ascii="Arial" w:hAnsi="Arial" w:cs="Arial"/>
          <w:spacing w:val="-4"/>
        </w:rPr>
        <w:t xml:space="preserve"> </w:t>
      </w:r>
      <w:r w:rsidRPr="00C0746E">
        <w:rPr>
          <w:rFonts w:ascii="Arial" w:hAnsi="Arial" w:cs="Arial"/>
        </w:rPr>
        <w:t>efectuarán</w:t>
      </w:r>
      <w:r w:rsidRPr="00C0746E">
        <w:rPr>
          <w:rFonts w:ascii="Arial" w:hAnsi="Arial" w:cs="Arial"/>
          <w:spacing w:val="-3"/>
        </w:rPr>
        <w:t xml:space="preserve"> </w:t>
      </w:r>
      <w:r w:rsidRPr="00C0746E">
        <w:rPr>
          <w:rFonts w:ascii="Arial" w:hAnsi="Arial" w:cs="Arial"/>
        </w:rPr>
        <w:t>dentro</w:t>
      </w:r>
      <w:r w:rsidRPr="00C0746E">
        <w:rPr>
          <w:rFonts w:ascii="Arial" w:hAnsi="Arial" w:cs="Arial"/>
          <w:spacing w:val="-3"/>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los</w:t>
      </w:r>
      <w:r w:rsidRPr="00C0746E">
        <w:rPr>
          <w:rFonts w:ascii="Arial" w:hAnsi="Arial" w:cs="Arial"/>
          <w:spacing w:val="-2"/>
        </w:rPr>
        <w:t xml:space="preserve"> </w:t>
      </w:r>
      <w:r w:rsidRPr="00C0746E">
        <w:rPr>
          <w:rFonts w:ascii="Arial" w:hAnsi="Arial" w:cs="Arial"/>
        </w:rPr>
        <w:t>treinta</w:t>
      </w:r>
      <w:r w:rsidRPr="00C0746E">
        <w:rPr>
          <w:rFonts w:ascii="Arial" w:hAnsi="Arial" w:cs="Arial"/>
          <w:spacing w:val="-3"/>
        </w:rPr>
        <w:t xml:space="preserve"> </w:t>
      </w:r>
      <w:r w:rsidRPr="00C0746E">
        <w:rPr>
          <w:rFonts w:ascii="Arial" w:hAnsi="Arial" w:cs="Arial"/>
        </w:rPr>
        <w:t>(30)</w:t>
      </w:r>
      <w:r w:rsidRPr="00C0746E">
        <w:rPr>
          <w:rFonts w:ascii="Arial" w:hAnsi="Arial" w:cs="Arial"/>
          <w:spacing w:val="-3"/>
        </w:rPr>
        <w:t xml:space="preserve"> </w:t>
      </w:r>
      <w:r w:rsidRPr="00C0746E">
        <w:rPr>
          <w:rFonts w:ascii="Arial" w:hAnsi="Arial" w:cs="Arial"/>
        </w:rPr>
        <w:t>días</w:t>
      </w:r>
      <w:r w:rsidRPr="00C0746E">
        <w:rPr>
          <w:rFonts w:ascii="Arial" w:hAnsi="Arial" w:cs="Arial"/>
          <w:spacing w:val="-3"/>
        </w:rPr>
        <w:t xml:space="preserve"> </w:t>
      </w:r>
      <w:r w:rsidRPr="00C0746E">
        <w:rPr>
          <w:rFonts w:ascii="Arial" w:hAnsi="Arial" w:cs="Arial"/>
        </w:rPr>
        <w:t>siguientes</w:t>
      </w:r>
      <w:r w:rsidRPr="00C0746E">
        <w:rPr>
          <w:rFonts w:ascii="Arial" w:hAnsi="Arial" w:cs="Arial"/>
          <w:spacing w:val="-4"/>
        </w:rPr>
        <w:t xml:space="preserve"> </w:t>
      </w:r>
      <w:r w:rsidRPr="00C0746E">
        <w:rPr>
          <w:rFonts w:ascii="Arial" w:hAnsi="Arial" w:cs="Arial"/>
        </w:rPr>
        <w:t>a</w:t>
      </w:r>
      <w:r w:rsidRPr="00C0746E">
        <w:rPr>
          <w:rFonts w:ascii="Arial" w:hAnsi="Arial" w:cs="Arial"/>
          <w:spacing w:val="-3"/>
        </w:rPr>
        <w:t xml:space="preserve"> </w:t>
      </w:r>
      <w:r w:rsidRPr="00C0746E">
        <w:rPr>
          <w:rFonts w:ascii="Arial" w:hAnsi="Arial" w:cs="Arial"/>
        </w:rPr>
        <w:t>la</w:t>
      </w:r>
      <w:r w:rsidRPr="00C0746E">
        <w:rPr>
          <w:rFonts w:ascii="Arial" w:hAnsi="Arial" w:cs="Arial"/>
          <w:spacing w:val="-3"/>
        </w:rPr>
        <w:t xml:space="preserve"> </w:t>
      </w:r>
      <w:r w:rsidRPr="00C0746E">
        <w:rPr>
          <w:rFonts w:ascii="Arial" w:hAnsi="Arial" w:cs="Arial"/>
        </w:rPr>
        <w:t>entrega</w:t>
      </w:r>
      <w:r w:rsidRPr="00C0746E">
        <w:rPr>
          <w:rFonts w:ascii="Arial" w:hAnsi="Arial" w:cs="Arial"/>
          <w:spacing w:val="-4"/>
        </w:rPr>
        <w:t xml:space="preserve"> </w:t>
      </w:r>
      <w:r w:rsidRPr="00C0746E">
        <w:rPr>
          <w:rFonts w:ascii="Arial" w:hAnsi="Arial" w:cs="Arial"/>
        </w:rPr>
        <w:t>de la factura o documento equivalente, una vez se cuente con el respectivo PAC.</w:t>
      </w:r>
    </w:p>
    <w:p w:rsidRPr="00C0746E" w:rsidR="00C3064A" w:rsidP="00C338BC" w:rsidRDefault="00C3064A" w14:paraId="6E1831B3" w14:textId="77777777">
      <w:pPr>
        <w:pStyle w:val="Textoindependiente"/>
        <w:rPr>
          <w:rFonts w:ascii="Arial" w:hAnsi="Arial" w:cs="Arial"/>
        </w:rPr>
      </w:pPr>
    </w:p>
    <w:p w:rsidRPr="00C0746E" w:rsidR="00C3064A" w:rsidP="00C338BC" w:rsidRDefault="00281746" w14:paraId="06C53547" w14:textId="60EA8F96">
      <w:pPr>
        <w:pStyle w:val="Textoindependiente"/>
        <w:ind w:left="710"/>
        <w:jc w:val="both"/>
        <w:rPr>
          <w:rFonts w:ascii="Arial" w:hAnsi="Arial" w:cs="Arial"/>
        </w:rPr>
      </w:pPr>
      <w:r w:rsidRPr="00C0746E">
        <w:rPr>
          <w:rFonts w:ascii="Arial" w:hAnsi="Arial" w:cs="Arial"/>
          <w:b/>
          <w:bCs/>
        </w:rPr>
        <w:t xml:space="preserve">PARÁGRAFO SEGUNDO: </w:t>
      </w:r>
      <w:r w:rsidRPr="00C0746E">
        <w:rPr>
          <w:rFonts w:ascii="Arial" w:hAnsi="Arial" w:cs="Arial"/>
        </w:rPr>
        <w:t>Para efectuar el (los) pago(s) se requerirá la siguiente documentación mínima, la cual será</w:t>
      </w:r>
      <w:r w:rsidRPr="00C0746E">
        <w:rPr>
          <w:rFonts w:ascii="Arial" w:hAnsi="Arial" w:cs="Arial"/>
          <w:spacing w:val="-9"/>
        </w:rPr>
        <w:t xml:space="preserve"> </w:t>
      </w:r>
      <w:r w:rsidRPr="00C0746E">
        <w:rPr>
          <w:rFonts w:ascii="Arial" w:hAnsi="Arial" w:cs="Arial"/>
        </w:rPr>
        <w:t>verificada</w:t>
      </w:r>
      <w:r w:rsidRPr="00C0746E">
        <w:rPr>
          <w:rFonts w:ascii="Arial" w:hAnsi="Arial" w:cs="Arial"/>
          <w:spacing w:val="-9"/>
        </w:rPr>
        <w:t xml:space="preserve"> </w:t>
      </w:r>
      <w:r w:rsidRPr="00C0746E">
        <w:rPr>
          <w:rFonts w:ascii="Arial" w:hAnsi="Arial" w:cs="Arial"/>
        </w:rPr>
        <w:t>por</w:t>
      </w:r>
      <w:r w:rsidRPr="00C0746E">
        <w:rPr>
          <w:rFonts w:ascii="Arial" w:hAnsi="Arial" w:cs="Arial"/>
          <w:spacing w:val="-12"/>
        </w:rPr>
        <w:t xml:space="preserve"> </w:t>
      </w:r>
      <w:r w:rsidRPr="00C0746E">
        <w:rPr>
          <w:rFonts w:ascii="Arial" w:hAnsi="Arial" w:cs="Arial"/>
        </w:rPr>
        <w:t>parte</w:t>
      </w:r>
      <w:r w:rsidRPr="00C0746E">
        <w:rPr>
          <w:rFonts w:ascii="Arial" w:hAnsi="Arial" w:cs="Arial"/>
          <w:spacing w:val="-11"/>
        </w:rPr>
        <w:t xml:space="preserve"> </w:t>
      </w:r>
      <w:r w:rsidRPr="00C0746E">
        <w:rPr>
          <w:rFonts w:ascii="Arial" w:hAnsi="Arial" w:cs="Arial"/>
        </w:rPr>
        <w:t>del</w:t>
      </w:r>
      <w:r w:rsidRPr="00C0746E">
        <w:rPr>
          <w:rFonts w:ascii="Arial" w:hAnsi="Arial" w:cs="Arial"/>
          <w:spacing w:val="-11"/>
        </w:rPr>
        <w:t xml:space="preserve"> </w:t>
      </w:r>
      <w:r w:rsidRPr="00C0746E">
        <w:rPr>
          <w:rFonts w:ascii="Arial" w:hAnsi="Arial" w:cs="Arial"/>
        </w:rPr>
        <w:t>supervisor:</w:t>
      </w:r>
      <w:r w:rsidRPr="00C0746E">
        <w:rPr>
          <w:rFonts w:ascii="Arial" w:hAnsi="Arial" w:cs="Arial"/>
          <w:spacing w:val="-7"/>
        </w:rPr>
        <w:t xml:space="preserve"> </w:t>
      </w:r>
      <w:r w:rsidRPr="00C0746E">
        <w:rPr>
          <w:rFonts w:ascii="Arial" w:hAnsi="Arial" w:cs="Arial"/>
          <w:b/>
          <w:bCs/>
        </w:rPr>
        <w:t>a.</w:t>
      </w:r>
      <w:r w:rsidRPr="00C0746E">
        <w:rPr>
          <w:rFonts w:ascii="Arial" w:hAnsi="Arial" w:cs="Arial"/>
          <w:b/>
          <w:bCs/>
          <w:spacing w:val="-9"/>
        </w:rPr>
        <w:t xml:space="preserve"> </w:t>
      </w:r>
      <w:r w:rsidRPr="00C0746E">
        <w:rPr>
          <w:rFonts w:ascii="Arial" w:hAnsi="Arial" w:cs="Arial"/>
        </w:rPr>
        <w:t>Factura</w:t>
      </w:r>
      <w:r w:rsidRPr="00C0746E">
        <w:rPr>
          <w:rFonts w:ascii="Arial" w:hAnsi="Arial" w:cs="Arial"/>
          <w:spacing w:val="-8"/>
        </w:rPr>
        <w:t xml:space="preserve"> </w:t>
      </w:r>
      <w:r w:rsidRPr="00C0746E">
        <w:rPr>
          <w:rFonts w:ascii="Arial" w:hAnsi="Arial" w:cs="Arial"/>
        </w:rPr>
        <w:t>o</w:t>
      </w:r>
      <w:r w:rsidRPr="00C0746E">
        <w:rPr>
          <w:rFonts w:ascii="Arial" w:hAnsi="Arial" w:cs="Arial"/>
          <w:spacing w:val="-11"/>
        </w:rPr>
        <w:t xml:space="preserve"> </w:t>
      </w:r>
      <w:r w:rsidRPr="00C0746E">
        <w:rPr>
          <w:rFonts w:ascii="Arial" w:hAnsi="Arial" w:cs="Arial"/>
        </w:rPr>
        <w:t>documento</w:t>
      </w:r>
      <w:r w:rsidRPr="00C0746E">
        <w:rPr>
          <w:rFonts w:ascii="Arial" w:hAnsi="Arial" w:cs="Arial"/>
          <w:spacing w:val="-8"/>
        </w:rPr>
        <w:t xml:space="preserve"> </w:t>
      </w:r>
      <w:r w:rsidRPr="00C0746E">
        <w:rPr>
          <w:rFonts w:ascii="Arial" w:hAnsi="Arial" w:cs="Arial"/>
        </w:rPr>
        <w:t>equivalente</w:t>
      </w:r>
      <w:r w:rsidRPr="00C0746E">
        <w:rPr>
          <w:rFonts w:ascii="Arial" w:hAnsi="Arial" w:cs="Arial"/>
          <w:spacing w:val="-6"/>
        </w:rPr>
        <w:t xml:space="preserve"> </w:t>
      </w:r>
      <w:r w:rsidRPr="00C0746E">
        <w:rPr>
          <w:rFonts w:ascii="Arial" w:hAnsi="Arial" w:cs="Arial"/>
        </w:rPr>
        <w:t>debidamente</w:t>
      </w:r>
      <w:r w:rsidRPr="00C0746E">
        <w:rPr>
          <w:rFonts w:ascii="Arial" w:hAnsi="Arial" w:cs="Arial"/>
          <w:spacing w:val="-8"/>
        </w:rPr>
        <w:t xml:space="preserve"> </w:t>
      </w:r>
      <w:r w:rsidRPr="00C0746E">
        <w:rPr>
          <w:rFonts w:ascii="Arial" w:hAnsi="Arial" w:cs="Arial"/>
        </w:rPr>
        <w:t>diligenciada,</w:t>
      </w:r>
      <w:r w:rsidRPr="00C0746E">
        <w:rPr>
          <w:rFonts w:ascii="Arial" w:hAnsi="Arial" w:cs="Arial"/>
          <w:spacing w:val="-9"/>
        </w:rPr>
        <w:t xml:space="preserve"> </w:t>
      </w:r>
      <w:r w:rsidRPr="00C0746E">
        <w:rPr>
          <w:rFonts w:ascii="Arial" w:hAnsi="Arial" w:cs="Arial"/>
        </w:rPr>
        <w:t>conforme</w:t>
      </w:r>
      <w:r w:rsidRPr="00C0746E">
        <w:rPr>
          <w:rFonts w:ascii="Arial" w:hAnsi="Arial" w:cs="Arial"/>
          <w:spacing w:val="-9"/>
        </w:rPr>
        <w:t xml:space="preserve"> </w:t>
      </w:r>
      <w:r w:rsidRPr="00C0746E">
        <w:rPr>
          <w:rFonts w:ascii="Arial" w:hAnsi="Arial" w:cs="Arial"/>
        </w:rPr>
        <w:t>los requisitos establecidos en el artículo 617 del Estatuto Tributario.</w:t>
      </w:r>
      <w:r w:rsidRPr="00C0746E">
        <w:rPr>
          <w:rFonts w:ascii="Arial" w:hAnsi="Arial" w:cs="Arial"/>
          <w:spacing w:val="40"/>
        </w:rPr>
        <w:t xml:space="preserve"> </w:t>
      </w:r>
      <w:r w:rsidRPr="00C0746E">
        <w:rPr>
          <w:rFonts w:ascii="Arial" w:hAnsi="Arial" w:cs="Arial"/>
          <w:b/>
          <w:bCs/>
        </w:rPr>
        <w:t xml:space="preserve">b. </w:t>
      </w:r>
      <w:r w:rsidRPr="00C0746E">
        <w:rPr>
          <w:rFonts w:ascii="Arial" w:hAnsi="Arial" w:cs="Arial"/>
        </w:rPr>
        <w:t>Certificación por medio de la cual acredite que se encuentra al día en el pago de aportes parafiscales relativos al Sistema de Seguridad Social Integral, así como los</w:t>
      </w:r>
      <w:r w:rsidRPr="00C0746E">
        <w:rPr>
          <w:rFonts w:ascii="Arial" w:hAnsi="Arial" w:cs="Arial"/>
          <w:spacing w:val="-8"/>
        </w:rPr>
        <w:t xml:space="preserve"> </w:t>
      </w:r>
      <w:r w:rsidRPr="00C0746E">
        <w:rPr>
          <w:rFonts w:ascii="Arial" w:hAnsi="Arial" w:cs="Arial"/>
        </w:rPr>
        <w:t>propios</w:t>
      </w:r>
      <w:r w:rsidRPr="00C0746E">
        <w:rPr>
          <w:rFonts w:ascii="Arial" w:hAnsi="Arial" w:cs="Arial"/>
          <w:spacing w:val="-8"/>
        </w:rPr>
        <w:t xml:space="preserve"> </w:t>
      </w:r>
      <w:r w:rsidRPr="00C0746E">
        <w:rPr>
          <w:rFonts w:ascii="Arial" w:hAnsi="Arial" w:cs="Arial"/>
        </w:rPr>
        <w:t>del</w:t>
      </w:r>
      <w:r w:rsidRPr="00C0746E">
        <w:rPr>
          <w:rFonts w:ascii="Arial" w:hAnsi="Arial" w:cs="Arial"/>
          <w:spacing w:val="-9"/>
        </w:rPr>
        <w:t xml:space="preserve"> </w:t>
      </w:r>
      <w:r w:rsidRPr="00C0746E">
        <w:rPr>
          <w:rFonts w:ascii="Arial" w:hAnsi="Arial" w:cs="Arial"/>
        </w:rPr>
        <w:t>Sena,</w:t>
      </w:r>
      <w:r w:rsidRPr="00C0746E">
        <w:rPr>
          <w:rFonts w:ascii="Arial" w:hAnsi="Arial" w:cs="Arial"/>
          <w:spacing w:val="-9"/>
        </w:rPr>
        <w:t xml:space="preserve"> </w:t>
      </w:r>
      <w:r w:rsidRPr="00C0746E">
        <w:rPr>
          <w:rFonts w:ascii="Arial" w:hAnsi="Arial" w:cs="Arial"/>
        </w:rPr>
        <w:t>ICBF</w:t>
      </w:r>
      <w:r w:rsidRPr="00C0746E">
        <w:rPr>
          <w:rFonts w:ascii="Arial" w:hAnsi="Arial" w:cs="Arial"/>
          <w:spacing w:val="-11"/>
        </w:rPr>
        <w:t xml:space="preserve"> </w:t>
      </w:r>
      <w:r w:rsidRPr="00C0746E">
        <w:rPr>
          <w:rFonts w:ascii="Arial" w:hAnsi="Arial" w:cs="Arial"/>
        </w:rPr>
        <w:t>y</w:t>
      </w:r>
      <w:r w:rsidRPr="00C0746E">
        <w:rPr>
          <w:rFonts w:ascii="Arial" w:hAnsi="Arial" w:cs="Arial"/>
          <w:spacing w:val="-8"/>
        </w:rPr>
        <w:t xml:space="preserve"> </w:t>
      </w:r>
      <w:r w:rsidRPr="00C0746E">
        <w:rPr>
          <w:rFonts w:ascii="Arial" w:hAnsi="Arial" w:cs="Arial"/>
        </w:rPr>
        <w:t>Cajas</w:t>
      </w:r>
      <w:r w:rsidRPr="00C0746E">
        <w:rPr>
          <w:rFonts w:ascii="Arial" w:hAnsi="Arial" w:cs="Arial"/>
          <w:spacing w:val="-8"/>
        </w:rPr>
        <w:t xml:space="preserve"> </w:t>
      </w:r>
      <w:r w:rsidRPr="00C0746E">
        <w:rPr>
          <w:rFonts w:ascii="Arial" w:hAnsi="Arial" w:cs="Arial"/>
        </w:rPr>
        <w:t>de</w:t>
      </w:r>
      <w:r w:rsidRPr="00C0746E">
        <w:rPr>
          <w:rFonts w:ascii="Arial" w:hAnsi="Arial" w:cs="Arial"/>
          <w:spacing w:val="-9"/>
        </w:rPr>
        <w:t xml:space="preserve"> </w:t>
      </w:r>
      <w:r w:rsidRPr="00C0746E">
        <w:rPr>
          <w:rFonts w:ascii="Arial" w:hAnsi="Arial" w:cs="Arial"/>
        </w:rPr>
        <w:t>compensación</w:t>
      </w:r>
      <w:r w:rsidRPr="00C0746E">
        <w:rPr>
          <w:rFonts w:ascii="Arial" w:hAnsi="Arial" w:cs="Arial"/>
          <w:spacing w:val="-9"/>
        </w:rPr>
        <w:t xml:space="preserve"> </w:t>
      </w:r>
      <w:r w:rsidRPr="00C0746E">
        <w:rPr>
          <w:rFonts w:ascii="Arial" w:hAnsi="Arial" w:cs="Arial"/>
        </w:rPr>
        <w:t>familiar,</w:t>
      </w:r>
      <w:r w:rsidRPr="00C0746E">
        <w:rPr>
          <w:rFonts w:ascii="Arial" w:hAnsi="Arial" w:cs="Arial"/>
          <w:spacing w:val="-11"/>
        </w:rPr>
        <w:t xml:space="preserve"> </w:t>
      </w:r>
      <w:r w:rsidRPr="00C0746E">
        <w:rPr>
          <w:rFonts w:ascii="Arial" w:hAnsi="Arial" w:cs="Arial"/>
        </w:rPr>
        <w:t>cuando</w:t>
      </w:r>
      <w:r w:rsidRPr="00C0746E">
        <w:rPr>
          <w:rFonts w:ascii="Arial" w:hAnsi="Arial" w:cs="Arial"/>
          <w:spacing w:val="-9"/>
        </w:rPr>
        <w:t xml:space="preserve"> </w:t>
      </w:r>
      <w:r w:rsidRPr="00C0746E">
        <w:rPr>
          <w:rFonts w:ascii="Arial" w:hAnsi="Arial" w:cs="Arial"/>
        </w:rPr>
        <w:t>corresponda,</w:t>
      </w:r>
      <w:r w:rsidRPr="00C0746E">
        <w:rPr>
          <w:rFonts w:ascii="Arial" w:hAnsi="Arial" w:cs="Arial"/>
          <w:spacing w:val="-9"/>
        </w:rPr>
        <w:t xml:space="preserve"> </w:t>
      </w:r>
      <w:r w:rsidRPr="00C0746E">
        <w:rPr>
          <w:rFonts w:ascii="Arial" w:hAnsi="Arial" w:cs="Arial"/>
        </w:rPr>
        <w:t>de</w:t>
      </w:r>
      <w:r w:rsidRPr="00C0746E">
        <w:rPr>
          <w:rFonts w:ascii="Arial" w:hAnsi="Arial" w:cs="Arial"/>
          <w:spacing w:val="-9"/>
        </w:rPr>
        <w:t xml:space="preserve"> </w:t>
      </w:r>
      <w:r w:rsidRPr="00C0746E">
        <w:rPr>
          <w:rFonts w:ascii="Arial" w:hAnsi="Arial" w:cs="Arial"/>
        </w:rPr>
        <w:t>conformidad</w:t>
      </w:r>
      <w:r w:rsidRPr="00C0746E">
        <w:rPr>
          <w:rFonts w:ascii="Arial" w:hAnsi="Arial" w:cs="Arial"/>
          <w:spacing w:val="-9"/>
        </w:rPr>
        <w:t xml:space="preserve"> </w:t>
      </w:r>
      <w:r w:rsidRPr="00C0746E">
        <w:rPr>
          <w:rFonts w:ascii="Arial" w:hAnsi="Arial" w:cs="Arial"/>
        </w:rPr>
        <w:t>con</w:t>
      </w:r>
      <w:r w:rsidRPr="00C0746E">
        <w:rPr>
          <w:rFonts w:ascii="Arial" w:hAnsi="Arial" w:cs="Arial"/>
          <w:spacing w:val="-9"/>
        </w:rPr>
        <w:t xml:space="preserve"> </w:t>
      </w:r>
      <w:r w:rsidRPr="00C0746E">
        <w:rPr>
          <w:rFonts w:ascii="Arial" w:hAnsi="Arial" w:cs="Arial"/>
        </w:rPr>
        <w:t>lo</w:t>
      </w:r>
      <w:r w:rsidRPr="00C0746E">
        <w:rPr>
          <w:rFonts w:ascii="Arial" w:hAnsi="Arial" w:cs="Arial"/>
          <w:spacing w:val="-9"/>
        </w:rPr>
        <w:t xml:space="preserve"> </w:t>
      </w:r>
      <w:r w:rsidRPr="00C0746E">
        <w:rPr>
          <w:rFonts w:ascii="Arial" w:hAnsi="Arial" w:cs="Arial"/>
        </w:rPr>
        <w:t xml:space="preserve">dispuesto en el artículo 23 de la ley 1150 de 2007. </w:t>
      </w:r>
      <w:r w:rsidRPr="00C0746E" w:rsidR="00A95670">
        <w:rPr>
          <w:rFonts w:ascii="Arial" w:hAnsi="Arial" w:cs="Arial"/>
          <w:b/>
          <w:bCs/>
        </w:rPr>
        <w:t>c.</w:t>
      </w:r>
      <w:r w:rsidRPr="00C0746E">
        <w:rPr>
          <w:rFonts w:ascii="Arial" w:hAnsi="Arial" w:cs="Arial"/>
          <w:b/>
          <w:bCs/>
        </w:rPr>
        <w:t xml:space="preserve"> </w:t>
      </w:r>
      <w:r w:rsidRPr="00C0746E">
        <w:rPr>
          <w:rFonts w:ascii="Arial" w:hAnsi="Arial" w:cs="Arial"/>
        </w:rPr>
        <w:t>Certificación de ingreso al Almacén (cuando aplique)</w:t>
      </w:r>
    </w:p>
    <w:p w:rsidRPr="00C0746E" w:rsidR="0065754F" w:rsidP="00C338BC" w:rsidRDefault="0065754F" w14:paraId="561B65F8" w14:textId="77777777">
      <w:pPr>
        <w:pStyle w:val="Textoindependiente"/>
        <w:ind w:left="710"/>
        <w:jc w:val="both"/>
        <w:rPr>
          <w:rFonts w:ascii="Arial" w:hAnsi="Arial" w:cs="Arial"/>
          <w:b/>
          <w:bCs/>
        </w:rPr>
      </w:pPr>
    </w:p>
    <w:p w:rsidRPr="00C0746E" w:rsidR="0065754F" w:rsidP="00C338BC" w:rsidRDefault="0065754F" w14:paraId="2DA97994" w14:textId="77777777">
      <w:pPr>
        <w:pStyle w:val="Textoindependiente"/>
        <w:ind w:left="710"/>
        <w:jc w:val="both"/>
        <w:rPr>
          <w:rFonts w:ascii="Arial" w:hAnsi="Arial" w:cs="Arial"/>
          <w:b/>
          <w:bCs/>
        </w:rPr>
      </w:pPr>
    </w:p>
    <w:p w:rsidR="00C3064A" w:rsidP="00C338BC" w:rsidRDefault="00281746" w14:paraId="270CBB27" w14:textId="607618FD">
      <w:pPr>
        <w:pStyle w:val="Textoindependiente"/>
        <w:ind w:left="710"/>
        <w:jc w:val="both"/>
        <w:rPr>
          <w:rFonts w:ascii="Arial" w:hAnsi="Arial" w:cs="Arial"/>
        </w:rPr>
      </w:pPr>
      <w:r w:rsidRPr="00C0746E">
        <w:rPr>
          <w:rFonts w:ascii="Arial" w:hAnsi="Arial" w:cs="Arial"/>
          <w:b/>
          <w:bCs/>
        </w:rPr>
        <w:t>PARÁGRAFO TERCERO</w:t>
      </w:r>
      <w:r w:rsidRPr="00C0746E">
        <w:rPr>
          <w:rFonts w:ascii="Arial" w:hAnsi="Arial" w:cs="Arial"/>
        </w:rPr>
        <w:t>: Cuando las facturas o los documentos equivalentes no han sido correctamente elaboradas o no se acompañan de los documentos requeridos para el pago, el término para éste solamente empezara a contarse desde la fecha en que se presenten en debida forma o se haya aportado el último de los documentos.</w:t>
      </w:r>
      <w:r w:rsidRPr="00C0746E">
        <w:rPr>
          <w:rFonts w:ascii="Arial" w:hAnsi="Arial" w:cs="Arial"/>
          <w:spacing w:val="-13"/>
        </w:rPr>
        <w:t xml:space="preserve"> </w:t>
      </w:r>
      <w:r w:rsidRPr="00C0746E">
        <w:rPr>
          <w:rFonts w:ascii="Arial" w:hAnsi="Arial" w:cs="Arial"/>
        </w:rPr>
        <w:t>Las</w:t>
      </w:r>
      <w:r w:rsidRPr="00C0746E">
        <w:rPr>
          <w:rFonts w:ascii="Arial" w:hAnsi="Arial" w:cs="Arial"/>
          <w:spacing w:val="-12"/>
        </w:rPr>
        <w:t xml:space="preserve"> </w:t>
      </w:r>
      <w:r w:rsidRPr="00C0746E">
        <w:rPr>
          <w:rFonts w:ascii="Arial" w:hAnsi="Arial" w:cs="Arial"/>
        </w:rPr>
        <w:t>demoras</w:t>
      </w:r>
      <w:r w:rsidRPr="00C0746E">
        <w:rPr>
          <w:rFonts w:ascii="Arial" w:hAnsi="Arial" w:cs="Arial"/>
          <w:spacing w:val="-13"/>
        </w:rPr>
        <w:t xml:space="preserve"> </w:t>
      </w:r>
      <w:r w:rsidRPr="00C0746E">
        <w:rPr>
          <w:rFonts w:ascii="Arial" w:hAnsi="Arial" w:cs="Arial"/>
        </w:rPr>
        <w:t>que</w:t>
      </w:r>
      <w:r w:rsidRPr="00C0746E">
        <w:rPr>
          <w:rFonts w:ascii="Arial" w:hAnsi="Arial" w:cs="Arial"/>
          <w:spacing w:val="-12"/>
        </w:rPr>
        <w:t xml:space="preserve"> </w:t>
      </w:r>
      <w:r w:rsidRPr="00C0746E">
        <w:rPr>
          <w:rFonts w:ascii="Arial" w:hAnsi="Arial" w:cs="Arial"/>
        </w:rPr>
        <w:t>se</w:t>
      </w:r>
      <w:r w:rsidRPr="00C0746E">
        <w:rPr>
          <w:rFonts w:ascii="Arial" w:hAnsi="Arial" w:cs="Arial"/>
          <w:spacing w:val="-13"/>
        </w:rPr>
        <w:t xml:space="preserve"> </w:t>
      </w:r>
      <w:r w:rsidRPr="00C0746E">
        <w:rPr>
          <w:rFonts w:ascii="Arial" w:hAnsi="Arial" w:cs="Arial"/>
        </w:rPr>
        <w:t>presenten</w:t>
      </w:r>
      <w:r w:rsidRPr="00C0746E">
        <w:rPr>
          <w:rFonts w:ascii="Arial" w:hAnsi="Arial" w:cs="Arial"/>
          <w:spacing w:val="-13"/>
        </w:rPr>
        <w:t xml:space="preserve"> </w:t>
      </w:r>
      <w:r w:rsidRPr="00C0746E">
        <w:rPr>
          <w:rFonts w:ascii="Arial" w:hAnsi="Arial" w:cs="Arial"/>
        </w:rPr>
        <w:t>por</w:t>
      </w:r>
      <w:r w:rsidRPr="00C0746E">
        <w:rPr>
          <w:rFonts w:ascii="Arial" w:hAnsi="Arial" w:cs="Arial"/>
          <w:spacing w:val="-12"/>
        </w:rPr>
        <w:t xml:space="preserve"> </w:t>
      </w:r>
      <w:r w:rsidRPr="00C0746E">
        <w:rPr>
          <w:rFonts w:ascii="Arial" w:hAnsi="Arial" w:cs="Arial"/>
        </w:rPr>
        <w:t>estos</w:t>
      </w:r>
      <w:r w:rsidRPr="00C0746E">
        <w:rPr>
          <w:rFonts w:ascii="Arial" w:hAnsi="Arial" w:cs="Arial"/>
          <w:spacing w:val="-13"/>
        </w:rPr>
        <w:t xml:space="preserve"> </w:t>
      </w:r>
      <w:r w:rsidRPr="00C0746E">
        <w:rPr>
          <w:rFonts w:ascii="Arial" w:hAnsi="Arial" w:cs="Arial"/>
        </w:rPr>
        <w:t>conceptos</w:t>
      </w:r>
      <w:r w:rsidRPr="00C0746E">
        <w:rPr>
          <w:rFonts w:ascii="Arial" w:hAnsi="Arial" w:cs="Arial"/>
          <w:spacing w:val="-12"/>
        </w:rPr>
        <w:t xml:space="preserve"> </w:t>
      </w:r>
      <w:r w:rsidRPr="00C0746E">
        <w:rPr>
          <w:rFonts w:ascii="Arial" w:hAnsi="Arial" w:cs="Arial"/>
        </w:rPr>
        <w:t>serán</w:t>
      </w:r>
      <w:r w:rsidRPr="00C0746E">
        <w:rPr>
          <w:rFonts w:ascii="Arial" w:hAnsi="Arial" w:cs="Arial"/>
          <w:spacing w:val="-13"/>
        </w:rPr>
        <w:t xml:space="preserve"> </w:t>
      </w:r>
      <w:r w:rsidRPr="00C0746E">
        <w:rPr>
          <w:rFonts w:ascii="Arial" w:hAnsi="Arial" w:cs="Arial"/>
        </w:rPr>
        <w:t>de</w:t>
      </w:r>
      <w:r w:rsidRPr="00C0746E">
        <w:rPr>
          <w:rFonts w:ascii="Arial" w:hAnsi="Arial" w:cs="Arial"/>
          <w:spacing w:val="-12"/>
        </w:rPr>
        <w:t xml:space="preserve"> </w:t>
      </w:r>
      <w:r w:rsidRPr="00C0746E">
        <w:rPr>
          <w:rFonts w:ascii="Arial" w:hAnsi="Arial" w:cs="Arial"/>
        </w:rPr>
        <w:t>responsabilidad</w:t>
      </w:r>
      <w:r w:rsidRPr="00C0746E">
        <w:rPr>
          <w:rFonts w:ascii="Arial" w:hAnsi="Arial" w:cs="Arial"/>
          <w:spacing w:val="-13"/>
        </w:rPr>
        <w:t xml:space="preserve"> </w:t>
      </w:r>
      <w:r w:rsidRPr="00C0746E">
        <w:rPr>
          <w:rFonts w:ascii="Arial" w:hAnsi="Arial" w:cs="Arial"/>
        </w:rPr>
        <w:t>del</w:t>
      </w:r>
      <w:r w:rsidRPr="00C0746E">
        <w:rPr>
          <w:rFonts w:ascii="Arial" w:hAnsi="Arial" w:cs="Arial"/>
          <w:spacing w:val="-12"/>
        </w:rPr>
        <w:t xml:space="preserve"> </w:t>
      </w:r>
      <w:r w:rsidRPr="00C0746E">
        <w:rPr>
          <w:rFonts w:ascii="Arial" w:hAnsi="Arial" w:cs="Arial"/>
        </w:rPr>
        <w:t>contratista</w:t>
      </w:r>
      <w:r w:rsidRPr="00C0746E">
        <w:rPr>
          <w:rFonts w:ascii="Arial" w:hAnsi="Arial" w:cs="Arial"/>
          <w:spacing w:val="-13"/>
        </w:rPr>
        <w:t xml:space="preserve"> </w:t>
      </w:r>
      <w:r w:rsidRPr="00C0746E">
        <w:rPr>
          <w:rFonts w:ascii="Arial" w:hAnsi="Arial" w:cs="Arial"/>
        </w:rPr>
        <w:t>y</w:t>
      </w:r>
      <w:r w:rsidRPr="00C0746E">
        <w:rPr>
          <w:rFonts w:ascii="Arial" w:hAnsi="Arial" w:cs="Arial"/>
          <w:spacing w:val="-12"/>
        </w:rPr>
        <w:t xml:space="preserve"> </w:t>
      </w:r>
      <w:r w:rsidRPr="00C0746E">
        <w:rPr>
          <w:rFonts w:ascii="Arial" w:hAnsi="Arial" w:cs="Arial"/>
        </w:rPr>
        <w:t>no</w:t>
      </w:r>
      <w:r w:rsidRPr="00C0746E">
        <w:rPr>
          <w:rFonts w:ascii="Arial" w:hAnsi="Arial" w:cs="Arial"/>
          <w:spacing w:val="-13"/>
        </w:rPr>
        <w:t xml:space="preserve"> </w:t>
      </w:r>
      <w:r w:rsidRPr="00C0746E">
        <w:rPr>
          <w:rFonts w:ascii="Arial" w:hAnsi="Arial" w:cs="Arial"/>
        </w:rPr>
        <w:t>tendrá por tanto derecho al pago de intereses o compensación de ninguna naturaleza.</w:t>
      </w:r>
    </w:p>
    <w:p w:rsidRPr="00C0746E" w:rsidR="008A7FC0" w:rsidP="00C338BC" w:rsidRDefault="008A7FC0" w14:paraId="161F340F" w14:textId="77777777">
      <w:pPr>
        <w:pStyle w:val="Textoindependiente"/>
        <w:ind w:left="710"/>
        <w:jc w:val="both"/>
        <w:rPr>
          <w:rFonts w:ascii="Arial" w:hAnsi="Arial" w:cs="Arial"/>
        </w:rPr>
      </w:pPr>
    </w:p>
    <w:p w:rsidRPr="00C0746E" w:rsidR="00C3064A" w:rsidRDefault="00281746" w14:paraId="7E65164B" w14:textId="77777777">
      <w:pPr>
        <w:pStyle w:val="Ttulo1"/>
        <w:numPr>
          <w:ilvl w:val="0"/>
          <w:numId w:val="9"/>
        </w:numPr>
        <w:tabs>
          <w:tab w:val="left" w:pos="1427"/>
        </w:tabs>
        <w:spacing w:before="206"/>
        <w:ind w:left="1427" w:hanging="358"/>
        <w:jc w:val="left"/>
      </w:pPr>
      <w:r w:rsidRPr="00C0746E">
        <w:t>LUGAR</w:t>
      </w:r>
      <w:r w:rsidRPr="00C0746E">
        <w:rPr>
          <w:spacing w:val="-2"/>
        </w:rPr>
        <w:t xml:space="preserve"> </w:t>
      </w:r>
      <w:r w:rsidRPr="00C0746E">
        <w:t>DE</w:t>
      </w:r>
      <w:r w:rsidRPr="00C0746E">
        <w:rPr>
          <w:spacing w:val="-1"/>
        </w:rPr>
        <w:t xml:space="preserve"> </w:t>
      </w:r>
      <w:r w:rsidRPr="00C0746E">
        <w:rPr>
          <w:spacing w:val="-2"/>
        </w:rPr>
        <w:t>EJECUCIÓN</w:t>
      </w:r>
    </w:p>
    <w:p w:rsidRPr="00C0746E" w:rsidR="00C3064A" w:rsidP="00C338BC" w:rsidRDefault="00C3064A" w14:paraId="31126E5D" w14:textId="77777777">
      <w:pPr>
        <w:pStyle w:val="Textoindependiente"/>
        <w:spacing w:before="32"/>
        <w:rPr>
          <w:rFonts w:ascii="Arial" w:hAnsi="Arial" w:cs="Arial"/>
          <w:b/>
        </w:rPr>
      </w:pPr>
    </w:p>
    <w:p w:rsidRPr="00C0746E" w:rsidR="00C3064A" w:rsidP="00C338BC" w:rsidRDefault="3F3BF9F0" w14:paraId="28214EF3" w14:textId="77777777">
      <w:pPr>
        <w:pStyle w:val="Textoindependiente"/>
        <w:ind w:left="710"/>
        <w:jc w:val="both"/>
        <w:rPr>
          <w:rFonts w:ascii="Arial" w:hAnsi="Arial" w:cs="Arial"/>
        </w:rPr>
      </w:pPr>
      <w:r w:rsidRPr="00C0746E">
        <w:rPr>
          <w:rFonts w:ascii="Arial" w:hAnsi="Arial" w:cs="Arial"/>
        </w:rPr>
        <w:t>El</w:t>
      </w:r>
      <w:r w:rsidRPr="00C0746E">
        <w:rPr>
          <w:rFonts w:ascii="Arial" w:hAnsi="Arial" w:cs="Arial"/>
          <w:spacing w:val="-4"/>
        </w:rPr>
        <w:t xml:space="preserve"> </w:t>
      </w:r>
      <w:r w:rsidRPr="00C0746E">
        <w:rPr>
          <w:rFonts w:ascii="Arial" w:hAnsi="Arial" w:cs="Arial"/>
        </w:rPr>
        <w:t>contrato</w:t>
      </w:r>
      <w:r w:rsidRPr="00C0746E">
        <w:rPr>
          <w:rFonts w:ascii="Arial" w:hAnsi="Arial" w:cs="Arial"/>
          <w:spacing w:val="-6"/>
        </w:rPr>
        <w:t xml:space="preserve"> </w:t>
      </w:r>
      <w:r w:rsidRPr="00C0746E">
        <w:rPr>
          <w:rFonts w:ascii="Arial" w:hAnsi="Arial" w:cs="Arial"/>
        </w:rPr>
        <w:t>será</w:t>
      </w:r>
      <w:r w:rsidRPr="00C0746E">
        <w:rPr>
          <w:rFonts w:ascii="Arial" w:hAnsi="Arial" w:cs="Arial"/>
          <w:spacing w:val="-6"/>
        </w:rPr>
        <w:t xml:space="preserve"> </w:t>
      </w:r>
      <w:r w:rsidRPr="00C0746E">
        <w:rPr>
          <w:rFonts w:ascii="Arial" w:hAnsi="Arial" w:cs="Arial"/>
        </w:rPr>
        <w:t>ejecutado</w:t>
      </w:r>
      <w:r w:rsidRPr="00C0746E">
        <w:rPr>
          <w:rFonts w:ascii="Arial" w:hAnsi="Arial" w:cs="Arial"/>
          <w:spacing w:val="-6"/>
        </w:rPr>
        <w:t xml:space="preserve"> </w:t>
      </w:r>
      <w:r w:rsidRPr="00C0746E">
        <w:rPr>
          <w:rFonts w:ascii="Arial" w:hAnsi="Arial" w:cs="Arial"/>
        </w:rPr>
        <w:t>en</w:t>
      </w:r>
      <w:r w:rsidRPr="00C0746E">
        <w:rPr>
          <w:rFonts w:ascii="Arial" w:hAnsi="Arial" w:cs="Arial"/>
          <w:spacing w:val="-9"/>
        </w:rPr>
        <w:t xml:space="preserve"> </w:t>
      </w:r>
      <w:r w:rsidRPr="00C0746E">
        <w:rPr>
          <w:rFonts w:ascii="Arial" w:hAnsi="Arial" w:cs="Arial"/>
        </w:rPr>
        <w:t>Colombia,</w:t>
      </w:r>
      <w:r w:rsidRPr="00C0746E">
        <w:rPr>
          <w:rFonts w:ascii="Arial" w:hAnsi="Arial" w:cs="Arial"/>
          <w:spacing w:val="-6"/>
        </w:rPr>
        <w:t xml:space="preserve"> </w:t>
      </w:r>
      <w:r w:rsidRPr="00C0746E">
        <w:rPr>
          <w:rFonts w:ascii="Arial" w:hAnsi="Arial" w:cs="Arial"/>
        </w:rPr>
        <w:t>en</w:t>
      </w:r>
      <w:r w:rsidRPr="00C0746E">
        <w:rPr>
          <w:rFonts w:ascii="Arial" w:hAnsi="Arial" w:cs="Arial"/>
          <w:spacing w:val="-6"/>
        </w:rPr>
        <w:t xml:space="preserve"> </w:t>
      </w:r>
      <w:r w:rsidRPr="00C0746E">
        <w:rPr>
          <w:rFonts w:ascii="Arial" w:hAnsi="Arial" w:cs="Arial"/>
        </w:rPr>
        <w:t>la</w:t>
      </w:r>
      <w:r w:rsidRPr="00C0746E">
        <w:rPr>
          <w:rFonts w:ascii="Arial" w:hAnsi="Arial" w:cs="Arial"/>
          <w:spacing w:val="-6"/>
        </w:rPr>
        <w:t xml:space="preserve"> </w:t>
      </w:r>
      <w:r w:rsidRPr="00C0746E">
        <w:rPr>
          <w:rFonts w:ascii="Arial" w:hAnsi="Arial" w:cs="Arial"/>
        </w:rPr>
        <w:t>ciudad</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Bogotá</w:t>
      </w:r>
      <w:r w:rsidRPr="00C0746E">
        <w:rPr>
          <w:rFonts w:ascii="Arial" w:hAnsi="Arial" w:cs="Arial"/>
          <w:spacing w:val="-4"/>
        </w:rPr>
        <w:t xml:space="preserve"> </w:t>
      </w:r>
      <w:r w:rsidRPr="00C0746E">
        <w:rPr>
          <w:rFonts w:ascii="Arial" w:hAnsi="Arial" w:cs="Arial"/>
        </w:rPr>
        <w:t>D.C,</w:t>
      </w:r>
      <w:r w:rsidRPr="00C0746E">
        <w:rPr>
          <w:rFonts w:ascii="Arial" w:hAnsi="Arial" w:cs="Arial"/>
          <w:spacing w:val="-2"/>
        </w:rPr>
        <w:t xml:space="preserve"> </w:t>
      </w:r>
      <w:r w:rsidRPr="00C0746E">
        <w:rPr>
          <w:rFonts w:ascii="Arial" w:hAnsi="Arial" w:cs="Arial"/>
        </w:rPr>
        <w:t>Secretaría</w:t>
      </w:r>
      <w:r w:rsidRPr="00C0746E">
        <w:rPr>
          <w:rFonts w:ascii="Arial" w:hAnsi="Arial" w:cs="Arial"/>
          <w:spacing w:val="-4"/>
        </w:rPr>
        <w:t xml:space="preserve"> </w:t>
      </w:r>
      <w:r w:rsidRPr="00C0746E">
        <w:rPr>
          <w:rFonts w:ascii="Arial" w:hAnsi="Arial" w:cs="Arial"/>
        </w:rPr>
        <w:t>Distrital</w:t>
      </w:r>
      <w:r w:rsidRPr="00C0746E">
        <w:rPr>
          <w:rFonts w:ascii="Arial" w:hAnsi="Arial" w:cs="Arial"/>
          <w:spacing w:val="-6"/>
        </w:rPr>
        <w:t xml:space="preserve"> </w:t>
      </w:r>
      <w:r w:rsidRPr="00C0746E">
        <w:rPr>
          <w:rFonts w:ascii="Arial" w:hAnsi="Arial" w:cs="Arial"/>
        </w:rPr>
        <w:t>de</w:t>
      </w:r>
      <w:r w:rsidRPr="00C0746E">
        <w:rPr>
          <w:rFonts w:ascii="Arial" w:hAnsi="Arial" w:cs="Arial"/>
          <w:spacing w:val="-6"/>
        </w:rPr>
        <w:t xml:space="preserve"> </w:t>
      </w:r>
      <w:r w:rsidRPr="00C0746E">
        <w:rPr>
          <w:rFonts w:ascii="Arial" w:hAnsi="Arial" w:cs="Arial"/>
        </w:rPr>
        <w:t>Salud,</w:t>
      </w:r>
      <w:r w:rsidRPr="00C0746E">
        <w:rPr>
          <w:rFonts w:ascii="Arial" w:hAnsi="Arial" w:cs="Arial"/>
          <w:spacing w:val="-4"/>
        </w:rPr>
        <w:t xml:space="preserve"> </w:t>
      </w:r>
      <w:r w:rsidRPr="00C0746E">
        <w:rPr>
          <w:rFonts w:ascii="Arial" w:hAnsi="Arial" w:cs="Arial"/>
        </w:rPr>
        <w:t>Subsecretaría</w:t>
      </w:r>
      <w:r w:rsidRPr="00C0746E">
        <w:rPr>
          <w:rFonts w:ascii="Arial" w:hAnsi="Arial" w:cs="Arial"/>
          <w:spacing w:val="-6"/>
        </w:rPr>
        <w:t xml:space="preserve"> </w:t>
      </w:r>
      <w:r w:rsidRPr="00C0746E">
        <w:rPr>
          <w:rFonts w:ascii="Arial" w:hAnsi="Arial" w:cs="Arial"/>
        </w:rPr>
        <w:t xml:space="preserve">de Planeación y Gestión Sectorial – Dirección de Planeación Sectorial – Equipo de Gestión del conocimiento e </w:t>
      </w:r>
      <w:r w:rsidRPr="00C0746E">
        <w:rPr>
          <w:rFonts w:ascii="Arial" w:hAnsi="Arial" w:cs="Arial"/>
          <w:spacing w:val="-2"/>
        </w:rPr>
        <w:t>innovación.</w:t>
      </w:r>
    </w:p>
    <w:p w:rsidRPr="00C0746E" w:rsidR="21C72456" w:rsidP="00C338BC" w:rsidRDefault="21C72456" w14:paraId="61813D60" w14:textId="3B643867">
      <w:pPr>
        <w:pStyle w:val="Textoindependiente"/>
        <w:ind w:left="710"/>
        <w:jc w:val="both"/>
        <w:rPr>
          <w:rFonts w:ascii="Arial" w:hAnsi="Arial" w:cs="Arial"/>
        </w:rPr>
      </w:pPr>
    </w:p>
    <w:p w:rsidRPr="00C0746E" w:rsidR="0499E617" w:rsidP="00C338BC" w:rsidRDefault="0499E617" w14:paraId="1DA67981" w14:textId="4B197BFA">
      <w:pPr>
        <w:pStyle w:val="Textoindependiente"/>
        <w:ind w:left="710"/>
        <w:jc w:val="both"/>
        <w:rPr>
          <w:rFonts w:ascii="Arial" w:hAnsi="Arial" w:cs="Arial"/>
        </w:rPr>
      </w:pPr>
      <w:r w:rsidRPr="00C0746E">
        <w:rPr>
          <w:rFonts w:ascii="Arial" w:hAnsi="Arial" w:cs="Arial"/>
        </w:rPr>
        <w:t>Nota: Atendiendo el lugar de ejecución del contrato deberá allegarse el Registro de Información Tributaria – RIT.</w:t>
      </w:r>
    </w:p>
    <w:p w:rsidRPr="00C0746E" w:rsidR="21C72456" w:rsidP="00C338BC" w:rsidRDefault="21C72456" w14:paraId="78F8B714" w14:textId="25E02607">
      <w:pPr>
        <w:pStyle w:val="Textoindependiente"/>
        <w:ind w:left="710"/>
        <w:jc w:val="both"/>
        <w:rPr>
          <w:rFonts w:ascii="Arial" w:hAnsi="Arial" w:cs="Arial"/>
        </w:rPr>
      </w:pPr>
    </w:p>
    <w:p w:rsidRPr="00C0746E" w:rsidR="00C3064A" w:rsidP="00C338BC" w:rsidRDefault="00C3064A" w14:paraId="2DE403A5" w14:textId="77777777">
      <w:pPr>
        <w:pStyle w:val="Textoindependiente"/>
        <w:rPr>
          <w:rFonts w:ascii="Arial" w:hAnsi="Arial" w:cs="Arial"/>
        </w:rPr>
      </w:pPr>
    </w:p>
    <w:p w:rsidRPr="00C0746E" w:rsidR="00C3064A" w:rsidRDefault="00281746" w14:paraId="18F83FB4" w14:textId="77777777">
      <w:pPr>
        <w:pStyle w:val="Ttulo1"/>
        <w:numPr>
          <w:ilvl w:val="0"/>
          <w:numId w:val="9"/>
        </w:numPr>
        <w:tabs>
          <w:tab w:val="left" w:pos="1427"/>
        </w:tabs>
        <w:spacing w:before="1"/>
        <w:ind w:left="1427" w:hanging="358"/>
        <w:jc w:val="left"/>
      </w:pPr>
      <w:commentRangeStart w:id="69"/>
      <w:r w:rsidRPr="00C0746E">
        <w:rPr>
          <w:spacing w:val="-2"/>
        </w:rPr>
        <w:t>SUPERVISIÓN</w:t>
      </w:r>
      <w:commentRangeEnd w:id="69"/>
      <w:r w:rsidR="00BF62B2">
        <w:rPr>
          <w:rStyle w:val="Refdecomentario"/>
          <w:rFonts w:ascii="Arial MT" w:hAnsi="Arial MT" w:eastAsia="Arial MT" w:cs="Arial MT"/>
          <w:b w:val="0"/>
          <w:bCs w:val="0"/>
        </w:rPr>
        <w:commentReference w:id="69"/>
      </w:r>
    </w:p>
    <w:p w:rsidRPr="00C0746E" w:rsidR="00C3064A" w:rsidP="00C338BC" w:rsidRDefault="00C3064A" w14:paraId="62431CDC" w14:textId="77777777">
      <w:pPr>
        <w:pStyle w:val="Textoindependiente"/>
        <w:spacing w:before="34"/>
        <w:rPr>
          <w:rFonts w:ascii="Arial" w:hAnsi="Arial" w:cs="Arial"/>
          <w:b/>
        </w:rPr>
      </w:pPr>
    </w:p>
    <w:p w:rsidR="00C3064A" w:rsidP="00C338BC" w:rsidRDefault="00281746" w14:paraId="4F285EA7" w14:textId="77777777">
      <w:pPr>
        <w:ind w:left="710"/>
        <w:jc w:val="both"/>
        <w:rPr>
          <w:rFonts w:ascii="Arial" w:hAnsi="Arial" w:cs="Arial"/>
          <w:sz w:val="18"/>
          <w:szCs w:val="18"/>
        </w:rPr>
      </w:pPr>
      <w:r w:rsidRPr="00C0746E">
        <w:rPr>
          <w:rFonts w:ascii="Arial" w:hAnsi="Arial" w:cs="Arial"/>
          <w:sz w:val="18"/>
          <w:szCs w:val="18"/>
        </w:rPr>
        <w:t xml:space="preserve">La supervisión del contrato resultante del presente proceso de selección será realizada por el </w:t>
      </w:r>
      <w:r w:rsidRPr="00C0746E">
        <w:rPr>
          <w:rFonts w:ascii="Arial" w:hAnsi="Arial" w:cs="Arial"/>
          <w:b/>
          <w:bCs/>
          <w:sz w:val="18"/>
          <w:szCs w:val="18"/>
        </w:rPr>
        <w:t>Director de Planeación Sectorial con</w:t>
      </w:r>
      <w:r w:rsidRPr="00C0746E">
        <w:rPr>
          <w:rFonts w:ascii="Arial" w:hAnsi="Arial" w:cs="Arial"/>
          <w:b/>
          <w:bCs/>
          <w:spacing w:val="-1"/>
          <w:sz w:val="18"/>
          <w:szCs w:val="18"/>
        </w:rPr>
        <w:t xml:space="preserve"> </w:t>
      </w:r>
      <w:r w:rsidRPr="00C0746E">
        <w:rPr>
          <w:rFonts w:ascii="Arial" w:hAnsi="Arial" w:cs="Arial"/>
          <w:b/>
          <w:bCs/>
          <w:sz w:val="18"/>
          <w:szCs w:val="18"/>
        </w:rPr>
        <w:t>cargo director administrativo</w:t>
      </w:r>
      <w:r w:rsidRPr="00C0746E">
        <w:rPr>
          <w:rFonts w:ascii="Arial" w:hAnsi="Arial" w:cs="Arial"/>
          <w:b/>
          <w:bCs/>
          <w:spacing w:val="-2"/>
          <w:sz w:val="18"/>
          <w:szCs w:val="18"/>
        </w:rPr>
        <w:t xml:space="preserve"> </w:t>
      </w:r>
      <w:r w:rsidRPr="00C0746E">
        <w:rPr>
          <w:rFonts w:ascii="Arial" w:hAnsi="Arial" w:cs="Arial"/>
          <w:b/>
          <w:bCs/>
          <w:sz w:val="18"/>
          <w:szCs w:val="18"/>
        </w:rPr>
        <w:t>o</w:t>
      </w:r>
      <w:r w:rsidRPr="00C0746E">
        <w:rPr>
          <w:rFonts w:ascii="Arial" w:hAnsi="Arial" w:cs="Arial"/>
          <w:b/>
          <w:bCs/>
          <w:spacing w:val="-4"/>
          <w:sz w:val="18"/>
          <w:szCs w:val="18"/>
        </w:rPr>
        <w:t xml:space="preserve"> </w:t>
      </w:r>
      <w:r w:rsidRPr="00C0746E">
        <w:rPr>
          <w:rFonts w:ascii="Arial" w:hAnsi="Arial" w:cs="Arial"/>
          <w:b/>
          <w:bCs/>
          <w:sz w:val="18"/>
          <w:szCs w:val="18"/>
        </w:rPr>
        <w:t>financiero o</w:t>
      </w:r>
      <w:r w:rsidRPr="00C0746E">
        <w:rPr>
          <w:rFonts w:ascii="Arial" w:hAnsi="Arial" w:cs="Arial"/>
          <w:b/>
          <w:bCs/>
          <w:spacing w:val="-2"/>
          <w:sz w:val="18"/>
          <w:szCs w:val="18"/>
        </w:rPr>
        <w:t xml:space="preserve"> </w:t>
      </w:r>
      <w:r w:rsidRPr="00C0746E">
        <w:rPr>
          <w:rFonts w:ascii="Arial" w:hAnsi="Arial" w:cs="Arial"/>
          <w:b/>
          <w:bCs/>
          <w:sz w:val="18"/>
          <w:szCs w:val="18"/>
        </w:rPr>
        <w:t>técnico</w:t>
      </w:r>
      <w:r w:rsidRPr="00C0746E">
        <w:rPr>
          <w:rFonts w:ascii="Arial" w:hAnsi="Arial" w:cs="Arial"/>
          <w:b/>
          <w:bCs/>
          <w:spacing w:val="-2"/>
          <w:sz w:val="18"/>
          <w:szCs w:val="18"/>
        </w:rPr>
        <w:t xml:space="preserve"> </w:t>
      </w:r>
      <w:r w:rsidRPr="00C0746E">
        <w:rPr>
          <w:rFonts w:ascii="Arial" w:hAnsi="Arial" w:cs="Arial"/>
          <w:b/>
          <w:bCs/>
          <w:sz w:val="18"/>
          <w:szCs w:val="18"/>
        </w:rPr>
        <w:t>u</w:t>
      </w:r>
      <w:r w:rsidRPr="00C0746E">
        <w:rPr>
          <w:rFonts w:ascii="Arial" w:hAnsi="Arial" w:cs="Arial"/>
          <w:b/>
          <w:bCs/>
          <w:spacing w:val="-2"/>
          <w:sz w:val="18"/>
          <w:szCs w:val="18"/>
        </w:rPr>
        <w:t xml:space="preserve"> </w:t>
      </w:r>
      <w:r w:rsidRPr="00C0746E">
        <w:rPr>
          <w:rFonts w:ascii="Arial" w:hAnsi="Arial" w:cs="Arial"/>
          <w:b/>
          <w:bCs/>
          <w:sz w:val="18"/>
          <w:szCs w:val="18"/>
        </w:rPr>
        <w:t>operativo,</w:t>
      </w:r>
      <w:r w:rsidRPr="00C0746E">
        <w:rPr>
          <w:rFonts w:ascii="Arial" w:hAnsi="Arial" w:cs="Arial"/>
          <w:b/>
          <w:bCs/>
          <w:spacing w:val="-2"/>
          <w:sz w:val="18"/>
          <w:szCs w:val="18"/>
        </w:rPr>
        <w:t xml:space="preserve"> </w:t>
      </w:r>
      <w:r w:rsidRPr="00C0746E">
        <w:rPr>
          <w:rFonts w:ascii="Arial" w:hAnsi="Arial" w:cs="Arial"/>
          <w:b/>
          <w:bCs/>
          <w:sz w:val="18"/>
          <w:szCs w:val="18"/>
        </w:rPr>
        <w:t>código 009</w:t>
      </w:r>
      <w:r w:rsidRPr="00C0746E">
        <w:rPr>
          <w:rFonts w:ascii="Arial" w:hAnsi="Arial" w:cs="Arial"/>
          <w:b/>
          <w:bCs/>
          <w:spacing w:val="-2"/>
          <w:sz w:val="18"/>
          <w:szCs w:val="18"/>
        </w:rPr>
        <w:t xml:space="preserve"> </w:t>
      </w:r>
      <w:r w:rsidRPr="00C0746E">
        <w:rPr>
          <w:rFonts w:ascii="Arial" w:hAnsi="Arial" w:cs="Arial"/>
          <w:b/>
          <w:bCs/>
          <w:sz w:val="18"/>
          <w:szCs w:val="18"/>
        </w:rPr>
        <w:t>grado 07</w:t>
      </w:r>
      <w:r w:rsidRPr="00C0746E">
        <w:rPr>
          <w:rFonts w:ascii="Arial" w:hAnsi="Arial" w:cs="Arial"/>
          <w:b/>
          <w:bCs/>
          <w:spacing w:val="-9"/>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la</w:t>
      </w:r>
      <w:r w:rsidRPr="00C0746E">
        <w:rPr>
          <w:rFonts w:ascii="Arial" w:hAnsi="Arial" w:cs="Arial"/>
          <w:spacing w:val="-9"/>
          <w:sz w:val="18"/>
          <w:szCs w:val="18"/>
        </w:rPr>
        <w:t xml:space="preserve"> </w:t>
      </w:r>
      <w:r w:rsidRPr="00C0746E">
        <w:rPr>
          <w:rFonts w:ascii="Arial" w:hAnsi="Arial" w:cs="Arial"/>
          <w:sz w:val="18"/>
          <w:szCs w:val="18"/>
        </w:rPr>
        <w:t>Secretaría</w:t>
      </w:r>
      <w:r w:rsidRPr="00C0746E">
        <w:rPr>
          <w:rFonts w:ascii="Arial" w:hAnsi="Arial" w:cs="Arial"/>
          <w:spacing w:val="-8"/>
          <w:sz w:val="18"/>
          <w:szCs w:val="18"/>
        </w:rPr>
        <w:t xml:space="preserve"> </w:t>
      </w:r>
      <w:r w:rsidRPr="00C0746E">
        <w:rPr>
          <w:rFonts w:ascii="Arial" w:hAnsi="Arial" w:cs="Arial"/>
          <w:sz w:val="18"/>
          <w:szCs w:val="18"/>
        </w:rPr>
        <w:t>Distrital</w:t>
      </w:r>
      <w:r w:rsidRPr="00C0746E">
        <w:rPr>
          <w:rFonts w:ascii="Arial" w:hAnsi="Arial" w:cs="Arial"/>
          <w:spacing w:val="-9"/>
          <w:sz w:val="18"/>
          <w:szCs w:val="18"/>
        </w:rPr>
        <w:t xml:space="preserve"> </w:t>
      </w:r>
      <w:r w:rsidRPr="00C0746E">
        <w:rPr>
          <w:rFonts w:ascii="Arial" w:hAnsi="Arial" w:cs="Arial"/>
          <w:sz w:val="18"/>
          <w:szCs w:val="18"/>
        </w:rPr>
        <w:t>de</w:t>
      </w:r>
      <w:r w:rsidRPr="00C0746E">
        <w:rPr>
          <w:rFonts w:ascii="Arial" w:hAnsi="Arial" w:cs="Arial"/>
          <w:spacing w:val="-10"/>
          <w:sz w:val="18"/>
          <w:szCs w:val="18"/>
        </w:rPr>
        <w:t xml:space="preserve"> </w:t>
      </w:r>
      <w:r w:rsidRPr="00C0746E">
        <w:rPr>
          <w:rFonts w:ascii="Arial" w:hAnsi="Arial" w:cs="Arial"/>
          <w:sz w:val="18"/>
          <w:szCs w:val="18"/>
        </w:rPr>
        <w:t>Salud,</w:t>
      </w:r>
      <w:r w:rsidRPr="00C0746E">
        <w:rPr>
          <w:rFonts w:ascii="Arial" w:hAnsi="Arial" w:cs="Arial"/>
          <w:spacing w:val="-10"/>
          <w:sz w:val="18"/>
          <w:szCs w:val="18"/>
        </w:rPr>
        <w:t xml:space="preserve"> </w:t>
      </w:r>
      <w:r w:rsidRPr="00C0746E">
        <w:rPr>
          <w:rFonts w:ascii="Arial" w:hAnsi="Arial" w:cs="Arial"/>
          <w:sz w:val="18"/>
          <w:szCs w:val="18"/>
        </w:rPr>
        <w:t>y/o</w:t>
      </w:r>
      <w:r w:rsidRPr="00C0746E">
        <w:rPr>
          <w:rFonts w:ascii="Arial" w:hAnsi="Arial" w:cs="Arial"/>
          <w:spacing w:val="-8"/>
          <w:sz w:val="18"/>
          <w:szCs w:val="18"/>
        </w:rPr>
        <w:t xml:space="preserve"> </w:t>
      </w:r>
      <w:r w:rsidRPr="00C0746E">
        <w:rPr>
          <w:rFonts w:ascii="Arial" w:hAnsi="Arial" w:cs="Arial"/>
          <w:sz w:val="18"/>
          <w:szCs w:val="18"/>
        </w:rPr>
        <w:t>quien</w:t>
      </w:r>
      <w:r w:rsidRPr="00C0746E">
        <w:rPr>
          <w:rFonts w:ascii="Arial" w:hAnsi="Arial" w:cs="Arial"/>
          <w:spacing w:val="-9"/>
          <w:sz w:val="18"/>
          <w:szCs w:val="18"/>
        </w:rPr>
        <w:t xml:space="preserve"> </w:t>
      </w:r>
      <w:r w:rsidRPr="00C0746E">
        <w:rPr>
          <w:rFonts w:ascii="Arial" w:hAnsi="Arial" w:cs="Arial"/>
          <w:sz w:val="18"/>
          <w:szCs w:val="18"/>
        </w:rPr>
        <w:t>designe</w:t>
      </w:r>
      <w:r w:rsidRPr="00C0746E">
        <w:rPr>
          <w:rFonts w:ascii="Arial" w:hAnsi="Arial" w:cs="Arial"/>
          <w:spacing w:val="-10"/>
          <w:sz w:val="18"/>
          <w:szCs w:val="18"/>
        </w:rPr>
        <w:t xml:space="preserve"> </w:t>
      </w:r>
      <w:r w:rsidRPr="00C0746E">
        <w:rPr>
          <w:rFonts w:ascii="Arial" w:hAnsi="Arial" w:cs="Arial"/>
          <w:sz w:val="18"/>
          <w:szCs w:val="18"/>
        </w:rPr>
        <w:t>el</w:t>
      </w:r>
      <w:r w:rsidRPr="00C0746E">
        <w:rPr>
          <w:rFonts w:ascii="Arial" w:hAnsi="Arial" w:cs="Arial"/>
          <w:spacing w:val="-9"/>
          <w:sz w:val="18"/>
          <w:szCs w:val="18"/>
        </w:rPr>
        <w:t xml:space="preserve"> </w:t>
      </w:r>
      <w:r w:rsidRPr="00C0746E">
        <w:rPr>
          <w:rFonts w:ascii="Arial" w:hAnsi="Arial" w:cs="Arial"/>
          <w:sz w:val="18"/>
          <w:szCs w:val="18"/>
        </w:rPr>
        <w:t>Secretario</w:t>
      </w:r>
      <w:r w:rsidRPr="00C0746E">
        <w:rPr>
          <w:rFonts w:ascii="Arial" w:hAnsi="Arial" w:cs="Arial"/>
          <w:spacing w:val="-9"/>
          <w:sz w:val="18"/>
          <w:szCs w:val="18"/>
        </w:rPr>
        <w:t xml:space="preserve"> </w:t>
      </w:r>
      <w:r w:rsidRPr="00C0746E">
        <w:rPr>
          <w:rFonts w:ascii="Arial" w:hAnsi="Arial" w:cs="Arial"/>
          <w:sz w:val="18"/>
          <w:szCs w:val="18"/>
        </w:rPr>
        <w:t>Distrital</w:t>
      </w:r>
      <w:r w:rsidRPr="00C0746E">
        <w:rPr>
          <w:rFonts w:ascii="Arial" w:hAnsi="Arial" w:cs="Arial"/>
          <w:spacing w:val="-9"/>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Salud</w:t>
      </w:r>
      <w:r w:rsidRPr="00C0746E">
        <w:rPr>
          <w:rFonts w:ascii="Arial" w:hAnsi="Arial" w:cs="Arial"/>
          <w:spacing w:val="-1"/>
          <w:sz w:val="18"/>
          <w:szCs w:val="18"/>
        </w:rPr>
        <w:t xml:space="preserve"> </w:t>
      </w:r>
      <w:r w:rsidRPr="00C0746E">
        <w:rPr>
          <w:rFonts w:ascii="Arial" w:hAnsi="Arial" w:cs="Arial"/>
          <w:sz w:val="18"/>
          <w:szCs w:val="18"/>
        </w:rPr>
        <w:t>-</w:t>
      </w:r>
      <w:r w:rsidRPr="00C0746E">
        <w:rPr>
          <w:rFonts w:ascii="Arial" w:hAnsi="Arial" w:cs="Arial"/>
          <w:spacing w:val="-9"/>
          <w:sz w:val="18"/>
          <w:szCs w:val="18"/>
        </w:rPr>
        <w:t xml:space="preserve"> </w:t>
      </w:r>
      <w:r w:rsidRPr="00C0746E">
        <w:rPr>
          <w:rFonts w:ascii="Arial" w:hAnsi="Arial" w:cs="Arial"/>
          <w:sz w:val="18"/>
          <w:szCs w:val="18"/>
        </w:rPr>
        <w:t>Director</w:t>
      </w:r>
      <w:r w:rsidRPr="00C0746E">
        <w:rPr>
          <w:rFonts w:ascii="Arial" w:hAnsi="Arial" w:cs="Arial"/>
          <w:spacing w:val="-9"/>
          <w:sz w:val="18"/>
          <w:szCs w:val="18"/>
        </w:rPr>
        <w:t xml:space="preserve"> </w:t>
      </w:r>
      <w:r w:rsidRPr="00C0746E">
        <w:rPr>
          <w:rFonts w:ascii="Arial" w:hAnsi="Arial" w:cs="Arial"/>
          <w:sz w:val="18"/>
          <w:szCs w:val="18"/>
        </w:rPr>
        <w:t>Ejecutivo</w:t>
      </w:r>
      <w:r w:rsidRPr="00C0746E">
        <w:rPr>
          <w:rFonts w:ascii="Arial" w:hAnsi="Arial" w:cs="Arial"/>
          <w:spacing w:val="-9"/>
          <w:sz w:val="18"/>
          <w:szCs w:val="18"/>
        </w:rPr>
        <w:t xml:space="preserve"> </w:t>
      </w:r>
      <w:r w:rsidRPr="00C0746E">
        <w:rPr>
          <w:rFonts w:ascii="Arial" w:hAnsi="Arial" w:cs="Arial"/>
          <w:sz w:val="18"/>
          <w:szCs w:val="18"/>
        </w:rPr>
        <w:t>del</w:t>
      </w:r>
      <w:r w:rsidRPr="00C0746E">
        <w:rPr>
          <w:rFonts w:ascii="Arial" w:hAnsi="Arial" w:cs="Arial"/>
          <w:spacing w:val="-9"/>
          <w:sz w:val="18"/>
          <w:szCs w:val="18"/>
        </w:rPr>
        <w:t xml:space="preserve"> </w:t>
      </w:r>
      <w:r w:rsidRPr="00C0746E">
        <w:rPr>
          <w:rFonts w:ascii="Arial" w:hAnsi="Arial" w:cs="Arial"/>
          <w:sz w:val="18"/>
          <w:szCs w:val="18"/>
        </w:rPr>
        <w:t>Fondo Financiero Distrital de Salud, quien podrá apoyarse técnicamente en los colaboradores de la Dependencia a su cargo.</w:t>
      </w:r>
      <w:r w:rsidRPr="00C0746E">
        <w:rPr>
          <w:rFonts w:ascii="Arial" w:hAnsi="Arial" w:cs="Arial"/>
          <w:spacing w:val="-13"/>
          <w:sz w:val="18"/>
          <w:szCs w:val="18"/>
        </w:rPr>
        <w:t xml:space="preserve"> </w:t>
      </w:r>
      <w:r w:rsidRPr="00C0746E">
        <w:rPr>
          <w:rFonts w:ascii="Arial" w:hAnsi="Arial" w:cs="Arial"/>
          <w:sz w:val="18"/>
          <w:szCs w:val="18"/>
        </w:rPr>
        <w:t>El</w:t>
      </w:r>
      <w:r w:rsidRPr="00C0746E">
        <w:rPr>
          <w:rFonts w:ascii="Arial" w:hAnsi="Arial" w:cs="Arial"/>
          <w:spacing w:val="-12"/>
          <w:sz w:val="18"/>
          <w:szCs w:val="18"/>
        </w:rPr>
        <w:t xml:space="preserve"> </w:t>
      </w:r>
      <w:r w:rsidRPr="00C0746E">
        <w:rPr>
          <w:rFonts w:ascii="Arial" w:hAnsi="Arial" w:cs="Arial"/>
          <w:sz w:val="18"/>
          <w:szCs w:val="18"/>
        </w:rPr>
        <w:t>supervisor</w:t>
      </w:r>
      <w:r w:rsidRPr="00C0746E">
        <w:rPr>
          <w:rFonts w:ascii="Arial" w:hAnsi="Arial" w:cs="Arial"/>
          <w:spacing w:val="-13"/>
          <w:sz w:val="18"/>
          <w:szCs w:val="18"/>
        </w:rPr>
        <w:t xml:space="preserve"> </w:t>
      </w:r>
      <w:r w:rsidRPr="00C0746E">
        <w:rPr>
          <w:rFonts w:ascii="Arial" w:hAnsi="Arial" w:cs="Arial"/>
          <w:sz w:val="18"/>
          <w:szCs w:val="18"/>
        </w:rPr>
        <w:t>designado</w:t>
      </w:r>
      <w:r w:rsidRPr="00C0746E">
        <w:rPr>
          <w:rFonts w:ascii="Arial" w:hAnsi="Arial" w:cs="Arial"/>
          <w:spacing w:val="-12"/>
          <w:sz w:val="18"/>
          <w:szCs w:val="18"/>
        </w:rPr>
        <w:t xml:space="preserve"> </w:t>
      </w:r>
      <w:r w:rsidRPr="00C0746E">
        <w:rPr>
          <w:rFonts w:ascii="Arial" w:hAnsi="Arial" w:cs="Arial"/>
          <w:sz w:val="18"/>
          <w:szCs w:val="18"/>
        </w:rPr>
        <w:t>tiene</w:t>
      </w:r>
      <w:r w:rsidRPr="00C0746E">
        <w:rPr>
          <w:rFonts w:ascii="Arial" w:hAnsi="Arial" w:cs="Arial"/>
          <w:spacing w:val="-13"/>
          <w:sz w:val="18"/>
          <w:szCs w:val="18"/>
        </w:rPr>
        <w:t xml:space="preserve"> </w:t>
      </w:r>
      <w:r w:rsidRPr="00C0746E">
        <w:rPr>
          <w:rFonts w:ascii="Arial" w:hAnsi="Arial" w:cs="Arial"/>
          <w:sz w:val="18"/>
          <w:szCs w:val="18"/>
        </w:rPr>
        <w:t>la</w:t>
      </w:r>
      <w:r w:rsidRPr="00C0746E">
        <w:rPr>
          <w:rFonts w:ascii="Arial" w:hAnsi="Arial" w:cs="Arial"/>
          <w:spacing w:val="-13"/>
          <w:sz w:val="18"/>
          <w:szCs w:val="18"/>
        </w:rPr>
        <w:t xml:space="preserve"> </w:t>
      </w:r>
      <w:r w:rsidRPr="00C0746E">
        <w:rPr>
          <w:rFonts w:ascii="Arial" w:hAnsi="Arial" w:cs="Arial"/>
          <w:sz w:val="18"/>
          <w:szCs w:val="18"/>
        </w:rPr>
        <w:t>competencia</w:t>
      </w:r>
      <w:r w:rsidRPr="00C0746E">
        <w:rPr>
          <w:rFonts w:ascii="Arial" w:hAnsi="Arial" w:cs="Arial"/>
          <w:spacing w:val="-12"/>
          <w:sz w:val="18"/>
          <w:szCs w:val="18"/>
        </w:rPr>
        <w:t xml:space="preserve"> </w:t>
      </w:r>
      <w:r w:rsidRPr="00C0746E">
        <w:rPr>
          <w:rFonts w:ascii="Arial" w:hAnsi="Arial" w:cs="Arial"/>
          <w:sz w:val="18"/>
          <w:szCs w:val="18"/>
        </w:rPr>
        <w:t>funcional</w:t>
      </w:r>
      <w:r w:rsidRPr="00C0746E">
        <w:rPr>
          <w:rFonts w:ascii="Arial" w:hAnsi="Arial" w:cs="Arial"/>
          <w:spacing w:val="-13"/>
          <w:sz w:val="18"/>
          <w:szCs w:val="18"/>
        </w:rPr>
        <w:t xml:space="preserve"> </w:t>
      </w:r>
      <w:r w:rsidRPr="00C0746E">
        <w:rPr>
          <w:rFonts w:ascii="Arial" w:hAnsi="Arial" w:cs="Arial"/>
          <w:sz w:val="18"/>
          <w:szCs w:val="18"/>
        </w:rPr>
        <w:t>y</w:t>
      </w:r>
      <w:r w:rsidRPr="00C0746E">
        <w:rPr>
          <w:rFonts w:ascii="Arial" w:hAnsi="Arial" w:cs="Arial"/>
          <w:spacing w:val="-12"/>
          <w:sz w:val="18"/>
          <w:szCs w:val="18"/>
        </w:rPr>
        <w:t xml:space="preserve"> </w:t>
      </w:r>
      <w:r w:rsidRPr="00C0746E">
        <w:rPr>
          <w:rFonts w:ascii="Arial" w:hAnsi="Arial" w:cs="Arial"/>
          <w:sz w:val="18"/>
          <w:szCs w:val="18"/>
        </w:rPr>
        <w:t>la</w:t>
      </w:r>
      <w:r w:rsidRPr="00C0746E">
        <w:rPr>
          <w:rFonts w:ascii="Arial" w:hAnsi="Arial" w:cs="Arial"/>
          <w:spacing w:val="-13"/>
          <w:sz w:val="18"/>
          <w:szCs w:val="18"/>
        </w:rPr>
        <w:t xml:space="preserve"> </w:t>
      </w:r>
      <w:r w:rsidRPr="00C0746E">
        <w:rPr>
          <w:rFonts w:ascii="Arial" w:hAnsi="Arial" w:cs="Arial"/>
          <w:sz w:val="18"/>
          <w:szCs w:val="18"/>
        </w:rPr>
        <w:t>idoneidad</w:t>
      </w:r>
      <w:r w:rsidRPr="00C0746E">
        <w:rPr>
          <w:rFonts w:ascii="Arial" w:hAnsi="Arial" w:cs="Arial"/>
          <w:spacing w:val="-12"/>
          <w:sz w:val="18"/>
          <w:szCs w:val="18"/>
        </w:rPr>
        <w:t xml:space="preserve"> </w:t>
      </w:r>
      <w:r w:rsidRPr="00C0746E">
        <w:rPr>
          <w:rFonts w:ascii="Arial" w:hAnsi="Arial" w:cs="Arial"/>
          <w:sz w:val="18"/>
          <w:szCs w:val="18"/>
        </w:rPr>
        <w:t>para</w:t>
      </w:r>
      <w:r w:rsidRPr="00C0746E">
        <w:rPr>
          <w:rFonts w:ascii="Arial" w:hAnsi="Arial" w:cs="Arial"/>
          <w:spacing w:val="-13"/>
          <w:sz w:val="18"/>
          <w:szCs w:val="18"/>
        </w:rPr>
        <w:t xml:space="preserve"> </w:t>
      </w:r>
      <w:r w:rsidRPr="00C0746E">
        <w:rPr>
          <w:rFonts w:ascii="Arial" w:hAnsi="Arial" w:cs="Arial"/>
          <w:sz w:val="18"/>
          <w:szCs w:val="18"/>
        </w:rPr>
        <w:t>ejercer</w:t>
      </w:r>
      <w:r w:rsidRPr="00C0746E">
        <w:rPr>
          <w:rFonts w:ascii="Arial" w:hAnsi="Arial" w:cs="Arial"/>
          <w:spacing w:val="-12"/>
          <w:sz w:val="18"/>
          <w:szCs w:val="18"/>
        </w:rPr>
        <w:t xml:space="preserve"> </w:t>
      </w:r>
      <w:r w:rsidRPr="00C0746E">
        <w:rPr>
          <w:rFonts w:ascii="Arial" w:hAnsi="Arial" w:cs="Arial"/>
          <w:sz w:val="18"/>
          <w:szCs w:val="18"/>
        </w:rPr>
        <w:t>la</w:t>
      </w:r>
      <w:r w:rsidRPr="00C0746E">
        <w:rPr>
          <w:rFonts w:ascii="Arial" w:hAnsi="Arial" w:cs="Arial"/>
          <w:spacing w:val="-13"/>
          <w:sz w:val="18"/>
          <w:szCs w:val="18"/>
        </w:rPr>
        <w:t xml:space="preserve"> </w:t>
      </w:r>
      <w:r w:rsidRPr="00C0746E">
        <w:rPr>
          <w:rFonts w:ascii="Arial" w:hAnsi="Arial" w:cs="Arial"/>
          <w:sz w:val="18"/>
          <w:szCs w:val="18"/>
        </w:rPr>
        <w:t>citada</w:t>
      </w:r>
      <w:r w:rsidRPr="00C0746E">
        <w:rPr>
          <w:rFonts w:ascii="Arial" w:hAnsi="Arial" w:cs="Arial"/>
          <w:spacing w:val="-12"/>
          <w:sz w:val="18"/>
          <w:szCs w:val="18"/>
        </w:rPr>
        <w:t xml:space="preserve"> </w:t>
      </w:r>
      <w:r w:rsidRPr="00C0746E">
        <w:rPr>
          <w:rFonts w:ascii="Arial" w:hAnsi="Arial" w:cs="Arial"/>
          <w:sz w:val="18"/>
          <w:szCs w:val="18"/>
        </w:rPr>
        <w:t>designación</w:t>
      </w:r>
      <w:r w:rsidRPr="00C0746E">
        <w:rPr>
          <w:rFonts w:ascii="Arial" w:hAnsi="Arial" w:cs="Arial"/>
          <w:spacing w:val="-13"/>
          <w:sz w:val="18"/>
          <w:szCs w:val="18"/>
        </w:rPr>
        <w:t xml:space="preserve"> </w:t>
      </w:r>
      <w:r w:rsidRPr="00C0746E">
        <w:rPr>
          <w:rFonts w:ascii="Arial" w:hAnsi="Arial" w:cs="Arial"/>
          <w:sz w:val="18"/>
          <w:szCs w:val="18"/>
        </w:rPr>
        <w:t>según el manual de funciones de la entidad.</w:t>
      </w:r>
    </w:p>
    <w:p w:rsidRPr="00C0746E" w:rsidR="00987EC3" w:rsidP="00C338BC" w:rsidRDefault="00987EC3" w14:paraId="6F8BE13F" w14:textId="77777777">
      <w:pPr>
        <w:ind w:left="710"/>
        <w:jc w:val="both"/>
        <w:rPr>
          <w:rFonts w:ascii="Arial" w:hAnsi="Arial" w:cs="Arial"/>
          <w:sz w:val="18"/>
          <w:szCs w:val="18"/>
        </w:rPr>
      </w:pPr>
    </w:p>
    <w:p w:rsidRPr="00987EC3" w:rsidR="00987EC3" w:rsidP="00987EC3" w:rsidRDefault="00987EC3" w14:paraId="665430CC" w14:textId="77777777">
      <w:pPr>
        <w:ind w:left="710"/>
        <w:jc w:val="both"/>
        <w:rPr>
          <w:rFonts w:ascii="Arial" w:hAnsi="Arial" w:cs="Arial"/>
          <w:sz w:val="18"/>
          <w:szCs w:val="18"/>
        </w:rPr>
      </w:pPr>
      <w:r w:rsidRPr="00987EC3">
        <w:rPr>
          <w:rFonts w:ascii="Arial" w:hAnsi="Arial" w:cs="Arial"/>
          <w:sz w:val="18"/>
          <w:szCs w:val="18"/>
        </w:rPr>
        <w:t>El supervisor tendrá a cargo las siguientes obligaciones, de conformidad con lo establecido en el LINEAMIENTO PARA LA SUPERVISIÓN E INTERVENTORÍA DE CONTRATOS O CONVENIOS Código: SDS-CON-LN-006  , en concordancia con el artículo 84 de la Ley 1474 de 2011:</w:t>
      </w:r>
    </w:p>
    <w:p w:rsidRPr="00C0746E" w:rsidR="00F46F17" w:rsidP="00257C94" w:rsidRDefault="00F46F17" w14:paraId="015CBB07" w14:textId="77777777">
      <w:pPr>
        <w:pStyle w:val="Textoindependiente"/>
        <w:spacing w:before="206"/>
        <w:ind w:left="710"/>
        <w:jc w:val="both"/>
        <w:rPr>
          <w:rFonts w:ascii="Arial" w:hAnsi="Arial" w:cs="Arial"/>
        </w:rPr>
      </w:pPr>
    </w:p>
    <w:p w:rsidRPr="00C0746E" w:rsidR="00C3064A" w:rsidRDefault="00281746" w14:paraId="1EF84121" w14:textId="77777777">
      <w:pPr>
        <w:pStyle w:val="Ttulo2"/>
        <w:numPr>
          <w:ilvl w:val="0"/>
          <w:numId w:val="7"/>
        </w:numPr>
        <w:tabs>
          <w:tab w:val="left" w:pos="1428"/>
        </w:tabs>
        <w:ind w:left="1428" w:hanging="359"/>
      </w:pPr>
      <w:r w:rsidRPr="00C0746E">
        <w:t>Actividades</w:t>
      </w:r>
      <w:r w:rsidRPr="00C0746E">
        <w:rPr>
          <w:spacing w:val="-3"/>
        </w:rPr>
        <w:t xml:space="preserve"> </w:t>
      </w:r>
      <w:r w:rsidRPr="00C0746E">
        <w:rPr>
          <w:spacing w:val="-2"/>
        </w:rPr>
        <w:t>Generales:</w:t>
      </w:r>
    </w:p>
    <w:p w:rsidRPr="00C0746E" w:rsidR="00C3064A" w:rsidRDefault="00281746" w14:paraId="7B388A71" w14:textId="77777777">
      <w:pPr>
        <w:pStyle w:val="Prrafodelista"/>
        <w:numPr>
          <w:ilvl w:val="1"/>
          <w:numId w:val="7"/>
        </w:numPr>
        <w:tabs>
          <w:tab w:val="left" w:pos="2128"/>
        </w:tabs>
        <w:spacing w:before="206"/>
        <w:jc w:val="both"/>
        <w:rPr>
          <w:rFonts w:ascii="Arial" w:hAnsi="Arial" w:cs="Arial"/>
          <w:sz w:val="18"/>
          <w:szCs w:val="18"/>
        </w:rPr>
      </w:pPr>
      <w:r w:rsidRPr="00C0746E">
        <w:rPr>
          <w:rFonts w:ascii="Arial" w:hAnsi="Arial" w:cs="Arial"/>
          <w:sz w:val="18"/>
          <w:szCs w:val="18"/>
        </w:rPr>
        <w:t>Conocer</w:t>
      </w:r>
      <w:r w:rsidRPr="00C0746E">
        <w:rPr>
          <w:rFonts w:ascii="Arial" w:hAnsi="Arial" w:cs="Arial"/>
          <w:spacing w:val="-9"/>
          <w:sz w:val="18"/>
          <w:szCs w:val="18"/>
        </w:rPr>
        <w:t xml:space="preserve"> </w:t>
      </w:r>
      <w:r w:rsidRPr="00C0746E">
        <w:rPr>
          <w:rFonts w:ascii="Arial" w:hAnsi="Arial" w:cs="Arial"/>
          <w:sz w:val="18"/>
          <w:szCs w:val="18"/>
        </w:rPr>
        <w:t>y</w:t>
      </w:r>
      <w:r w:rsidRPr="00C0746E">
        <w:rPr>
          <w:rFonts w:ascii="Arial" w:hAnsi="Arial" w:cs="Arial"/>
          <w:spacing w:val="-6"/>
          <w:sz w:val="18"/>
          <w:szCs w:val="18"/>
        </w:rPr>
        <w:t xml:space="preserve"> </w:t>
      </w:r>
      <w:r w:rsidRPr="00C0746E">
        <w:rPr>
          <w:rFonts w:ascii="Arial" w:hAnsi="Arial" w:cs="Arial"/>
          <w:sz w:val="18"/>
          <w:szCs w:val="18"/>
        </w:rPr>
        <w:t>entender</w:t>
      </w:r>
      <w:r w:rsidRPr="00C0746E">
        <w:rPr>
          <w:rFonts w:ascii="Arial" w:hAnsi="Arial" w:cs="Arial"/>
          <w:spacing w:val="-7"/>
          <w:sz w:val="18"/>
          <w:szCs w:val="18"/>
        </w:rPr>
        <w:t xml:space="preserve"> </w:t>
      </w:r>
      <w:r w:rsidRPr="00C0746E">
        <w:rPr>
          <w:rFonts w:ascii="Arial" w:hAnsi="Arial" w:cs="Arial"/>
          <w:sz w:val="18"/>
          <w:szCs w:val="18"/>
        </w:rPr>
        <w:t>los</w:t>
      </w:r>
      <w:r w:rsidRPr="00C0746E">
        <w:rPr>
          <w:rFonts w:ascii="Arial" w:hAnsi="Arial" w:cs="Arial"/>
          <w:spacing w:val="-6"/>
          <w:sz w:val="18"/>
          <w:szCs w:val="18"/>
        </w:rPr>
        <w:t xml:space="preserve"> </w:t>
      </w:r>
      <w:r w:rsidRPr="00C0746E">
        <w:rPr>
          <w:rFonts w:ascii="Arial" w:hAnsi="Arial" w:cs="Arial"/>
          <w:sz w:val="18"/>
          <w:szCs w:val="18"/>
        </w:rPr>
        <w:t>términos</w:t>
      </w:r>
      <w:r w:rsidRPr="00C0746E">
        <w:rPr>
          <w:rFonts w:ascii="Arial" w:hAnsi="Arial" w:cs="Arial"/>
          <w:spacing w:val="-6"/>
          <w:sz w:val="18"/>
          <w:szCs w:val="18"/>
        </w:rPr>
        <w:t xml:space="preserve"> </w:t>
      </w:r>
      <w:r w:rsidRPr="00C0746E">
        <w:rPr>
          <w:rFonts w:ascii="Arial" w:hAnsi="Arial" w:cs="Arial"/>
          <w:sz w:val="18"/>
          <w:szCs w:val="18"/>
        </w:rPr>
        <w:t>y</w:t>
      </w:r>
      <w:r w:rsidRPr="00C0746E">
        <w:rPr>
          <w:rFonts w:ascii="Arial" w:hAnsi="Arial" w:cs="Arial"/>
          <w:spacing w:val="-8"/>
          <w:sz w:val="18"/>
          <w:szCs w:val="18"/>
        </w:rPr>
        <w:t xml:space="preserve"> </w:t>
      </w:r>
      <w:r w:rsidRPr="00C0746E">
        <w:rPr>
          <w:rFonts w:ascii="Arial" w:hAnsi="Arial" w:cs="Arial"/>
          <w:sz w:val="18"/>
          <w:szCs w:val="18"/>
        </w:rPr>
        <w:t>condiciones</w:t>
      </w:r>
      <w:r w:rsidRPr="00C0746E">
        <w:rPr>
          <w:rFonts w:ascii="Arial" w:hAnsi="Arial" w:cs="Arial"/>
          <w:spacing w:val="-8"/>
          <w:sz w:val="18"/>
          <w:szCs w:val="18"/>
        </w:rPr>
        <w:t xml:space="preserve"> </w:t>
      </w:r>
      <w:r w:rsidRPr="00C0746E">
        <w:rPr>
          <w:rFonts w:ascii="Arial" w:hAnsi="Arial" w:cs="Arial"/>
          <w:sz w:val="18"/>
          <w:szCs w:val="18"/>
        </w:rPr>
        <w:t>del</w:t>
      </w:r>
      <w:r w:rsidRPr="00C0746E">
        <w:rPr>
          <w:rFonts w:ascii="Arial" w:hAnsi="Arial" w:cs="Arial"/>
          <w:spacing w:val="-9"/>
          <w:sz w:val="18"/>
          <w:szCs w:val="18"/>
        </w:rPr>
        <w:t xml:space="preserve"> </w:t>
      </w:r>
      <w:r w:rsidRPr="00C0746E">
        <w:rPr>
          <w:rFonts w:ascii="Arial" w:hAnsi="Arial" w:cs="Arial"/>
          <w:sz w:val="18"/>
          <w:szCs w:val="18"/>
        </w:rPr>
        <w:t>contrato</w:t>
      </w:r>
      <w:r w:rsidRPr="00C0746E">
        <w:rPr>
          <w:rFonts w:ascii="Arial" w:hAnsi="Arial" w:cs="Arial"/>
          <w:spacing w:val="-8"/>
          <w:sz w:val="18"/>
          <w:szCs w:val="18"/>
        </w:rPr>
        <w:t xml:space="preserve"> </w:t>
      </w:r>
      <w:r w:rsidRPr="00C0746E">
        <w:rPr>
          <w:rFonts w:ascii="Arial" w:hAnsi="Arial" w:cs="Arial"/>
          <w:sz w:val="18"/>
          <w:szCs w:val="18"/>
        </w:rPr>
        <w:t>o</w:t>
      </w:r>
      <w:r w:rsidRPr="00C0746E">
        <w:rPr>
          <w:rFonts w:ascii="Arial" w:hAnsi="Arial" w:cs="Arial"/>
          <w:spacing w:val="-9"/>
          <w:sz w:val="18"/>
          <w:szCs w:val="18"/>
        </w:rPr>
        <w:t xml:space="preserve"> </w:t>
      </w:r>
      <w:r w:rsidRPr="00C0746E">
        <w:rPr>
          <w:rFonts w:ascii="Arial" w:hAnsi="Arial" w:cs="Arial"/>
          <w:sz w:val="18"/>
          <w:szCs w:val="18"/>
        </w:rPr>
        <w:t>convenio</w:t>
      </w:r>
      <w:r w:rsidRPr="00C0746E">
        <w:rPr>
          <w:rFonts w:ascii="Arial" w:hAnsi="Arial" w:cs="Arial"/>
          <w:spacing w:val="-6"/>
          <w:sz w:val="18"/>
          <w:szCs w:val="18"/>
        </w:rPr>
        <w:t xml:space="preserve"> </w:t>
      </w:r>
      <w:r w:rsidRPr="00C0746E">
        <w:rPr>
          <w:rFonts w:ascii="Arial" w:hAnsi="Arial" w:cs="Arial"/>
          <w:sz w:val="18"/>
          <w:szCs w:val="18"/>
        </w:rPr>
        <w:t>y</w:t>
      </w:r>
      <w:r w:rsidRPr="00C0746E">
        <w:rPr>
          <w:rFonts w:ascii="Arial" w:hAnsi="Arial" w:cs="Arial"/>
          <w:spacing w:val="-8"/>
          <w:sz w:val="18"/>
          <w:szCs w:val="18"/>
        </w:rPr>
        <w:t xml:space="preserve"> </w:t>
      </w:r>
      <w:r w:rsidRPr="00C0746E">
        <w:rPr>
          <w:rFonts w:ascii="Arial" w:hAnsi="Arial" w:cs="Arial"/>
          <w:sz w:val="18"/>
          <w:szCs w:val="18"/>
        </w:rPr>
        <w:t>del</w:t>
      </w:r>
      <w:r w:rsidRPr="00C0746E">
        <w:rPr>
          <w:rFonts w:ascii="Arial" w:hAnsi="Arial" w:cs="Arial"/>
          <w:spacing w:val="-9"/>
          <w:sz w:val="18"/>
          <w:szCs w:val="18"/>
        </w:rPr>
        <w:t xml:space="preserve"> </w:t>
      </w:r>
      <w:r w:rsidRPr="00C0746E">
        <w:rPr>
          <w:rFonts w:ascii="Arial" w:hAnsi="Arial" w:cs="Arial"/>
          <w:sz w:val="18"/>
          <w:szCs w:val="18"/>
        </w:rPr>
        <w:t>pliego</w:t>
      </w:r>
      <w:r w:rsidRPr="00C0746E">
        <w:rPr>
          <w:rFonts w:ascii="Arial" w:hAnsi="Arial" w:cs="Arial"/>
          <w:spacing w:val="-9"/>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condiciones o invitación pública</w:t>
      </w:r>
    </w:p>
    <w:p w:rsidRPr="00C0746E" w:rsidR="00C3064A" w:rsidRDefault="00281746" w14:paraId="0006AC33" w14:textId="77777777">
      <w:pPr>
        <w:pStyle w:val="Prrafodelista"/>
        <w:numPr>
          <w:ilvl w:val="1"/>
          <w:numId w:val="7"/>
        </w:numPr>
        <w:tabs>
          <w:tab w:val="left" w:pos="2128"/>
        </w:tabs>
        <w:spacing w:before="1"/>
        <w:jc w:val="both"/>
        <w:rPr>
          <w:rFonts w:ascii="Arial" w:hAnsi="Arial" w:cs="Arial"/>
          <w:sz w:val="18"/>
          <w:szCs w:val="18"/>
        </w:rPr>
      </w:pPr>
      <w:r w:rsidRPr="00C0746E">
        <w:rPr>
          <w:rFonts w:ascii="Arial" w:hAnsi="Arial" w:cs="Arial"/>
          <w:sz w:val="18"/>
          <w:szCs w:val="18"/>
        </w:rPr>
        <w:t>Suscribir el acta de inicio con el contratista, la cual deberá publicar en la plataforma SECOP II</w:t>
      </w:r>
      <w:r w:rsidRPr="00C0746E">
        <w:rPr>
          <w:rFonts w:ascii="Arial" w:hAnsi="Arial" w:cs="Arial"/>
          <w:spacing w:val="80"/>
          <w:sz w:val="18"/>
          <w:szCs w:val="18"/>
        </w:rPr>
        <w:t xml:space="preserve"> </w:t>
      </w:r>
      <w:r w:rsidRPr="00C0746E">
        <w:rPr>
          <w:rFonts w:ascii="Arial" w:hAnsi="Arial" w:cs="Arial"/>
          <w:sz w:val="18"/>
          <w:szCs w:val="18"/>
        </w:rPr>
        <w:t>dentro del término de ley.</w:t>
      </w:r>
    </w:p>
    <w:p w:rsidRPr="00C0746E" w:rsidR="00C3064A" w:rsidRDefault="00281746" w14:paraId="316A4B7F" w14:textId="10A9AFFC">
      <w:pPr>
        <w:pStyle w:val="Prrafodelista"/>
        <w:numPr>
          <w:ilvl w:val="1"/>
          <w:numId w:val="7"/>
        </w:numPr>
        <w:tabs>
          <w:tab w:val="left" w:pos="2128"/>
        </w:tabs>
        <w:spacing w:line="206" w:lineRule="exact"/>
        <w:jc w:val="both"/>
        <w:rPr>
          <w:rFonts w:ascii="Arial" w:hAnsi="Arial" w:cs="Arial"/>
          <w:sz w:val="18"/>
          <w:szCs w:val="18"/>
        </w:rPr>
      </w:pPr>
      <w:r w:rsidRPr="00C0746E">
        <w:rPr>
          <w:rFonts w:ascii="Arial" w:hAnsi="Arial" w:cs="Arial"/>
          <w:sz w:val="18"/>
          <w:szCs w:val="18"/>
        </w:rPr>
        <w:t>Verificar</w:t>
      </w:r>
      <w:r w:rsidRPr="00C0746E">
        <w:rPr>
          <w:rFonts w:ascii="Arial" w:hAnsi="Arial" w:cs="Arial"/>
          <w:spacing w:val="-4"/>
          <w:sz w:val="18"/>
          <w:szCs w:val="18"/>
        </w:rPr>
        <w:t xml:space="preserve"> </w:t>
      </w:r>
      <w:r w:rsidRPr="00C0746E">
        <w:rPr>
          <w:rFonts w:ascii="Arial" w:hAnsi="Arial" w:cs="Arial"/>
          <w:sz w:val="18"/>
          <w:szCs w:val="18"/>
        </w:rPr>
        <w:t>que</w:t>
      </w:r>
      <w:r w:rsidRPr="00C0746E">
        <w:rPr>
          <w:rFonts w:ascii="Arial" w:hAnsi="Arial" w:cs="Arial"/>
          <w:spacing w:val="-2"/>
          <w:sz w:val="18"/>
          <w:szCs w:val="18"/>
        </w:rPr>
        <w:t xml:space="preserve"> </w:t>
      </w:r>
      <w:r w:rsidRPr="00C0746E">
        <w:rPr>
          <w:rFonts w:ascii="Arial" w:hAnsi="Arial" w:cs="Arial"/>
          <w:sz w:val="18"/>
          <w:szCs w:val="18"/>
        </w:rPr>
        <w:t>el</w:t>
      </w:r>
      <w:r w:rsidRPr="00C0746E">
        <w:rPr>
          <w:rFonts w:ascii="Arial" w:hAnsi="Arial" w:cs="Arial"/>
          <w:spacing w:val="-2"/>
          <w:sz w:val="18"/>
          <w:szCs w:val="18"/>
        </w:rPr>
        <w:t xml:space="preserve"> </w:t>
      </w:r>
      <w:r w:rsidRPr="00C0746E">
        <w:rPr>
          <w:rFonts w:ascii="Arial" w:hAnsi="Arial" w:cs="Arial"/>
          <w:sz w:val="18"/>
          <w:szCs w:val="18"/>
        </w:rPr>
        <w:t>cumplimiento</w:t>
      </w:r>
      <w:r w:rsidRPr="00C0746E">
        <w:rPr>
          <w:rFonts w:ascii="Arial" w:hAnsi="Arial" w:cs="Arial"/>
          <w:spacing w:val="-4"/>
          <w:sz w:val="18"/>
          <w:szCs w:val="18"/>
        </w:rPr>
        <w:t xml:space="preserve"> </w:t>
      </w:r>
      <w:r w:rsidRPr="00C0746E">
        <w:rPr>
          <w:rFonts w:ascii="Arial" w:hAnsi="Arial" w:cs="Arial"/>
          <w:sz w:val="18"/>
          <w:szCs w:val="18"/>
        </w:rPr>
        <w:t>del</w:t>
      </w:r>
      <w:r w:rsidRPr="00C0746E">
        <w:rPr>
          <w:rFonts w:ascii="Arial" w:hAnsi="Arial" w:cs="Arial"/>
          <w:spacing w:val="-2"/>
          <w:sz w:val="18"/>
          <w:szCs w:val="18"/>
        </w:rPr>
        <w:t xml:space="preserve"> </w:t>
      </w:r>
      <w:r w:rsidRPr="00C0746E">
        <w:rPr>
          <w:rFonts w:ascii="Arial" w:hAnsi="Arial" w:cs="Arial"/>
          <w:sz w:val="18"/>
          <w:szCs w:val="18"/>
        </w:rPr>
        <w:t>objeto</w:t>
      </w:r>
      <w:r w:rsidRPr="00C0746E">
        <w:rPr>
          <w:rFonts w:ascii="Arial" w:hAnsi="Arial" w:cs="Arial"/>
          <w:spacing w:val="-4"/>
          <w:sz w:val="18"/>
          <w:szCs w:val="18"/>
        </w:rPr>
        <w:t xml:space="preserve"> </w:t>
      </w:r>
      <w:r w:rsidRPr="00C0746E">
        <w:rPr>
          <w:rFonts w:ascii="Arial" w:hAnsi="Arial" w:cs="Arial"/>
          <w:sz w:val="18"/>
          <w:szCs w:val="18"/>
        </w:rPr>
        <w:t>sea</w:t>
      </w:r>
      <w:r w:rsidRPr="00C0746E">
        <w:rPr>
          <w:rFonts w:ascii="Arial" w:hAnsi="Arial" w:cs="Arial"/>
          <w:spacing w:val="-4"/>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los</w:t>
      </w:r>
      <w:r w:rsidRPr="00C0746E">
        <w:rPr>
          <w:rFonts w:ascii="Arial" w:hAnsi="Arial" w:cs="Arial"/>
          <w:spacing w:val="-1"/>
          <w:sz w:val="18"/>
          <w:szCs w:val="18"/>
        </w:rPr>
        <w:t xml:space="preserve"> </w:t>
      </w:r>
      <w:r w:rsidRPr="00C0746E">
        <w:rPr>
          <w:rFonts w:ascii="Arial" w:hAnsi="Arial" w:cs="Arial"/>
          <w:sz w:val="18"/>
          <w:szCs w:val="18"/>
        </w:rPr>
        <w:t>términos</w:t>
      </w:r>
      <w:r w:rsidRPr="00C0746E">
        <w:rPr>
          <w:rFonts w:ascii="Arial" w:hAnsi="Arial" w:cs="Arial"/>
          <w:spacing w:val="-4"/>
          <w:sz w:val="18"/>
          <w:szCs w:val="18"/>
        </w:rPr>
        <w:t xml:space="preserve"> </w:t>
      </w:r>
      <w:r w:rsidRPr="00C0746E">
        <w:rPr>
          <w:rFonts w:ascii="Arial" w:hAnsi="Arial" w:cs="Arial"/>
          <w:sz w:val="18"/>
          <w:szCs w:val="18"/>
        </w:rPr>
        <w:t>previstos</w:t>
      </w:r>
      <w:r w:rsidRPr="00C0746E">
        <w:rPr>
          <w:rFonts w:ascii="Arial" w:hAnsi="Arial" w:cs="Arial"/>
          <w:spacing w:val="-3"/>
          <w:sz w:val="18"/>
          <w:szCs w:val="18"/>
        </w:rPr>
        <w:t xml:space="preserve"> </w:t>
      </w:r>
      <w:r w:rsidRPr="00C0746E">
        <w:rPr>
          <w:rFonts w:ascii="Arial" w:hAnsi="Arial" w:cs="Arial"/>
          <w:sz w:val="18"/>
          <w:szCs w:val="18"/>
        </w:rPr>
        <w:t>y</w:t>
      </w:r>
      <w:r w:rsidRPr="00C0746E">
        <w:rPr>
          <w:rFonts w:ascii="Arial" w:hAnsi="Arial" w:cs="Arial"/>
          <w:spacing w:val="-1"/>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mejor</w:t>
      </w:r>
      <w:r w:rsidRPr="00C0746E">
        <w:rPr>
          <w:rFonts w:ascii="Arial" w:hAnsi="Arial" w:cs="Arial"/>
          <w:spacing w:val="-1"/>
          <w:sz w:val="18"/>
          <w:szCs w:val="18"/>
        </w:rPr>
        <w:t xml:space="preserve"> </w:t>
      </w:r>
      <w:r w:rsidRPr="00C0746E">
        <w:rPr>
          <w:rFonts w:ascii="Arial" w:hAnsi="Arial" w:cs="Arial"/>
          <w:spacing w:val="-2"/>
          <w:sz w:val="18"/>
          <w:szCs w:val="18"/>
        </w:rPr>
        <w:t>calidad.</w:t>
      </w:r>
    </w:p>
    <w:p w:rsidRPr="00C0746E" w:rsidR="00C3064A" w:rsidRDefault="00281746" w14:paraId="55035CD6" w14:textId="77777777">
      <w:pPr>
        <w:pStyle w:val="Prrafodelista"/>
        <w:numPr>
          <w:ilvl w:val="1"/>
          <w:numId w:val="7"/>
        </w:numPr>
        <w:tabs>
          <w:tab w:val="left" w:pos="2128"/>
        </w:tabs>
        <w:jc w:val="both"/>
        <w:rPr>
          <w:rFonts w:ascii="Arial" w:hAnsi="Arial" w:cs="Arial"/>
          <w:sz w:val="18"/>
          <w:szCs w:val="18"/>
        </w:rPr>
      </w:pPr>
      <w:r w:rsidRPr="00C0746E">
        <w:rPr>
          <w:rFonts w:ascii="Arial" w:hAnsi="Arial" w:cs="Arial"/>
          <w:sz w:val="18"/>
          <w:szCs w:val="18"/>
        </w:rPr>
        <w:t>Obrar</w:t>
      </w:r>
      <w:r w:rsidRPr="00C0746E">
        <w:rPr>
          <w:rFonts w:ascii="Arial" w:hAnsi="Arial" w:cs="Arial"/>
          <w:spacing w:val="-4"/>
          <w:sz w:val="18"/>
          <w:szCs w:val="18"/>
        </w:rPr>
        <w:t xml:space="preserve"> </w:t>
      </w:r>
      <w:r w:rsidRPr="00C0746E">
        <w:rPr>
          <w:rFonts w:ascii="Arial" w:hAnsi="Arial" w:cs="Arial"/>
          <w:sz w:val="18"/>
          <w:szCs w:val="18"/>
        </w:rPr>
        <w:t>con</w:t>
      </w:r>
      <w:r w:rsidRPr="00C0746E">
        <w:rPr>
          <w:rFonts w:ascii="Arial" w:hAnsi="Arial" w:cs="Arial"/>
          <w:spacing w:val="-4"/>
          <w:sz w:val="18"/>
          <w:szCs w:val="18"/>
        </w:rPr>
        <w:t xml:space="preserve"> </w:t>
      </w:r>
      <w:r w:rsidRPr="00C0746E">
        <w:rPr>
          <w:rFonts w:ascii="Arial" w:hAnsi="Arial" w:cs="Arial"/>
          <w:sz w:val="18"/>
          <w:szCs w:val="18"/>
        </w:rPr>
        <w:t>lealtad</w:t>
      </w:r>
      <w:r w:rsidRPr="00C0746E">
        <w:rPr>
          <w:rFonts w:ascii="Arial" w:hAnsi="Arial" w:cs="Arial"/>
          <w:spacing w:val="-6"/>
          <w:sz w:val="18"/>
          <w:szCs w:val="18"/>
        </w:rPr>
        <w:t xml:space="preserve"> </w:t>
      </w:r>
      <w:r w:rsidRPr="00C0746E">
        <w:rPr>
          <w:rFonts w:ascii="Arial" w:hAnsi="Arial" w:cs="Arial"/>
          <w:sz w:val="18"/>
          <w:szCs w:val="18"/>
        </w:rPr>
        <w:t>y</w:t>
      </w:r>
      <w:r w:rsidRPr="00C0746E">
        <w:rPr>
          <w:rFonts w:ascii="Arial" w:hAnsi="Arial" w:cs="Arial"/>
          <w:spacing w:val="-3"/>
          <w:sz w:val="18"/>
          <w:szCs w:val="18"/>
        </w:rPr>
        <w:t xml:space="preserve"> </w:t>
      </w:r>
      <w:r w:rsidRPr="00C0746E">
        <w:rPr>
          <w:rFonts w:ascii="Arial" w:hAnsi="Arial" w:cs="Arial"/>
          <w:sz w:val="18"/>
          <w:szCs w:val="18"/>
        </w:rPr>
        <w:t>buena</w:t>
      </w:r>
      <w:r w:rsidRPr="00C0746E">
        <w:rPr>
          <w:rFonts w:ascii="Arial" w:hAnsi="Arial" w:cs="Arial"/>
          <w:spacing w:val="-6"/>
          <w:sz w:val="18"/>
          <w:szCs w:val="18"/>
        </w:rPr>
        <w:t xml:space="preserve"> </w:t>
      </w:r>
      <w:r w:rsidRPr="00C0746E">
        <w:rPr>
          <w:rFonts w:ascii="Arial" w:hAnsi="Arial" w:cs="Arial"/>
          <w:sz w:val="18"/>
          <w:szCs w:val="18"/>
        </w:rPr>
        <w:t>fe,</w:t>
      </w:r>
      <w:r w:rsidRPr="00C0746E">
        <w:rPr>
          <w:rFonts w:ascii="Arial" w:hAnsi="Arial" w:cs="Arial"/>
          <w:spacing w:val="-7"/>
          <w:sz w:val="18"/>
          <w:szCs w:val="18"/>
        </w:rPr>
        <w:t xml:space="preserve"> </w:t>
      </w:r>
      <w:r w:rsidRPr="00C0746E">
        <w:rPr>
          <w:rFonts w:ascii="Arial" w:hAnsi="Arial" w:cs="Arial"/>
          <w:sz w:val="18"/>
          <w:szCs w:val="18"/>
        </w:rPr>
        <w:t>evitando</w:t>
      </w:r>
      <w:r w:rsidRPr="00C0746E">
        <w:rPr>
          <w:rFonts w:ascii="Arial" w:hAnsi="Arial" w:cs="Arial"/>
          <w:spacing w:val="-6"/>
          <w:sz w:val="18"/>
          <w:szCs w:val="18"/>
        </w:rPr>
        <w:t xml:space="preserve"> </w:t>
      </w:r>
      <w:r w:rsidRPr="00C0746E">
        <w:rPr>
          <w:rFonts w:ascii="Arial" w:hAnsi="Arial" w:cs="Arial"/>
          <w:sz w:val="18"/>
          <w:szCs w:val="18"/>
        </w:rPr>
        <w:t>las</w:t>
      </w:r>
      <w:r w:rsidRPr="00C0746E">
        <w:rPr>
          <w:rFonts w:ascii="Arial" w:hAnsi="Arial" w:cs="Arial"/>
          <w:spacing w:val="-6"/>
          <w:sz w:val="18"/>
          <w:szCs w:val="18"/>
        </w:rPr>
        <w:t xml:space="preserve"> </w:t>
      </w:r>
      <w:r w:rsidRPr="00C0746E">
        <w:rPr>
          <w:rFonts w:ascii="Arial" w:hAnsi="Arial" w:cs="Arial"/>
          <w:sz w:val="18"/>
          <w:szCs w:val="18"/>
        </w:rPr>
        <w:t>dilaciones</w:t>
      </w:r>
      <w:r w:rsidRPr="00C0746E">
        <w:rPr>
          <w:rFonts w:ascii="Arial" w:hAnsi="Arial" w:cs="Arial"/>
          <w:spacing w:val="-6"/>
          <w:sz w:val="18"/>
          <w:szCs w:val="18"/>
        </w:rPr>
        <w:t xml:space="preserve"> </w:t>
      </w:r>
      <w:r w:rsidRPr="00C0746E">
        <w:rPr>
          <w:rFonts w:ascii="Arial" w:hAnsi="Arial" w:cs="Arial"/>
          <w:sz w:val="18"/>
          <w:szCs w:val="18"/>
        </w:rPr>
        <w:t>que</w:t>
      </w:r>
      <w:r w:rsidRPr="00C0746E">
        <w:rPr>
          <w:rFonts w:ascii="Arial" w:hAnsi="Arial" w:cs="Arial"/>
          <w:spacing w:val="-6"/>
          <w:sz w:val="18"/>
          <w:szCs w:val="18"/>
        </w:rPr>
        <w:t xml:space="preserve"> </w:t>
      </w:r>
      <w:r w:rsidRPr="00C0746E">
        <w:rPr>
          <w:rFonts w:ascii="Arial" w:hAnsi="Arial" w:cs="Arial"/>
          <w:sz w:val="18"/>
          <w:szCs w:val="18"/>
        </w:rPr>
        <w:t>pudieran</w:t>
      </w:r>
      <w:r w:rsidRPr="00C0746E">
        <w:rPr>
          <w:rFonts w:ascii="Arial" w:hAnsi="Arial" w:cs="Arial"/>
          <w:spacing w:val="-4"/>
          <w:sz w:val="18"/>
          <w:szCs w:val="18"/>
        </w:rPr>
        <w:t xml:space="preserve"> </w:t>
      </w:r>
      <w:r w:rsidRPr="00C0746E">
        <w:rPr>
          <w:rFonts w:ascii="Arial" w:hAnsi="Arial" w:cs="Arial"/>
          <w:sz w:val="18"/>
          <w:szCs w:val="18"/>
        </w:rPr>
        <w:t>presentarse</w:t>
      </w:r>
      <w:r w:rsidRPr="00C0746E">
        <w:rPr>
          <w:rFonts w:ascii="Arial" w:hAnsi="Arial" w:cs="Arial"/>
          <w:spacing w:val="-6"/>
          <w:sz w:val="18"/>
          <w:szCs w:val="18"/>
        </w:rPr>
        <w:t xml:space="preserve"> </w:t>
      </w:r>
      <w:r w:rsidRPr="00C0746E">
        <w:rPr>
          <w:rFonts w:ascii="Arial" w:hAnsi="Arial" w:cs="Arial"/>
          <w:sz w:val="18"/>
          <w:szCs w:val="18"/>
        </w:rPr>
        <w:t>en</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supervisión</w:t>
      </w:r>
      <w:r w:rsidRPr="00C0746E">
        <w:rPr>
          <w:rFonts w:ascii="Arial" w:hAnsi="Arial" w:cs="Arial"/>
          <w:spacing w:val="-6"/>
          <w:sz w:val="18"/>
          <w:szCs w:val="18"/>
        </w:rPr>
        <w:t xml:space="preserve"> </w:t>
      </w:r>
      <w:r w:rsidRPr="00C0746E">
        <w:rPr>
          <w:rFonts w:ascii="Arial" w:hAnsi="Arial" w:cs="Arial"/>
          <w:sz w:val="18"/>
          <w:szCs w:val="18"/>
        </w:rPr>
        <w:t xml:space="preserve">o </w:t>
      </w:r>
      <w:r w:rsidRPr="00C0746E">
        <w:rPr>
          <w:rFonts w:ascii="Arial" w:hAnsi="Arial" w:cs="Arial"/>
          <w:spacing w:val="-2"/>
          <w:sz w:val="18"/>
          <w:szCs w:val="18"/>
        </w:rPr>
        <w:t>interventoría.</w:t>
      </w:r>
    </w:p>
    <w:p w:rsidRPr="00C0746E" w:rsidR="00C3064A" w:rsidRDefault="00281746" w14:paraId="1E1027A6" w14:textId="77777777">
      <w:pPr>
        <w:pStyle w:val="Prrafodelista"/>
        <w:numPr>
          <w:ilvl w:val="1"/>
          <w:numId w:val="7"/>
        </w:numPr>
        <w:tabs>
          <w:tab w:val="left" w:pos="2128"/>
        </w:tabs>
        <w:spacing w:before="1" w:line="207" w:lineRule="exact"/>
        <w:jc w:val="both"/>
        <w:rPr>
          <w:rFonts w:ascii="Arial" w:hAnsi="Arial" w:cs="Arial"/>
          <w:sz w:val="18"/>
          <w:szCs w:val="18"/>
        </w:rPr>
      </w:pPr>
      <w:r w:rsidRPr="00C0746E">
        <w:rPr>
          <w:rFonts w:ascii="Arial" w:hAnsi="Arial" w:cs="Arial"/>
          <w:sz w:val="18"/>
          <w:szCs w:val="18"/>
        </w:rPr>
        <w:t>Manejar</w:t>
      </w:r>
      <w:r w:rsidRPr="00C0746E">
        <w:rPr>
          <w:rFonts w:ascii="Arial" w:hAnsi="Arial" w:cs="Arial"/>
          <w:spacing w:val="-4"/>
          <w:sz w:val="18"/>
          <w:szCs w:val="18"/>
        </w:rPr>
        <w:t xml:space="preserve"> </w:t>
      </w:r>
      <w:r w:rsidRPr="00C0746E">
        <w:rPr>
          <w:rFonts w:ascii="Arial" w:hAnsi="Arial" w:cs="Arial"/>
          <w:sz w:val="18"/>
          <w:szCs w:val="18"/>
        </w:rPr>
        <w:t>permanente</w:t>
      </w:r>
      <w:r w:rsidRPr="00C0746E">
        <w:rPr>
          <w:rFonts w:ascii="Arial" w:hAnsi="Arial" w:cs="Arial"/>
          <w:spacing w:val="-5"/>
          <w:sz w:val="18"/>
          <w:szCs w:val="18"/>
        </w:rPr>
        <w:t xml:space="preserve"> </w:t>
      </w:r>
      <w:r w:rsidRPr="00C0746E">
        <w:rPr>
          <w:rFonts w:ascii="Arial" w:hAnsi="Arial" w:cs="Arial"/>
          <w:sz w:val="18"/>
          <w:szCs w:val="18"/>
        </w:rPr>
        <w:t>comunicación</w:t>
      </w:r>
      <w:r w:rsidRPr="00C0746E">
        <w:rPr>
          <w:rFonts w:ascii="Arial" w:hAnsi="Arial" w:cs="Arial"/>
          <w:spacing w:val="-4"/>
          <w:sz w:val="18"/>
          <w:szCs w:val="18"/>
        </w:rPr>
        <w:t xml:space="preserve"> </w:t>
      </w:r>
      <w:r w:rsidRPr="00C0746E">
        <w:rPr>
          <w:rFonts w:ascii="Arial" w:hAnsi="Arial" w:cs="Arial"/>
          <w:sz w:val="18"/>
          <w:szCs w:val="18"/>
        </w:rPr>
        <w:t>con</w:t>
      </w:r>
      <w:r w:rsidRPr="00C0746E">
        <w:rPr>
          <w:rFonts w:ascii="Arial" w:hAnsi="Arial" w:cs="Arial"/>
          <w:spacing w:val="-3"/>
          <w:sz w:val="18"/>
          <w:szCs w:val="18"/>
        </w:rPr>
        <w:t xml:space="preserve"> </w:t>
      </w:r>
      <w:r w:rsidRPr="00C0746E">
        <w:rPr>
          <w:rFonts w:ascii="Arial" w:hAnsi="Arial" w:cs="Arial"/>
          <w:sz w:val="18"/>
          <w:szCs w:val="18"/>
        </w:rPr>
        <w:t>el</w:t>
      </w:r>
      <w:r w:rsidRPr="00C0746E">
        <w:rPr>
          <w:rFonts w:ascii="Arial" w:hAnsi="Arial" w:cs="Arial"/>
          <w:spacing w:val="-3"/>
          <w:sz w:val="18"/>
          <w:szCs w:val="18"/>
        </w:rPr>
        <w:t xml:space="preserve"> </w:t>
      </w:r>
      <w:r w:rsidRPr="00C0746E">
        <w:rPr>
          <w:rFonts w:ascii="Arial" w:hAnsi="Arial" w:cs="Arial"/>
          <w:spacing w:val="-2"/>
          <w:sz w:val="18"/>
          <w:szCs w:val="18"/>
        </w:rPr>
        <w:t>contratista.</w:t>
      </w:r>
    </w:p>
    <w:p w:rsidRPr="00C0746E" w:rsidR="00C3064A" w:rsidRDefault="00281746" w14:paraId="074BA4DD" w14:textId="77777777">
      <w:pPr>
        <w:pStyle w:val="Prrafodelista"/>
        <w:numPr>
          <w:ilvl w:val="1"/>
          <w:numId w:val="7"/>
        </w:numPr>
        <w:tabs>
          <w:tab w:val="left" w:pos="2128"/>
        </w:tabs>
        <w:spacing w:line="206" w:lineRule="exact"/>
        <w:jc w:val="both"/>
        <w:rPr>
          <w:rFonts w:ascii="Arial" w:hAnsi="Arial" w:cs="Arial"/>
          <w:sz w:val="18"/>
          <w:szCs w:val="18"/>
        </w:rPr>
      </w:pPr>
      <w:r w:rsidRPr="00C0746E">
        <w:rPr>
          <w:rFonts w:ascii="Arial" w:hAnsi="Arial" w:cs="Arial"/>
          <w:sz w:val="18"/>
          <w:szCs w:val="18"/>
        </w:rPr>
        <w:t>Conocer</w:t>
      </w:r>
      <w:r w:rsidRPr="00C0746E">
        <w:rPr>
          <w:rFonts w:ascii="Arial" w:hAnsi="Arial" w:cs="Arial"/>
          <w:spacing w:val="-5"/>
          <w:sz w:val="18"/>
          <w:szCs w:val="18"/>
        </w:rPr>
        <w:t xml:space="preserve"> </w:t>
      </w:r>
      <w:r w:rsidRPr="00C0746E">
        <w:rPr>
          <w:rFonts w:ascii="Arial" w:hAnsi="Arial" w:cs="Arial"/>
          <w:sz w:val="18"/>
          <w:szCs w:val="18"/>
        </w:rPr>
        <w:t>y</w:t>
      </w:r>
      <w:r w:rsidRPr="00C0746E">
        <w:rPr>
          <w:rFonts w:ascii="Arial" w:hAnsi="Arial" w:cs="Arial"/>
          <w:spacing w:val="-4"/>
          <w:sz w:val="18"/>
          <w:szCs w:val="18"/>
        </w:rPr>
        <w:t xml:space="preserve"> </w:t>
      </w:r>
      <w:r w:rsidRPr="00C0746E">
        <w:rPr>
          <w:rFonts w:ascii="Arial" w:hAnsi="Arial" w:cs="Arial"/>
          <w:sz w:val="18"/>
          <w:szCs w:val="18"/>
        </w:rPr>
        <w:t>verificar</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vigencia</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los</w:t>
      </w:r>
      <w:r w:rsidRPr="00C0746E">
        <w:rPr>
          <w:rFonts w:ascii="Arial" w:hAnsi="Arial" w:cs="Arial"/>
          <w:spacing w:val="-1"/>
          <w:sz w:val="18"/>
          <w:szCs w:val="18"/>
        </w:rPr>
        <w:t xml:space="preserve"> </w:t>
      </w:r>
      <w:r w:rsidRPr="00C0746E">
        <w:rPr>
          <w:rFonts w:ascii="Arial" w:hAnsi="Arial" w:cs="Arial"/>
          <w:sz w:val="18"/>
          <w:szCs w:val="18"/>
        </w:rPr>
        <w:t>amparos</w:t>
      </w:r>
      <w:r w:rsidRPr="00C0746E">
        <w:rPr>
          <w:rFonts w:ascii="Arial" w:hAnsi="Arial" w:cs="Arial"/>
          <w:spacing w:val="-3"/>
          <w:sz w:val="18"/>
          <w:szCs w:val="18"/>
        </w:rPr>
        <w:t xml:space="preserve"> </w:t>
      </w:r>
      <w:r w:rsidRPr="00C0746E">
        <w:rPr>
          <w:rFonts w:ascii="Arial" w:hAnsi="Arial" w:cs="Arial"/>
          <w:sz w:val="18"/>
          <w:szCs w:val="18"/>
        </w:rPr>
        <w:t>y</w:t>
      </w:r>
      <w:r w:rsidRPr="00C0746E">
        <w:rPr>
          <w:rFonts w:ascii="Arial" w:hAnsi="Arial" w:cs="Arial"/>
          <w:spacing w:val="-1"/>
          <w:sz w:val="18"/>
          <w:szCs w:val="18"/>
        </w:rPr>
        <w:t xml:space="preserve"> </w:t>
      </w:r>
      <w:r w:rsidRPr="00C0746E">
        <w:rPr>
          <w:rFonts w:ascii="Arial" w:hAnsi="Arial" w:cs="Arial"/>
          <w:sz w:val="18"/>
          <w:szCs w:val="18"/>
        </w:rPr>
        <w:t>garantías</w:t>
      </w:r>
      <w:r w:rsidRPr="00C0746E">
        <w:rPr>
          <w:rFonts w:ascii="Arial" w:hAnsi="Arial" w:cs="Arial"/>
          <w:spacing w:val="-3"/>
          <w:sz w:val="18"/>
          <w:szCs w:val="18"/>
        </w:rPr>
        <w:t xml:space="preserve"> </w:t>
      </w:r>
      <w:r w:rsidRPr="00C0746E">
        <w:rPr>
          <w:rFonts w:ascii="Arial" w:hAnsi="Arial" w:cs="Arial"/>
          <w:spacing w:val="-2"/>
          <w:sz w:val="18"/>
          <w:szCs w:val="18"/>
        </w:rPr>
        <w:t>extendidas.</w:t>
      </w:r>
    </w:p>
    <w:p w:rsidRPr="00C0746E" w:rsidR="00C3064A" w:rsidRDefault="00281746" w14:paraId="760B8684" w14:textId="77777777">
      <w:pPr>
        <w:pStyle w:val="Prrafodelista"/>
        <w:numPr>
          <w:ilvl w:val="1"/>
          <w:numId w:val="7"/>
        </w:numPr>
        <w:tabs>
          <w:tab w:val="left" w:pos="2128"/>
        </w:tabs>
        <w:jc w:val="both"/>
        <w:rPr>
          <w:rFonts w:ascii="Arial" w:hAnsi="Arial" w:cs="Arial"/>
          <w:sz w:val="18"/>
          <w:szCs w:val="18"/>
        </w:rPr>
      </w:pPr>
      <w:r w:rsidRPr="00C0746E">
        <w:rPr>
          <w:rFonts w:ascii="Arial" w:hAnsi="Arial" w:cs="Arial"/>
          <w:sz w:val="18"/>
          <w:szCs w:val="18"/>
        </w:rPr>
        <w:t>Aprobar</w:t>
      </w:r>
      <w:r w:rsidRPr="00C0746E">
        <w:rPr>
          <w:rFonts w:ascii="Arial" w:hAnsi="Arial" w:cs="Arial"/>
          <w:spacing w:val="40"/>
          <w:sz w:val="18"/>
          <w:szCs w:val="18"/>
        </w:rPr>
        <w:t xml:space="preserve"> </w:t>
      </w:r>
      <w:r w:rsidRPr="00C0746E">
        <w:rPr>
          <w:rFonts w:ascii="Arial" w:hAnsi="Arial" w:cs="Arial"/>
          <w:sz w:val="18"/>
          <w:szCs w:val="18"/>
        </w:rPr>
        <w:t>el</w:t>
      </w:r>
      <w:r w:rsidRPr="00C0746E">
        <w:rPr>
          <w:rFonts w:ascii="Arial" w:hAnsi="Arial" w:cs="Arial"/>
          <w:spacing w:val="40"/>
          <w:sz w:val="18"/>
          <w:szCs w:val="18"/>
        </w:rPr>
        <w:t xml:space="preserve"> </w:t>
      </w:r>
      <w:r w:rsidRPr="00C0746E">
        <w:rPr>
          <w:rFonts w:ascii="Arial" w:hAnsi="Arial" w:cs="Arial"/>
          <w:sz w:val="18"/>
          <w:szCs w:val="18"/>
        </w:rPr>
        <w:t>plan</w:t>
      </w:r>
      <w:r w:rsidRPr="00C0746E">
        <w:rPr>
          <w:rFonts w:ascii="Arial" w:hAnsi="Arial" w:cs="Arial"/>
          <w:spacing w:val="40"/>
          <w:sz w:val="18"/>
          <w:szCs w:val="18"/>
        </w:rPr>
        <w:t xml:space="preserve"> </w:t>
      </w:r>
      <w:r w:rsidRPr="00C0746E">
        <w:rPr>
          <w:rFonts w:ascii="Arial" w:hAnsi="Arial" w:cs="Arial"/>
          <w:sz w:val="18"/>
          <w:szCs w:val="18"/>
        </w:rPr>
        <w:t>de</w:t>
      </w:r>
      <w:r w:rsidRPr="00C0746E">
        <w:rPr>
          <w:rFonts w:ascii="Arial" w:hAnsi="Arial" w:cs="Arial"/>
          <w:spacing w:val="40"/>
          <w:sz w:val="18"/>
          <w:szCs w:val="18"/>
        </w:rPr>
        <w:t xml:space="preserve"> </w:t>
      </w:r>
      <w:r w:rsidRPr="00C0746E">
        <w:rPr>
          <w:rFonts w:ascii="Arial" w:hAnsi="Arial" w:cs="Arial"/>
          <w:sz w:val="18"/>
          <w:szCs w:val="18"/>
        </w:rPr>
        <w:t>actividades</w:t>
      </w:r>
      <w:r w:rsidRPr="00C0746E">
        <w:rPr>
          <w:rFonts w:ascii="Arial" w:hAnsi="Arial" w:cs="Arial"/>
          <w:spacing w:val="40"/>
          <w:sz w:val="18"/>
          <w:szCs w:val="18"/>
        </w:rPr>
        <w:t xml:space="preserve"> </w:t>
      </w:r>
      <w:r w:rsidRPr="00C0746E">
        <w:rPr>
          <w:rFonts w:ascii="Arial" w:hAnsi="Arial" w:cs="Arial"/>
          <w:sz w:val="18"/>
          <w:szCs w:val="18"/>
        </w:rPr>
        <w:t>o</w:t>
      </w:r>
      <w:r w:rsidRPr="00C0746E">
        <w:rPr>
          <w:rFonts w:ascii="Arial" w:hAnsi="Arial" w:cs="Arial"/>
          <w:spacing w:val="40"/>
          <w:sz w:val="18"/>
          <w:szCs w:val="18"/>
        </w:rPr>
        <w:t xml:space="preserve"> </w:t>
      </w:r>
      <w:r w:rsidRPr="00C0746E">
        <w:rPr>
          <w:rFonts w:ascii="Arial" w:hAnsi="Arial" w:cs="Arial"/>
          <w:sz w:val="18"/>
          <w:szCs w:val="18"/>
        </w:rPr>
        <w:t>cronograma</w:t>
      </w:r>
      <w:r w:rsidRPr="00C0746E">
        <w:rPr>
          <w:rFonts w:ascii="Arial" w:hAnsi="Arial" w:cs="Arial"/>
          <w:spacing w:val="40"/>
          <w:sz w:val="18"/>
          <w:szCs w:val="18"/>
        </w:rPr>
        <w:t xml:space="preserve"> </w:t>
      </w:r>
      <w:r w:rsidRPr="00C0746E">
        <w:rPr>
          <w:rFonts w:ascii="Arial" w:hAnsi="Arial" w:cs="Arial"/>
          <w:sz w:val="18"/>
          <w:szCs w:val="18"/>
        </w:rPr>
        <w:t>presentado</w:t>
      </w:r>
      <w:r w:rsidRPr="00C0746E">
        <w:rPr>
          <w:rFonts w:ascii="Arial" w:hAnsi="Arial" w:cs="Arial"/>
          <w:spacing w:val="40"/>
          <w:sz w:val="18"/>
          <w:szCs w:val="18"/>
        </w:rPr>
        <w:t xml:space="preserve"> </w:t>
      </w:r>
      <w:r w:rsidRPr="00C0746E">
        <w:rPr>
          <w:rFonts w:ascii="Arial" w:hAnsi="Arial" w:cs="Arial"/>
          <w:sz w:val="18"/>
          <w:szCs w:val="18"/>
        </w:rPr>
        <w:t>por</w:t>
      </w:r>
      <w:r w:rsidRPr="00C0746E">
        <w:rPr>
          <w:rFonts w:ascii="Arial" w:hAnsi="Arial" w:cs="Arial"/>
          <w:spacing w:val="40"/>
          <w:sz w:val="18"/>
          <w:szCs w:val="18"/>
        </w:rPr>
        <w:t xml:space="preserve"> </w:t>
      </w:r>
      <w:r w:rsidRPr="00C0746E">
        <w:rPr>
          <w:rFonts w:ascii="Arial" w:hAnsi="Arial" w:cs="Arial"/>
          <w:sz w:val="18"/>
          <w:szCs w:val="18"/>
        </w:rPr>
        <w:t>el</w:t>
      </w:r>
      <w:r w:rsidRPr="00C0746E">
        <w:rPr>
          <w:rFonts w:ascii="Arial" w:hAnsi="Arial" w:cs="Arial"/>
          <w:spacing w:val="40"/>
          <w:sz w:val="18"/>
          <w:szCs w:val="18"/>
        </w:rPr>
        <w:t xml:space="preserve"> </w:t>
      </w:r>
      <w:r w:rsidRPr="00C0746E">
        <w:rPr>
          <w:rFonts w:ascii="Arial" w:hAnsi="Arial" w:cs="Arial"/>
          <w:sz w:val="18"/>
          <w:szCs w:val="18"/>
        </w:rPr>
        <w:t>contratista</w:t>
      </w:r>
      <w:r w:rsidRPr="00C0746E">
        <w:rPr>
          <w:rFonts w:ascii="Arial" w:hAnsi="Arial" w:cs="Arial"/>
          <w:spacing w:val="40"/>
          <w:sz w:val="18"/>
          <w:szCs w:val="18"/>
        </w:rPr>
        <w:t xml:space="preserve"> </w:t>
      </w:r>
      <w:r w:rsidRPr="00C0746E">
        <w:rPr>
          <w:rFonts w:ascii="Arial" w:hAnsi="Arial" w:cs="Arial"/>
          <w:sz w:val="18"/>
          <w:szCs w:val="18"/>
        </w:rPr>
        <w:t>y</w:t>
      </w:r>
      <w:r w:rsidRPr="00C0746E">
        <w:rPr>
          <w:rFonts w:ascii="Arial" w:hAnsi="Arial" w:cs="Arial"/>
          <w:spacing w:val="40"/>
          <w:sz w:val="18"/>
          <w:szCs w:val="18"/>
        </w:rPr>
        <w:t xml:space="preserve"> </w:t>
      </w:r>
      <w:r w:rsidRPr="00C0746E">
        <w:rPr>
          <w:rFonts w:ascii="Arial" w:hAnsi="Arial" w:cs="Arial"/>
          <w:sz w:val="18"/>
          <w:szCs w:val="18"/>
        </w:rPr>
        <w:t>verificar</w:t>
      </w:r>
      <w:r w:rsidRPr="00C0746E">
        <w:rPr>
          <w:rFonts w:ascii="Arial" w:hAnsi="Arial" w:cs="Arial"/>
          <w:spacing w:val="40"/>
          <w:sz w:val="18"/>
          <w:szCs w:val="18"/>
        </w:rPr>
        <w:t xml:space="preserve"> </w:t>
      </w:r>
      <w:r w:rsidRPr="00C0746E">
        <w:rPr>
          <w:rFonts w:ascii="Arial" w:hAnsi="Arial" w:cs="Arial"/>
          <w:sz w:val="18"/>
          <w:szCs w:val="18"/>
        </w:rPr>
        <w:t>su</w:t>
      </w:r>
      <w:r w:rsidRPr="00C0746E">
        <w:rPr>
          <w:rFonts w:ascii="Arial" w:hAnsi="Arial" w:cs="Arial"/>
          <w:spacing w:val="80"/>
          <w:sz w:val="18"/>
          <w:szCs w:val="18"/>
        </w:rPr>
        <w:t xml:space="preserve"> </w:t>
      </w:r>
      <w:r w:rsidRPr="00C0746E">
        <w:rPr>
          <w:rFonts w:ascii="Arial" w:hAnsi="Arial" w:cs="Arial"/>
          <w:sz w:val="18"/>
          <w:szCs w:val="18"/>
        </w:rPr>
        <w:t>cumplimiento, cuando aplique.</w:t>
      </w:r>
    </w:p>
    <w:p w:rsidRPr="00C0746E" w:rsidR="00C3064A" w:rsidRDefault="00281746" w14:paraId="1E579544" w14:textId="77777777">
      <w:pPr>
        <w:pStyle w:val="Prrafodelista"/>
        <w:numPr>
          <w:ilvl w:val="1"/>
          <w:numId w:val="7"/>
        </w:numPr>
        <w:tabs>
          <w:tab w:val="left" w:pos="2128"/>
        </w:tabs>
        <w:spacing w:before="1"/>
        <w:jc w:val="both"/>
        <w:rPr>
          <w:rFonts w:ascii="Arial" w:hAnsi="Arial" w:cs="Arial"/>
          <w:sz w:val="18"/>
          <w:szCs w:val="18"/>
        </w:rPr>
      </w:pPr>
      <w:r w:rsidRPr="00C0746E">
        <w:rPr>
          <w:rFonts w:ascii="Arial" w:hAnsi="Arial" w:cs="Arial"/>
          <w:sz w:val="18"/>
          <w:szCs w:val="18"/>
        </w:rPr>
        <w:t>Realizar</w:t>
      </w:r>
      <w:r w:rsidRPr="00C0746E">
        <w:rPr>
          <w:rFonts w:ascii="Arial" w:hAnsi="Arial" w:cs="Arial"/>
          <w:spacing w:val="-7"/>
          <w:sz w:val="18"/>
          <w:szCs w:val="18"/>
        </w:rPr>
        <w:t xml:space="preserve"> </w:t>
      </w:r>
      <w:r w:rsidRPr="00C0746E">
        <w:rPr>
          <w:rFonts w:ascii="Arial" w:hAnsi="Arial" w:cs="Arial"/>
          <w:sz w:val="18"/>
          <w:szCs w:val="18"/>
        </w:rPr>
        <w:t>seguimiento</w:t>
      </w:r>
      <w:r w:rsidRPr="00C0746E">
        <w:rPr>
          <w:rFonts w:ascii="Arial" w:hAnsi="Arial" w:cs="Arial"/>
          <w:spacing w:val="-6"/>
          <w:sz w:val="18"/>
          <w:szCs w:val="18"/>
        </w:rPr>
        <w:t xml:space="preserve"> </w:t>
      </w:r>
      <w:r w:rsidRPr="00C0746E">
        <w:rPr>
          <w:rFonts w:ascii="Arial" w:hAnsi="Arial" w:cs="Arial"/>
          <w:sz w:val="18"/>
          <w:szCs w:val="18"/>
        </w:rPr>
        <w:t>sobre</w:t>
      </w:r>
      <w:r w:rsidRPr="00C0746E">
        <w:rPr>
          <w:rFonts w:ascii="Arial" w:hAnsi="Arial" w:cs="Arial"/>
          <w:spacing w:val="-6"/>
          <w:sz w:val="18"/>
          <w:szCs w:val="18"/>
        </w:rPr>
        <w:t xml:space="preserve"> </w:t>
      </w:r>
      <w:r w:rsidRPr="00C0746E">
        <w:rPr>
          <w:rFonts w:ascii="Arial" w:hAnsi="Arial" w:cs="Arial"/>
          <w:sz w:val="18"/>
          <w:szCs w:val="18"/>
        </w:rPr>
        <w:t>el</w:t>
      </w:r>
      <w:r w:rsidRPr="00C0746E">
        <w:rPr>
          <w:rFonts w:ascii="Arial" w:hAnsi="Arial" w:cs="Arial"/>
          <w:spacing w:val="-9"/>
          <w:sz w:val="18"/>
          <w:szCs w:val="18"/>
        </w:rPr>
        <w:t xml:space="preserve"> </w:t>
      </w:r>
      <w:r w:rsidRPr="00C0746E">
        <w:rPr>
          <w:rFonts w:ascii="Arial" w:hAnsi="Arial" w:cs="Arial"/>
          <w:sz w:val="18"/>
          <w:szCs w:val="18"/>
        </w:rPr>
        <w:t>cumplimiento</w:t>
      </w:r>
      <w:r w:rsidRPr="00C0746E">
        <w:rPr>
          <w:rFonts w:ascii="Arial" w:hAnsi="Arial" w:cs="Arial"/>
          <w:spacing w:val="-6"/>
          <w:sz w:val="18"/>
          <w:szCs w:val="18"/>
        </w:rPr>
        <w:t xml:space="preserve"> </w:t>
      </w:r>
      <w:r w:rsidRPr="00C0746E">
        <w:rPr>
          <w:rFonts w:ascii="Arial" w:hAnsi="Arial" w:cs="Arial"/>
          <w:sz w:val="18"/>
          <w:szCs w:val="18"/>
        </w:rPr>
        <w:t>al</w:t>
      </w:r>
      <w:r w:rsidRPr="00C0746E">
        <w:rPr>
          <w:rFonts w:ascii="Arial" w:hAnsi="Arial" w:cs="Arial"/>
          <w:spacing w:val="-6"/>
          <w:sz w:val="18"/>
          <w:szCs w:val="18"/>
        </w:rPr>
        <w:t xml:space="preserve"> </w:t>
      </w:r>
      <w:r w:rsidRPr="00C0746E">
        <w:rPr>
          <w:rFonts w:ascii="Arial" w:hAnsi="Arial" w:cs="Arial"/>
          <w:sz w:val="18"/>
          <w:szCs w:val="18"/>
        </w:rPr>
        <w:t>plazo</w:t>
      </w:r>
      <w:r w:rsidRPr="00C0746E">
        <w:rPr>
          <w:rFonts w:ascii="Arial" w:hAnsi="Arial" w:cs="Arial"/>
          <w:spacing w:val="-6"/>
          <w:sz w:val="18"/>
          <w:szCs w:val="18"/>
        </w:rPr>
        <w:t xml:space="preserve"> </w:t>
      </w:r>
      <w:r w:rsidRPr="00C0746E">
        <w:rPr>
          <w:rFonts w:ascii="Arial" w:hAnsi="Arial" w:cs="Arial"/>
          <w:sz w:val="18"/>
          <w:szCs w:val="18"/>
        </w:rPr>
        <w:t>del</w:t>
      </w:r>
      <w:r w:rsidRPr="00C0746E">
        <w:rPr>
          <w:rFonts w:ascii="Arial" w:hAnsi="Arial" w:cs="Arial"/>
          <w:spacing w:val="-6"/>
          <w:sz w:val="18"/>
          <w:szCs w:val="18"/>
        </w:rPr>
        <w:t xml:space="preserve"> </w:t>
      </w:r>
      <w:r w:rsidRPr="00C0746E">
        <w:rPr>
          <w:rFonts w:ascii="Arial" w:hAnsi="Arial" w:cs="Arial"/>
          <w:sz w:val="18"/>
          <w:szCs w:val="18"/>
        </w:rPr>
        <w:t>contrato</w:t>
      </w:r>
      <w:r w:rsidRPr="00C0746E">
        <w:rPr>
          <w:rFonts w:ascii="Arial" w:hAnsi="Arial" w:cs="Arial"/>
          <w:spacing w:val="-4"/>
          <w:sz w:val="18"/>
          <w:szCs w:val="18"/>
        </w:rPr>
        <w:t xml:space="preserve"> </w:t>
      </w:r>
      <w:r w:rsidRPr="00C0746E">
        <w:rPr>
          <w:rFonts w:ascii="Arial" w:hAnsi="Arial" w:cs="Arial"/>
          <w:sz w:val="18"/>
          <w:szCs w:val="18"/>
        </w:rPr>
        <w:t>o</w:t>
      </w:r>
      <w:r w:rsidRPr="00C0746E">
        <w:rPr>
          <w:rFonts w:ascii="Arial" w:hAnsi="Arial" w:cs="Arial"/>
          <w:spacing w:val="-6"/>
          <w:sz w:val="18"/>
          <w:szCs w:val="18"/>
        </w:rPr>
        <w:t xml:space="preserve"> </w:t>
      </w:r>
      <w:r w:rsidRPr="00C0746E">
        <w:rPr>
          <w:rFonts w:ascii="Arial" w:hAnsi="Arial" w:cs="Arial"/>
          <w:sz w:val="18"/>
          <w:szCs w:val="18"/>
        </w:rPr>
        <w:t>convenio</w:t>
      </w:r>
      <w:r w:rsidRPr="00C0746E">
        <w:rPr>
          <w:rFonts w:ascii="Arial" w:hAnsi="Arial" w:cs="Arial"/>
          <w:spacing w:val="-6"/>
          <w:sz w:val="18"/>
          <w:szCs w:val="18"/>
        </w:rPr>
        <w:t xml:space="preserve"> </w:t>
      </w:r>
      <w:r w:rsidRPr="00C0746E">
        <w:rPr>
          <w:rFonts w:ascii="Arial" w:hAnsi="Arial" w:cs="Arial"/>
          <w:sz w:val="18"/>
          <w:szCs w:val="18"/>
        </w:rPr>
        <w:t>y</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los</w:t>
      </w:r>
      <w:r w:rsidRPr="00C0746E">
        <w:rPr>
          <w:rFonts w:ascii="Arial" w:hAnsi="Arial" w:cs="Arial"/>
          <w:spacing w:val="-6"/>
          <w:sz w:val="18"/>
          <w:szCs w:val="18"/>
        </w:rPr>
        <w:t xml:space="preserve"> </w:t>
      </w:r>
      <w:r w:rsidRPr="00C0746E">
        <w:rPr>
          <w:rFonts w:ascii="Arial" w:hAnsi="Arial" w:cs="Arial"/>
          <w:sz w:val="18"/>
          <w:szCs w:val="18"/>
        </w:rPr>
        <w:t>cronogramas o planes de actividades previstos en el contrato</w:t>
      </w:r>
    </w:p>
    <w:p w:rsidRPr="00C0746E" w:rsidR="00C3064A" w:rsidRDefault="00281746" w14:paraId="6FCB15C0" w14:textId="77777777">
      <w:pPr>
        <w:pStyle w:val="Prrafodelista"/>
        <w:numPr>
          <w:ilvl w:val="1"/>
          <w:numId w:val="7"/>
        </w:numPr>
        <w:tabs>
          <w:tab w:val="left" w:pos="2128"/>
        </w:tabs>
        <w:spacing w:before="1"/>
        <w:jc w:val="both"/>
        <w:rPr>
          <w:rFonts w:ascii="Arial" w:hAnsi="Arial" w:cs="Arial"/>
          <w:sz w:val="18"/>
          <w:szCs w:val="18"/>
        </w:rPr>
      </w:pPr>
      <w:r w:rsidRPr="00C0746E">
        <w:rPr>
          <w:rFonts w:ascii="Arial" w:hAnsi="Arial" w:cs="Arial"/>
          <w:sz w:val="18"/>
          <w:szCs w:val="18"/>
        </w:rPr>
        <w:t>Realizar seguimiento a las obligaciones y garantías posteriores a la finalización del plazo de ejecución o liquidación, según corresponda, dicho seguimiento deberá documentarse y comunicarse a la Subdirección de Contratación a fin de que obre en el expediente contractual</w:t>
      </w:r>
    </w:p>
    <w:p w:rsidRPr="00C0746E" w:rsidR="00C3064A" w:rsidRDefault="00281746" w14:paraId="2AE30F08"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Aprobar</w:t>
      </w:r>
      <w:r w:rsidRPr="00C0746E">
        <w:rPr>
          <w:rFonts w:ascii="Arial" w:hAnsi="Arial" w:cs="Arial"/>
          <w:spacing w:val="-5"/>
          <w:sz w:val="18"/>
          <w:szCs w:val="18"/>
        </w:rPr>
        <w:t xml:space="preserve"> </w:t>
      </w:r>
      <w:r w:rsidRPr="00C0746E">
        <w:rPr>
          <w:rFonts w:ascii="Arial" w:hAnsi="Arial" w:cs="Arial"/>
          <w:sz w:val="18"/>
          <w:szCs w:val="18"/>
        </w:rPr>
        <w:t>el</w:t>
      </w:r>
      <w:r w:rsidRPr="00C0746E">
        <w:rPr>
          <w:rFonts w:ascii="Arial" w:hAnsi="Arial" w:cs="Arial"/>
          <w:spacing w:val="-4"/>
          <w:sz w:val="18"/>
          <w:szCs w:val="18"/>
        </w:rPr>
        <w:t xml:space="preserve"> </w:t>
      </w:r>
      <w:r w:rsidRPr="00C0746E">
        <w:rPr>
          <w:rFonts w:ascii="Arial" w:hAnsi="Arial" w:cs="Arial"/>
          <w:sz w:val="18"/>
          <w:szCs w:val="18"/>
        </w:rPr>
        <w:t>personal</w:t>
      </w:r>
      <w:r w:rsidRPr="00C0746E">
        <w:rPr>
          <w:rFonts w:ascii="Arial" w:hAnsi="Arial" w:cs="Arial"/>
          <w:spacing w:val="-4"/>
          <w:sz w:val="18"/>
          <w:szCs w:val="18"/>
        </w:rPr>
        <w:t xml:space="preserve"> </w:t>
      </w:r>
      <w:r w:rsidRPr="00C0746E">
        <w:rPr>
          <w:rFonts w:ascii="Arial" w:hAnsi="Arial" w:cs="Arial"/>
          <w:sz w:val="18"/>
          <w:szCs w:val="18"/>
        </w:rPr>
        <w:t>propuesto</w:t>
      </w:r>
      <w:r w:rsidRPr="00C0746E">
        <w:rPr>
          <w:rFonts w:ascii="Arial" w:hAnsi="Arial" w:cs="Arial"/>
          <w:spacing w:val="-4"/>
          <w:sz w:val="18"/>
          <w:szCs w:val="18"/>
        </w:rPr>
        <w:t xml:space="preserve"> </w:t>
      </w:r>
      <w:r w:rsidRPr="00C0746E">
        <w:rPr>
          <w:rFonts w:ascii="Arial" w:hAnsi="Arial" w:cs="Arial"/>
          <w:sz w:val="18"/>
          <w:szCs w:val="18"/>
        </w:rPr>
        <w:t>según</w:t>
      </w:r>
      <w:r w:rsidRPr="00C0746E">
        <w:rPr>
          <w:rFonts w:ascii="Arial" w:hAnsi="Arial" w:cs="Arial"/>
          <w:spacing w:val="-4"/>
          <w:sz w:val="18"/>
          <w:szCs w:val="18"/>
        </w:rPr>
        <w:t xml:space="preserve"> </w:t>
      </w:r>
      <w:r w:rsidRPr="00C0746E">
        <w:rPr>
          <w:rFonts w:ascii="Arial" w:hAnsi="Arial" w:cs="Arial"/>
          <w:sz w:val="18"/>
          <w:szCs w:val="18"/>
        </w:rPr>
        <w:t>el</w:t>
      </w:r>
      <w:r w:rsidRPr="00C0746E">
        <w:rPr>
          <w:rFonts w:ascii="Arial" w:hAnsi="Arial" w:cs="Arial"/>
          <w:spacing w:val="-4"/>
          <w:sz w:val="18"/>
          <w:szCs w:val="18"/>
        </w:rPr>
        <w:t xml:space="preserve"> </w:t>
      </w:r>
      <w:r w:rsidRPr="00C0746E">
        <w:rPr>
          <w:rFonts w:ascii="Arial" w:hAnsi="Arial" w:cs="Arial"/>
          <w:sz w:val="18"/>
          <w:szCs w:val="18"/>
        </w:rPr>
        <w:t>equipo</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trabajo</w:t>
      </w:r>
      <w:r w:rsidRPr="00C0746E">
        <w:rPr>
          <w:rFonts w:ascii="Arial" w:hAnsi="Arial" w:cs="Arial"/>
          <w:spacing w:val="-4"/>
          <w:sz w:val="18"/>
          <w:szCs w:val="18"/>
        </w:rPr>
        <w:t xml:space="preserve"> </w:t>
      </w:r>
      <w:r w:rsidRPr="00C0746E">
        <w:rPr>
          <w:rFonts w:ascii="Arial" w:hAnsi="Arial" w:cs="Arial"/>
          <w:sz w:val="18"/>
          <w:szCs w:val="18"/>
        </w:rPr>
        <w:t>requerido</w:t>
      </w:r>
      <w:r w:rsidRPr="00C0746E">
        <w:rPr>
          <w:rFonts w:ascii="Arial" w:hAnsi="Arial" w:cs="Arial"/>
          <w:spacing w:val="-4"/>
          <w:sz w:val="18"/>
          <w:szCs w:val="18"/>
        </w:rPr>
        <w:t xml:space="preserve"> </w:t>
      </w:r>
      <w:r w:rsidRPr="00C0746E">
        <w:rPr>
          <w:rFonts w:ascii="Arial" w:hAnsi="Arial" w:cs="Arial"/>
          <w:sz w:val="18"/>
          <w:szCs w:val="18"/>
        </w:rPr>
        <w:t>para</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ejecución</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4"/>
          <w:sz w:val="18"/>
          <w:szCs w:val="18"/>
        </w:rPr>
        <w:t xml:space="preserve"> </w:t>
      </w:r>
      <w:r w:rsidRPr="00C0746E">
        <w:rPr>
          <w:rFonts w:ascii="Arial" w:hAnsi="Arial" w:cs="Arial"/>
          <w:sz w:val="18"/>
          <w:szCs w:val="18"/>
        </w:rPr>
        <w:t>contrato o convenio, cuando aplique.</w:t>
      </w:r>
    </w:p>
    <w:p w:rsidRPr="00C0746E" w:rsidR="00C3064A" w:rsidRDefault="00281746" w14:paraId="5045EC61"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Verificar constantemente que el equipo de trabajo propuesto por el contratista cumpla con las actividades</w:t>
      </w:r>
      <w:r w:rsidRPr="00C0746E">
        <w:rPr>
          <w:rFonts w:ascii="Arial" w:hAnsi="Arial" w:cs="Arial"/>
          <w:spacing w:val="-4"/>
          <w:sz w:val="18"/>
          <w:szCs w:val="18"/>
        </w:rPr>
        <w:t xml:space="preserve"> </w:t>
      </w:r>
      <w:r w:rsidRPr="00C0746E">
        <w:rPr>
          <w:rFonts w:ascii="Arial" w:hAnsi="Arial" w:cs="Arial"/>
          <w:sz w:val="18"/>
          <w:szCs w:val="18"/>
        </w:rPr>
        <w:t>que</w:t>
      </w:r>
      <w:r w:rsidRPr="00C0746E">
        <w:rPr>
          <w:rFonts w:ascii="Arial" w:hAnsi="Arial" w:cs="Arial"/>
          <w:spacing w:val="-5"/>
          <w:sz w:val="18"/>
          <w:szCs w:val="18"/>
        </w:rPr>
        <w:t xml:space="preserve"> </w:t>
      </w:r>
      <w:r w:rsidRPr="00C0746E">
        <w:rPr>
          <w:rFonts w:ascii="Arial" w:hAnsi="Arial" w:cs="Arial"/>
          <w:sz w:val="18"/>
          <w:szCs w:val="18"/>
        </w:rPr>
        <w:t>le</w:t>
      </w:r>
      <w:r w:rsidRPr="00C0746E">
        <w:rPr>
          <w:rFonts w:ascii="Arial" w:hAnsi="Arial" w:cs="Arial"/>
          <w:spacing w:val="-5"/>
          <w:sz w:val="18"/>
          <w:szCs w:val="18"/>
        </w:rPr>
        <w:t xml:space="preserve"> </w:t>
      </w:r>
      <w:r w:rsidRPr="00C0746E">
        <w:rPr>
          <w:rFonts w:ascii="Arial" w:hAnsi="Arial" w:cs="Arial"/>
          <w:sz w:val="18"/>
          <w:szCs w:val="18"/>
        </w:rPr>
        <w:t>corresponden</w:t>
      </w:r>
      <w:r w:rsidRPr="00C0746E">
        <w:rPr>
          <w:rFonts w:ascii="Arial" w:hAnsi="Arial" w:cs="Arial"/>
          <w:spacing w:val="-5"/>
          <w:sz w:val="18"/>
          <w:szCs w:val="18"/>
        </w:rPr>
        <w:t xml:space="preserve"> </w:t>
      </w:r>
      <w:r w:rsidRPr="00C0746E">
        <w:rPr>
          <w:rFonts w:ascii="Arial" w:hAnsi="Arial" w:cs="Arial"/>
          <w:sz w:val="18"/>
          <w:szCs w:val="18"/>
        </w:rPr>
        <w:t>y</w:t>
      </w:r>
      <w:r w:rsidRPr="00C0746E">
        <w:rPr>
          <w:rFonts w:ascii="Arial" w:hAnsi="Arial" w:cs="Arial"/>
          <w:spacing w:val="-6"/>
          <w:sz w:val="18"/>
          <w:szCs w:val="18"/>
        </w:rPr>
        <w:t xml:space="preserve"> </w:t>
      </w:r>
      <w:r w:rsidRPr="00C0746E">
        <w:rPr>
          <w:rFonts w:ascii="Arial" w:hAnsi="Arial" w:cs="Arial"/>
          <w:sz w:val="18"/>
          <w:szCs w:val="18"/>
        </w:rPr>
        <w:t>con</w:t>
      </w:r>
      <w:r w:rsidRPr="00C0746E">
        <w:rPr>
          <w:rFonts w:ascii="Arial" w:hAnsi="Arial" w:cs="Arial"/>
          <w:spacing w:val="-5"/>
          <w:sz w:val="18"/>
          <w:szCs w:val="18"/>
        </w:rPr>
        <w:t xml:space="preserve"> </w:t>
      </w:r>
      <w:r w:rsidRPr="00C0746E">
        <w:rPr>
          <w:rFonts w:ascii="Arial" w:hAnsi="Arial" w:cs="Arial"/>
          <w:sz w:val="18"/>
          <w:szCs w:val="18"/>
        </w:rPr>
        <w:t>el</w:t>
      </w:r>
      <w:r w:rsidRPr="00C0746E">
        <w:rPr>
          <w:rFonts w:ascii="Arial" w:hAnsi="Arial" w:cs="Arial"/>
          <w:spacing w:val="-6"/>
          <w:sz w:val="18"/>
          <w:szCs w:val="18"/>
        </w:rPr>
        <w:t xml:space="preserve"> </w:t>
      </w:r>
      <w:r w:rsidRPr="00C0746E">
        <w:rPr>
          <w:rFonts w:ascii="Arial" w:hAnsi="Arial" w:cs="Arial"/>
          <w:sz w:val="18"/>
          <w:szCs w:val="18"/>
        </w:rPr>
        <w:t>tiempo</w:t>
      </w:r>
      <w:r w:rsidRPr="00C0746E">
        <w:rPr>
          <w:rFonts w:ascii="Arial" w:hAnsi="Arial" w:cs="Arial"/>
          <w:spacing w:val="-5"/>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dedicación</w:t>
      </w:r>
      <w:r w:rsidRPr="00C0746E">
        <w:rPr>
          <w:rFonts w:ascii="Arial" w:hAnsi="Arial" w:cs="Arial"/>
          <w:spacing w:val="-5"/>
          <w:sz w:val="18"/>
          <w:szCs w:val="18"/>
        </w:rPr>
        <w:t xml:space="preserve"> </w:t>
      </w:r>
      <w:r w:rsidRPr="00C0746E">
        <w:rPr>
          <w:rFonts w:ascii="Arial" w:hAnsi="Arial" w:cs="Arial"/>
          <w:sz w:val="18"/>
          <w:szCs w:val="18"/>
        </w:rPr>
        <w:t>al</w:t>
      </w:r>
      <w:r w:rsidRPr="00C0746E">
        <w:rPr>
          <w:rFonts w:ascii="Arial" w:hAnsi="Arial" w:cs="Arial"/>
          <w:spacing w:val="-6"/>
          <w:sz w:val="18"/>
          <w:szCs w:val="18"/>
        </w:rPr>
        <w:t xml:space="preserve"> </w:t>
      </w:r>
      <w:r w:rsidRPr="00C0746E">
        <w:rPr>
          <w:rFonts w:ascii="Arial" w:hAnsi="Arial" w:cs="Arial"/>
          <w:sz w:val="18"/>
          <w:szCs w:val="18"/>
        </w:rPr>
        <w:t>contrato,</w:t>
      </w:r>
      <w:r w:rsidRPr="00C0746E">
        <w:rPr>
          <w:rFonts w:ascii="Arial" w:hAnsi="Arial" w:cs="Arial"/>
          <w:spacing w:val="-7"/>
          <w:sz w:val="18"/>
          <w:szCs w:val="18"/>
        </w:rPr>
        <w:t xml:space="preserve"> </w:t>
      </w:r>
      <w:r w:rsidRPr="00C0746E">
        <w:rPr>
          <w:rFonts w:ascii="Arial" w:hAnsi="Arial" w:cs="Arial"/>
          <w:sz w:val="18"/>
          <w:szCs w:val="18"/>
        </w:rPr>
        <w:t>y</w:t>
      </w:r>
      <w:r w:rsidRPr="00C0746E">
        <w:rPr>
          <w:rFonts w:ascii="Arial" w:hAnsi="Arial" w:cs="Arial"/>
          <w:spacing w:val="-4"/>
          <w:sz w:val="18"/>
          <w:szCs w:val="18"/>
        </w:rPr>
        <w:t xml:space="preserve"> </w:t>
      </w:r>
      <w:r w:rsidRPr="00C0746E">
        <w:rPr>
          <w:rFonts w:ascii="Arial" w:hAnsi="Arial" w:cs="Arial"/>
          <w:sz w:val="18"/>
          <w:szCs w:val="18"/>
        </w:rPr>
        <w:t>requerir</w:t>
      </w:r>
      <w:r w:rsidRPr="00C0746E">
        <w:rPr>
          <w:rFonts w:ascii="Arial" w:hAnsi="Arial" w:cs="Arial"/>
          <w:spacing w:val="-7"/>
          <w:sz w:val="18"/>
          <w:szCs w:val="18"/>
        </w:rPr>
        <w:t xml:space="preserve"> </w:t>
      </w:r>
      <w:r w:rsidRPr="00C0746E">
        <w:rPr>
          <w:rFonts w:ascii="Arial" w:hAnsi="Arial" w:cs="Arial"/>
          <w:sz w:val="18"/>
          <w:szCs w:val="18"/>
        </w:rPr>
        <w:t>al</w:t>
      </w:r>
      <w:r w:rsidRPr="00C0746E">
        <w:rPr>
          <w:rFonts w:ascii="Arial" w:hAnsi="Arial" w:cs="Arial"/>
          <w:spacing w:val="-6"/>
          <w:sz w:val="18"/>
          <w:szCs w:val="18"/>
        </w:rPr>
        <w:t xml:space="preserve"> </w:t>
      </w:r>
      <w:r w:rsidRPr="00C0746E">
        <w:rPr>
          <w:rFonts w:ascii="Arial" w:hAnsi="Arial" w:cs="Arial"/>
          <w:sz w:val="18"/>
          <w:szCs w:val="18"/>
        </w:rPr>
        <w:t>contratista en caso de que no se cumpla a cabalidad, cuando aplique.</w:t>
      </w:r>
    </w:p>
    <w:p w:rsidRPr="00C0746E" w:rsidR="00C3064A" w:rsidRDefault="00281746" w14:paraId="71B9FF6C"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Exigir</w:t>
      </w:r>
      <w:r w:rsidRPr="00C0746E">
        <w:rPr>
          <w:rFonts w:ascii="Arial" w:hAnsi="Arial" w:cs="Arial"/>
          <w:spacing w:val="-5"/>
          <w:sz w:val="18"/>
          <w:szCs w:val="18"/>
        </w:rPr>
        <w:t xml:space="preserve"> </w:t>
      </w:r>
      <w:r w:rsidRPr="00C0746E">
        <w:rPr>
          <w:rFonts w:ascii="Arial" w:hAnsi="Arial" w:cs="Arial"/>
          <w:sz w:val="18"/>
          <w:szCs w:val="18"/>
        </w:rPr>
        <w:t>al</w:t>
      </w:r>
      <w:r w:rsidRPr="00C0746E">
        <w:rPr>
          <w:rFonts w:ascii="Arial" w:hAnsi="Arial" w:cs="Arial"/>
          <w:spacing w:val="-4"/>
          <w:sz w:val="18"/>
          <w:szCs w:val="18"/>
        </w:rPr>
        <w:t xml:space="preserve"> </w:t>
      </w:r>
      <w:r w:rsidRPr="00C0746E">
        <w:rPr>
          <w:rFonts w:ascii="Arial" w:hAnsi="Arial" w:cs="Arial"/>
          <w:sz w:val="18"/>
          <w:szCs w:val="18"/>
        </w:rPr>
        <w:t>contratista</w:t>
      </w:r>
      <w:r w:rsidRPr="00C0746E">
        <w:rPr>
          <w:rFonts w:ascii="Arial" w:hAnsi="Arial" w:cs="Arial"/>
          <w:spacing w:val="-4"/>
          <w:sz w:val="18"/>
          <w:szCs w:val="18"/>
        </w:rPr>
        <w:t xml:space="preserve"> </w:t>
      </w:r>
      <w:r w:rsidRPr="00C0746E">
        <w:rPr>
          <w:rFonts w:ascii="Arial" w:hAnsi="Arial" w:cs="Arial"/>
          <w:sz w:val="18"/>
          <w:szCs w:val="18"/>
        </w:rPr>
        <w:t>o</w:t>
      </w:r>
      <w:r w:rsidRPr="00C0746E">
        <w:rPr>
          <w:rFonts w:ascii="Arial" w:hAnsi="Arial" w:cs="Arial"/>
          <w:spacing w:val="-4"/>
          <w:sz w:val="18"/>
          <w:szCs w:val="18"/>
        </w:rPr>
        <w:t xml:space="preserve"> </w:t>
      </w:r>
      <w:r w:rsidRPr="00C0746E">
        <w:rPr>
          <w:rFonts w:ascii="Arial" w:hAnsi="Arial" w:cs="Arial"/>
          <w:sz w:val="18"/>
          <w:szCs w:val="18"/>
        </w:rPr>
        <w:t>convenido</w:t>
      </w:r>
      <w:r w:rsidRPr="00C0746E">
        <w:rPr>
          <w:rFonts w:ascii="Arial" w:hAnsi="Arial" w:cs="Arial"/>
          <w:spacing w:val="-2"/>
          <w:sz w:val="18"/>
          <w:szCs w:val="18"/>
        </w:rPr>
        <w:t xml:space="preserve"> </w:t>
      </w:r>
      <w:r w:rsidRPr="00C0746E">
        <w:rPr>
          <w:rFonts w:ascii="Arial" w:hAnsi="Arial" w:cs="Arial"/>
          <w:sz w:val="18"/>
          <w:szCs w:val="18"/>
        </w:rPr>
        <w:t>mensual</w:t>
      </w:r>
      <w:r w:rsidRPr="00C0746E">
        <w:rPr>
          <w:rFonts w:ascii="Arial" w:hAnsi="Arial" w:cs="Arial"/>
          <w:spacing w:val="-4"/>
          <w:sz w:val="18"/>
          <w:szCs w:val="18"/>
        </w:rPr>
        <w:t xml:space="preserve"> </w:t>
      </w:r>
      <w:r w:rsidRPr="00C0746E">
        <w:rPr>
          <w:rFonts w:ascii="Arial" w:hAnsi="Arial" w:cs="Arial"/>
          <w:sz w:val="18"/>
          <w:szCs w:val="18"/>
        </w:rPr>
        <w:t>y/o</w:t>
      </w:r>
      <w:r w:rsidRPr="00C0746E">
        <w:rPr>
          <w:rFonts w:ascii="Arial" w:hAnsi="Arial" w:cs="Arial"/>
          <w:spacing w:val="-2"/>
          <w:sz w:val="18"/>
          <w:szCs w:val="18"/>
        </w:rPr>
        <w:t xml:space="preserve"> </w:t>
      </w:r>
      <w:r w:rsidRPr="00C0746E">
        <w:rPr>
          <w:rFonts w:ascii="Arial" w:hAnsi="Arial" w:cs="Arial"/>
          <w:sz w:val="18"/>
          <w:szCs w:val="18"/>
        </w:rPr>
        <w:t>periódicamente,</w:t>
      </w:r>
      <w:r w:rsidRPr="00C0746E">
        <w:rPr>
          <w:rFonts w:ascii="Arial" w:hAnsi="Arial" w:cs="Arial"/>
          <w:spacing w:val="-4"/>
          <w:sz w:val="18"/>
          <w:szCs w:val="18"/>
        </w:rPr>
        <w:t xml:space="preserve"> </w:t>
      </w:r>
      <w:r w:rsidRPr="00C0746E">
        <w:rPr>
          <w:rFonts w:ascii="Arial" w:hAnsi="Arial" w:cs="Arial"/>
          <w:sz w:val="18"/>
          <w:szCs w:val="18"/>
        </w:rPr>
        <w:t>según</w:t>
      </w:r>
      <w:r w:rsidRPr="00C0746E">
        <w:rPr>
          <w:rFonts w:ascii="Arial" w:hAnsi="Arial" w:cs="Arial"/>
          <w:spacing w:val="-4"/>
          <w:sz w:val="18"/>
          <w:szCs w:val="18"/>
        </w:rPr>
        <w:t xml:space="preserve"> </w:t>
      </w:r>
      <w:r w:rsidRPr="00C0746E">
        <w:rPr>
          <w:rFonts w:ascii="Arial" w:hAnsi="Arial" w:cs="Arial"/>
          <w:sz w:val="18"/>
          <w:szCs w:val="18"/>
        </w:rPr>
        <w:t>corresponda,</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presentación de</w:t>
      </w:r>
      <w:r w:rsidRPr="00C0746E">
        <w:rPr>
          <w:rFonts w:ascii="Arial" w:hAnsi="Arial" w:cs="Arial"/>
          <w:spacing w:val="-2"/>
          <w:sz w:val="18"/>
          <w:szCs w:val="18"/>
        </w:rPr>
        <w:t xml:space="preserve"> </w:t>
      </w:r>
      <w:r w:rsidRPr="00C0746E">
        <w:rPr>
          <w:rFonts w:ascii="Arial" w:hAnsi="Arial" w:cs="Arial"/>
          <w:sz w:val="18"/>
          <w:szCs w:val="18"/>
        </w:rPr>
        <w:t>informes</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avance</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ejecución</w:t>
      </w:r>
      <w:r w:rsidRPr="00C0746E">
        <w:rPr>
          <w:rFonts w:ascii="Arial" w:hAnsi="Arial" w:cs="Arial"/>
          <w:spacing w:val="-2"/>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las</w:t>
      </w:r>
      <w:r w:rsidRPr="00C0746E">
        <w:rPr>
          <w:rFonts w:ascii="Arial" w:hAnsi="Arial" w:cs="Arial"/>
          <w:spacing w:val="-4"/>
          <w:sz w:val="18"/>
          <w:szCs w:val="18"/>
        </w:rPr>
        <w:t xml:space="preserve"> </w:t>
      </w:r>
      <w:r w:rsidRPr="00C0746E">
        <w:rPr>
          <w:rFonts w:ascii="Arial" w:hAnsi="Arial" w:cs="Arial"/>
          <w:sz w:val="18"/>
          <w:szCs w:val="18"/>
        </w:rPr>
        <w:t>obligaciones</w:t>
      </w:r>
      <w:r w:rsidRPr="00C0746E">
        <w:rPr>
          <w:rFonts w:ascii="Arial" w:hAnsi="Arial" w:cs="Arial"/>
          <w:spacing w:val="-3"/>
          <w:sz w:val="18"/>
          <w:szCs w:val="18"/>
        </w:rPr>
        <w:t xml:space="preserve"> </w:t>
      </w:r>
      <w:r w:rsidRPr="00C0746E">
        <w:rPr>
          <w:rFonts w:ascii="Arial" w:hAnsi="Arial" w:cs="Arial"/>
          <w:sz w:val="18"/>
          <w:szCs w:val="18"/>
        </w:rPr>
        <w:t>contractuales</w:t>
      </w:r>
      <w:r w:rsidRPr="00C0746E">
        <w:rPr>
          <w:rFonts w:ascii="Arial" w:hAnsi="Arial" w:cs="Arial"/>
          <w:spacing w:val="-1"/>
          <w:sz w:val="18"/>
          <w:szCs w:val="18"/>
        </w:rPr>
        <w:t xml:space="preserve"> </w:t>
      </w:r>
      <w:r w:rsidRPr="00C0746E">
        <w:rPr>
          <w:rFonts w:ascii="Arial" w:hAnsi="Arial" w:cs="Arial"/>
          <w:sz w:val="18"/>
          <w:szCs w:val="18"/>
        </w:rPr>
        <w:t>o</w:t>
      </w:r>
      <w:r w:rsidRPr="00C0746E">
        <w:rPr>
          <w:rFonts w:ascii="Arial" w:hAnsi="Arial" w:cs="Arial"/>
          <w:spacing w:val="-4"/>
          <w:sz w:val="18"/>
          <w:szCs w:val="18"/>
        </w:rPr>
        <w:t xml:space="preserve"> </w:t>
      </w:r>
      <w:r w:rsidRPr="00C0746E">
        <w:rPr>
          <w:rFonts w:ascii="Arial" w:hAnsi="Arial" w:cs="Arial"/>
          <w:sz w:val="18"/>
          <w:szCs w:val="18"/>
        </w:rPr>
        <w:t>convenidas,</w:t>
      </w:r>
      <w:r w:rsidRPr="00C0746E">
        <w:rPr>
          <w:rFonts w:ascii="Arial" w:hAnsi="Arial" w:cs="Arial"/>
          <w:spacing w:val="-4"/>
          <w:sz w:val="18"/>
          <w:szCs w:val="18"/>
        </w:rPr>
        <w:t xml:space="preserve"> </w:t>
      </w:r>
      <w:r w:rsidRPr="00C0746E">
        <w:rPr>
          <w:rFonts w:ascii="Arial" w:hAnsi="Arial" w:cs="Arial"/>
          <w:sz w:val="18"/>
          <w:szCs w:val="18"/>
        </w:rPr>
        <w:t>junto</w:t>
      </w:r>
      <w:r w:rsidRPr="00C0746E">
        <w:rPr>
          <w:rFonts w:ascii="Arial" w:hAnsi="Arial" w:cs="Arial"/>
          <w:spacing w:val="-6"/>
          <w:sz w:val="18"/>
          <w:szCs w:val="18"/>
        </w:rPr>
        <w:t xml:space="preserve"> </w:t>
      </w:r>
      <w:r w:rsidRPr="00C0746E">
        <w:rPr>
          <w:rFonts w:ascii="Arial" w:hAnsi="Arial" w:cs="Arial"/>
          <w:sz w:val="18"/>
          <w:szCs w:val="18"/>
        </w:rPr>
        <w:t>con</w:t>
      </w:r>
      <w:r w:rsidRPr="00C0746E">
        <w:rPr>
          <w:rFonts w:ascii="Arial" w:hAnsi="Arial" w:cs="Arial"/>
          <w:spacing w:val="-4"/>
          <w:sz w:val="18"/>
          <w:szCs w:val="18"/>
        </w:rPr>
        <w:t xml:space="preserve"> </w:t>
      </w:r>
      <w:r w:rsidRPr="00C0746E">
        <w:rPr>
          <w:rFonts w:ascii="Arial" w:hAnsi="Arial" w:cs="Arial"/>
          <w:sz w:val="18"/>
          <w:szCs w:val="18"/>
        </w:rPr>
        <w:t>los soportes de pago de aportes al Sistema de Seguridad Social Integral y parafiscales, de conformidad con lo estableció en el contrato o convenio.</w:t>
      </w:r>
    </w:p>
    <w:p w:rsidRPr="00C0746E" w:rsidR="00552194" w:rsidRDefault="00281746" w14:paraId="6CE4B177" w14:textId="27147380">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Verificar</w:t>
      </w:r>
      <w:r w:rsidRPr="00C0746E">
        <w:rPr>
          <w:rFonts w:ascii="Arial" w:hAnsi="Arial" w:cs="Arial"/>
          <w:spacing w:val="-7"/>
          <w:sz w:val="18"/>
          <w:szCs w:val="18"/>
        </w:rPr>
        <w:t xml:space="preserve"> </w:t>
      </w:r>
      <w:r w:rsidRPr="00C0746E">
        <w:rPr>
          <w:rFonts w:ascii="Arial" w:hAnsi="Arial" w:cs="Arial"/>
          <w:sz w:val="18"/>
          <w:szCs w:val="18"/>
        </w:rPr>
        <w:t>el</w:t>
      </w:r>
      <w:r w:rsidRPr="00C0746E">
        <w:rPr>
          <w:rFonts w:ascii="Arial" w:hAnsi="Arial" w:cs="Arial"/>
          <w:spacing w:val="-6"/>
          <w:sz w:val="18"/>
          <w:szCs w:val="18"/>
        </w:rPr>
        <w:t xml:space="preserve"> </w:t>
      </w:r>
      <w:r w:rsidRPr="00C0746E">
        <w:rPr>
          <w:rFonts w:ascii="Arial" w:hAnsi="Arial" w:cs="Arial"/>
          <w:sz w:val="18"/>
          <w:szCs w:val="18"/>
        </w:rPr>
        <w:t>cumplimiento</w:t>
      </w:r>
      <w:r w:rsidRPr="00C0746E">
        <w:rPr>
          <w:rFonts w:ascii="Arial" w:hAnsi="Arial" w:cs="Arial"/>
          <w:spacing w:val="-6"/>
          <w:sz w:val="18"/>
          <w:szCs w:val="18"/>
        </w:rPr>
        <w:t xml:space="preserve"> </w:t>
      </w:r>
      <w:r w:rsidRPr="00C0746E">
        <w:rPr>
          <w:rFonts w:ascii="Arial" w:hAnsi="Arial" w:cs="Arial"/>
          <w:sz w:val="18"/>
          <w:szCs w:val="18"/>
        </w:rPr>
        <w:t>por</w:t>
      </w:r>
      <w:r w:rsidRPr="00C0746E">
        <w:rPr>
          <w:rFonts w:ascii="Arial" w:hAnsi="Arial" w:cs="Arial"/>
          <w:spacing w:val="-7"/>
          <w:sz w:val="18"/>
          <w:szCs w:val="18"/>
        </w:rPr>
        <w:t xml:space="preserve"> </w:t>
      </w:r>
      <w:r w:rsidRPr="00C0746E">
        <w:rPr>
          <w:rFonts w:ascii="Arial" w:hAnsi="Arial" w:cs="Arial"/>
          <w:sz w:val="18"/>
          <w:szCs w:val="18"/>
        </w:rPr>
        <w:t>parte</w:t>
      </w:r>
      <w:r w:rsidRPr="00C0746E">
        <w:rPr>
          <w:rFonts w:ascii="Arial" w:hAnsi="Arial" w:cs="Arial"/>
          <w:spacing w:val="-4"/>
          <w:sz w:val="18"/>
          <w:szCs w:val="18"/>
        </w:rPr>
        <w:t xml:space="preserve"> </w:t>
      </w:r>
      <w:r w:rsidRPr="00C0746E">
        <w:rPr>
          <w:rFonts w:ascii="Arial" w:hAnsi="Arial" w:cs="Arial"/>
          <w:sz w:val="18"/>
          <w:szCs w:val="18"/>
        </w:rPr>
        <w:t>del</w:t>
      </w:r>
      <w:r w:rsidRPr="00C0746E">
        <w:rPr>
          <w:rFonts w:ascii="Arial" w:hAnsi="Arial" w:cs="Arial"/>
          <w:spacing w:val="-6"/>
          <w:sz w:val="18"/>
          <w:szCs w:val="18"/>
        </w:rPr>
        <w:t xml:space="preserve"> </w:t>
      </w:r>
      <w:r w:rsidRPr="00C0746E">
        <w:rPr>
          <w:rFonts w:ascii="Arial" w:hAnsi="Arial" w:cs="Arial"/>
          <w:sz w:val="18"/>
          <w:szCs w:val="18"/>
        </w:rPr>
        <w:t>contratista</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las</w:t>
      </w:r>
      <w:r w:rsidRPr="00C0746E">
        <w:rPr>
          <w:rFonts w:ascii="Arial" w:hAnsi="Arial" w:cs="Arial"/>
          <w:spacing w:val="-3"/>
          <w:sz w:val="18"/>
          <w:szCs w:val="18"/>
        </w:rPr>
        <w:t xml:space="preserve"> </w:t>
      </w:r>
      <w:r w:rsidRPr="00C0746E">
        <w:rPr>
          <w:rFonts w:ascii="Arial" w:hAnsi="Arial" w:cs="Arial"/>
          <w:sz w:val="18"/>
          <w:szCs w:val="18"/>
        </w:rPr>
        <w:t>obligaciones</w:t>
      </w:r>
      <w:r w:rsidRPr="00C0746E">
        <w:rPr>
          <w:rFonts w:ascii="Arial" w:hAnsi="Arial" w:cs="Arial"/>
          <w:spacing w:val="-6"/>
          <w:sz w:val="18"/>
          <w:szCs w:val="18"/>
        </w:rPr>
        <w:t xml:space="preserve"> </w:t>
      </w:r>
      <w:r w:rsidRPr="00C0746E">
        <w:rPr>
          <w:rFonts w:ascii="Arial" w:hAnsi="Arial" w:cs="Arial"/>
          <w:sz w:val="18"/>
          <w:szCs w:val="18"/>
        </w:rPr>
        <w:t>con</w:t>
      </w:r>
      <w:r w:rsidRPr="00C0746E">
        <w:rPr>
          <w:rFonts w:ascii="Arial" w:hAnsi="Arial" w:cs="Arial"/>
          <w:spacing w:val="-4"/>
          <w:sz w:val="18"/>
          <w:szCs w:val="18"/>
        </w:rPr>
        <w:t xml:space="preserve"> </w:t>
      </w:r>
      <w:r w:rsidRPr="00C0746E">
        <w:rPr>
          <w:rFonts w:ascii="Arial" w:hAnsi="Arial" w:cs="Arial"/>
          <w:sz w:val="18"/>
          <w:szCs w:val="18"/>
        </w:rPr>
        <w:t>el</w:t>
      </w:r>
      <w:r w:rsidRPr="00C0746E">
        <w:rPr>
          <w:rFonts w:ascii="Arial" w:hAnsi="Arial" w:cs="Arial"/>
          <w:spacing w:val="-4"/>
          <w:sz w:val="18"/>
          <w:szCs w:val="18"/>
        </w:rPr>
        <w:t xml:space="preserve"> </w:t>
      </w:r>
      <w:r w:rsidRPr="00C0746E">
        <w:rPr>
          <w:rFonts w:ascii="Arial" w:hAnsi="Arial" w:cs="Arial"/>
          <w:sz w:val="18"/>
          <w:szCs w:val="18"/>
        </w:rPr>
        <w:t>Sistema</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Seguridad Social</w:t>
      </w:r>
      <w:r w:rsidRPr="00C0746E">
        <w:rPr>
          <w:rFonts w:ascii="Arial" w:hAnsi="Arial" w:cs="Arial"/>
          <w:spacing w:val="-13"/>
          <w:sz w:val="18"/>
          <w:szCs w:val="18"/>
        </w:rPr>
        <w:t xml:space="preserve"> </w:t>
      </w:r>
      <w:r w:rsidRPr="00C0746E">
        <w:rPr>
          <w:rFonts w:ascii="Arial" w:hAnsi="Arial" w:cs="Arial"/>
          <w:sz w:val="18"/>
          <w:szCs w:val="18"/>
        </w:rPr>
        <w:t>(Salud,</w:t>
      </w:r>
      <w:r w:rsidRPr="00C0746E">
        <w:rPr>
          <w:rFonts w:ascii="Arial" w:hAnsi="Arial" w:cs="Arial"/>
          <w:spacing w:val="-12"/>
          <w:sz w:val="18"/>
          <w:szCs w:val="18"/>
        </w:rPr>
        <w:t xml:space="preserve"> </w:t>
      </w:r>
      <w:r w:rsidRPr="00C0746E">
        <w:rPr>
          <w:rFonts w:ascii="Arial" w:hAnsi="Arial" w:cs="Arial"/>
          <w:sz w:val="18"/>
          <w:szCs w:val="18"/>
        </w:rPr>
        <w:t>pensiones</w:t>
      </w:r>
      <w:r w:rsidRPr="00C0746E">
        <w:rPr>
          <w:rFonts w:ascii="Arial" w:hAnsi="Arial" w:cs="Arial"/>
          <w:spacing w:val="-12"/>
          <w:sz w:val="18"/>
          <w:szCs w:val="18"/>
        </w:rPr>
        <w:t xml:space="preserve"> </w:t>
      </w:r>
      <w:r w:rsidRPr="00C0746E">
        <w:rPr>
          <w:rFonts w:ascii="Arial" w:hAnsi="Arial" w:cs="Arial"/>
          <w:sz w:val="18"/>
          <w:szCs w:val="18"/>
        </w:rPr>
        <w:t>y</w:t>
      </w:r>
      <w:r w:rsidRPr="00C0746E">
        <w:rPr>
          <w:rFonts w:ascii="Arial" w:hAnsi="Arial" w:cs="Arial"/>
          <w:spacing w:val="-12"/>
          <w:sz w:val="18"/>
          <w:szCs w:val="18"/>
        </w:rPr>
        <w:t xml:space="preserve"> </w:t>
      </w:r>
      <w:r w:rsidRPr="00C0746E">
        <w:rPr>
          <w:rFonts w:ascii="Arial" w:hAnsi="Arial" w:cs="Arial"/>
          <w:sz w:val="18"/>
          <w:szCs w:val="18"/>
        </w:rPr>
        <w:t>riesgos</w:t>
      </w:r>
      <w:r w:rsidRPr="00C0746E">
        <w:rPr>
          <w:rFonts w:ascii="Arial" w:hAnsi="Arial" w:cs="Arial"/>
          <w:spacing w:val="-12"/>
          <w:sz w:val="18"/>
          <w:szCs w:val="18"/>
        </w:rPr>
        <w:t xml:space="preserve"> </w:t>
      </w:r>
      <w:r w:rsidRPr="00C0746E">
        <w:rPr>
          <w:rFonts w:ascii="Arial" w:hAnsi="Arial" w:cs="Arial"/>
          <w:sz w:val="18"/>
          <w:szCs w:val="18"/>
        </w:rPr>
        <w:t>profesionales)</w:t>
      </w:r>
      <w:r w:rsidRPr="00C0746E">
        <w:rPr>
          <w:rFonts w:ascii="Arial" w:hAnsi="Arial" w:cs="Arial"/>
          <w:spacing w:val="-13"/>
          <w:sz w:val="18"/>
          <w:szCs w:val="18"/>
        </w:rPr>
        <w:t xml:space="preserve"> </w:t>
      </w:r>
      <w:r w:rsidRPr="00C0746E">
        <w:rPr>
          <w:rFonts w:ascii="Arial" w:hAnsi="Arial" w:cs="Arial"/>
          <w:sz w:val="18"/>
          <w:szCs w:val="18"/>
        </w:rPr>
        <w:t>y</w:t>
      </w:r>
      <w:r w:rsidRPr="00C0746E">
        <w:rPr>
          <w:rFonts w:ascii="Arial" w:hAnsi="Arial" w:cs="Arial"/>
          <w:spacing w:val="-12"/>
          <w:sz w:val="18"/>
          <w:szCs w:val="18"/>
        </w:rPr>
        <w:t xml:space="preserve"> </w:t>
      </w:r>
      <w:r w:rsidRPr="00C0746E">
        <w:rPr>
          <w:rFonts w:ascii="Arial" w:hAnsi="Arial" w:cs="Arial"/>
          <w:sz w:val="18"/>
          <w:szCs w:val="18"/>
        </w:rPr>
        <w:t>parafiscales</w:t>
      </w:r>
      <w:r w:rsidRPr="00C0746E">
        <w:rPr>
          <w:rFonts w:ascii="Arial" w:hAnsi="Arial" w:cs="Arial"/>
          <w:spacing w:val="-12"/>
          <w:sz w:val="18"/>
          <w:szCs w:val="18"/>
        </w:rPr>
        <w:t xml:space="preserve"> </w:t>
      </w:r>
      <w:r w:rsidRPr="00C0746E">
        <w:rPr>
          <w:rFonts w:ascii="Arial" w:hAnsi="Arial" w:cs="Arial"/>
          <w:sz w:val="18"/>
          <w:szCs w:val="18"/>
        </w:rPr>
        <w:t>(Cajas</w:t>
      </w:r>
      <w:r w:rsidRPr="00C0746E">
        <w:rPr>
          <w:rFonts w:ascii="Arial" w:hAnsi="Arial" w:cs="Arial"/>
          <w:spacing w:val="-12"/>
          <w:sz w:val="18"/>
          <w:szCs w:val="18"/>
        </w:rPr>
        <w:t xml:space="preserve"> </w:t>
      </w:r>
      <w:r w:rsidRPr="00C0746E">
        <w:rPr>
          <w:rFonts w:ascii="Arial" w:hAnsi="Arial" w:cs="Arial"/>
          <w:sz w:val="18"/>
          <w:szCs w:val="18"/>
        </w:rPr>
        <w:t>de</w:t>
      </w:r>
      <w:r w:rsidRPr="00C0746E">
        <w:rPr>
          <w:rFonts w:ascii="Arial" w:hAnsi="Arial" w:cs="Arial"/>
          <w:spacing w:val="-12"/>
          <w:sz w:val="18"/>
          <w:szCs w:val="18"/>
        </w:rPr>
        <w:t xml:space="preserve"> </w:t>
      </w:r>
      <w:r w:rsidRPr="00C0746E">
        <w:rPr>
          <w:rFonts w:ascii="Arial" w:hAnsi="Arial" w:cs="Arial"/>
          <w:sz w:val="18"/>
          <w:szCs w:val="18"/>
        </w:rPr>
        <w:t>Compensación</w:t>
      </w:r>
      <w:r w:rsidRPr="00C0746E">
        <w:rPr>
          <w:rFonts w:ascii="Arial" w:hAnsi="Arial" w:cs="Arial"/>
          <w:spacing w:val="-12"/>
          <w:sz w:val="18"/>
          <w:szCs w:val="18"/>
        </w:rPr>
        <w:t xml:space="preserve"> </w:t>
      </w:r>
      <w:r w:rsidRPr="00C0746E">
        <w:rPr>
          <w:rFonts w:ascii="Arial" w:hAnsi="Arial" w:cs="Arial"/>
          <w:sz w:val="18"/>
          <w:szCs w:val="18"/>
        </w:rPr>
        <w:t>Familiar, Sena e ICBF), según la normatividad vigente</w:t>
      </w:r>
    </w:p>
    <w:p w:rsidRPr="00C0746E" w:rsidR="00C3064A" w:rsidRDefault="00281746" w14:paraId="0B4F6529" w14:textId="77777777">
      <w:pPr>
        <w:pStyle w:val="Prrafodelista"/>
        <w:numPr>
          <w:ilvl w:val="1"/>
          <w:numId w:val="7"/>
        </w:numPr>
        <w:tabs>
          <w:tab w:val="left" w:pos="2126"/>
          <w:tab w:val="left" w:pos="2128"/>
        </w:tabs>
        <w:spacing w:before="1"/>
        <w:jc w:val="both"/>
        <w:rPr>
          <w:rFonts w:ascii="Arial" w:hAnsi="Arial" w:cs="Arial"/>
          <w:sz w:val="18"/>
          <w:szCs w:val="18"/>
        </w:rPr>
      </w:pPr>
      <w:r w:rsidRPr="00C0746E">
        <w:rPr>
          <w:rFonts w:ascii="Arial" w:hAnsi="Arial" w:cs="Arial"/>
          <w:sz w:val="18"/>
          <w:szCs w:val="18"/>
        </w:rPr>
        <w:t>Requerir</w:t>
      </w:r>
      <w:r w:rsidRPr="00C0746E">
        <w:rPr>
          <w:rFonts w:ascii="Arial" w:hAnsi="Arial" w:cs="Arial"/>
          <w:spacing w:val="-2"/>
          <w:sz w:val="18"/>
          <w:szCs w:val="18"/>
        </w:rPr>
        <w:t xml:space="preserve"> </w:t>
      </w:r>
      <w:r w:rsidRPr="00C0746E">
        <w:rPr>
          <w:rFonts w:ascii="Arial" w:hAnsi="Arial" w:cs="Arial"/>
          <w:sz w:val="18"/>
          <w:szCs w:val="18"/>
        </w:rPr>
        <w:t>por escrito</w:t>
      </w:r>
      <w:r w:rsidRPr="00C0746E">
        <w:rPr>
          <w:rFonts w:ascii="Arial" w:hAnsi="Arial" w:cs="Arial"/>
          <w:spacing w:val="-1"/>
          <w:sz w:val="18"/>
          <w:szCs w:val="18"/>
        </w:rPr>
        <w:t xml:space="preserve"> </w:t>
      </w:r>
      <w:r w:rsidRPr="00C0746E">
        <w:rPr>
          <w:rFonts w:ascii="Arial" w:hAnsi="Arial" w:cs="Arial"/>
          <w:sz w:val="18"/>
          <w:szCs w:val="18"/>
        </w:rPr>
        <w:t>al</w:t>
      </w:r>
      <w:r w:rsidRPr="00C0746E">
        <w:rPr>
          <w:rFonts w:ascii="Arial" w:hAnsi="Arial" w:cs="Arial"/>
          <w:spacing w:val="-2"/>
          <w:sz w:val="18"/>
          <w:szCs w:val="18"/>
        </w:rPr>
        <w:t xml:space="preserve"> </w:t>
      </w:r>
      <w:r w:rsidRPr="00C0746E">
        <w:rPr>
          <w:rFonts w:ascii="Arial" w:hAnsi="Arial" w:cs="Arial"/>
          <w:sz w:val="18"/>
          <w:szCs w:val="18"/>
        </w:rPr>
        <w:t>contratista</w:t>
      </w:r>
      <w:r w:rsidRPr="00C0746E">
        <w:rPr>
          <w:rFonts w:ascii="Arial" w:hAnsi="Arial" w:cs="Arial"/>
          <w:spacing w:val="-1"/>
          <w:sz w:val="18"/>
          <w:szCs w:val="18"/>
        </w:rPr>
        <w:t xml:space="preserve"> </w:t>
      </w:r>
      <w:r w:rsidRPr="00C0746E">
        <w:rPr>
          <w:rFonts w:ascii="Arial" w:hAnsi="Arial" w:cs="Arial"/>
          <w:sz w:val="18"/>
          <w:szCs w:val="18"/>
        </w:rPr>
        <w:t>cuando</w:t>
      </w:r>
      <w:r w:rsidRPr="00C0746E">
        <w:rPr>
          <w:rFonts w:ascii="Arial" w:hAnsi="Arial" w:cs="Arial"/>
          <w:spacing w:val="-2"/>
          <w:sz w:val="18"/>
          <w:szCs w:val="18"/>
        </w:rPr>
        <w:t xml:space="preserve"> </w:t>
      </w:r>
      <w:r w:rsidRPr="00C0746E">
        <w:rPr>
          <w:rFonts w:ascii="Arial" w:hAnsi="Arial" w:cs="Arial"/>
          <w:sz w:val="18"/>
          <w:szCs w:val="18"/>
        </w:rPr>
        <w:t>los</w:t>
      </w:r>
      <w:r w:rsidRPr="00C0746E">
        <w:rPr>
          <w:rFonts w:ascii="Arial" w:hAnsi="Arial" w:cs="Arial"/>
          <w:spacing w:val="-1"/>
          <w:sz w:val="18"/>
          <w:szCs w:val="18"/>
        </w:rPr>
        <w:t xml:space="preserve"> </w:t>
      </w:r>
      <w:r w:rsidRPr="00C0746E">
        <w:rPr>
          <w:rFonts w:ascii="Arial" w:hAnsi="Arial" w:cs="Arial"/>
          <w:sz w:val="18"/>
          <w:szCs w:val="18"/>
        </w:rPr>
        <w:t>bienes,</w:t>
      </w:r>
      <w:r w:rsidRPr="00C0746E">
        <w:rPr>
          <w:rFonts w:ascii="Arial" w:hAnsi="Arial" w:cs="Arial"/>
          <w:spacing w:val="-2"/>
          <w:sz w:val="18"/>
          <w:szCs w:val="18"/>
        </w:rPr>
        <w:t xml:space="preserve"> </w:t>
      </w:r>
      <w:r w:rsidRPr="00C0746E">
        <w:rPr>
          <w:rFonts w:ascii="Arial" w:hAnsi="Arial" w:cs="Arial"/>
          <w:sz w:val="18"/>
          <w:szCs w:val="18"/>
        </w:rPr>
        <w:t>servicios</w:t>
      </w:r>
      <w:r w:rsidRPr="00C0746E">
        <w:rPr>
          <w:rFonts w:ascii="Arial" w:hAnsi="Arial" w:cs="Arial"/>
          <w:spacing w:val="-1"/>
          <w:sz w:val="18"/>
          <w:szCs w:val="18"/>
        </w:rPr>
        <w:t xml:space="preserve"> </w:t>
      </w:r>
      <w:r w:rsidRPr="00C0746E">
        <w:rPr>
          <w:rFonts w:ascii="Arial" w:hAnsi="Arial" w:cs="Arial"/>
          <w:sz w:val="18"/>
          <w:szCs w:val="18"/>
        </w:rPr>
        <w:t>u obras no</w:t>
      </w:r>
      <w:r w:rsidRPr="00C0746E">
        <w:rPr>
          <w:rFonts w:ascii="Arial" w:hAnsi="Arial" w:cs="Arial"/>
          <w:spacing w:val="-2"/>
          <w:sz w:val="18"/>
          <w:szCs w:val="18"/>
        </w:rPr>
        <w:t xml:space="preserve"> </w:t>
      </w:r>
      <w:r w:rsidRPr="00C0746E">
        <w:rPr>
          <w:rFonts w:ascii="Arial" w:hAnsi="Arial" w:cs="Arial"/>
          <w:sz w:val="18"/>
          <w:szCs w:val="18"/>
        </w:rPr>
        <w:t>se</w:t>
      </w:r>
      <w:r w:rsidRPr="00C0746E">
        <w:rPr>
          <w:rFonts w:ascii="Arial" w:hAnsi="Arial" w:cs="Arial"/>
          <w:spacing w:val="-2"/>
          <w:sz w:val="18"/>
          <w:szCs w:val="18"/>
        </w:rPr>
        <w:t xml:space="preserve"> </w:t>
      </w:r>
      <w:r w:rsidRPr="00C0746E">
        <w:rPr>
          <w:rFonts w:ascii="Arial" w:hAnsi="Arial" w:cs="Arial"/>
          <w:sz w:val="18"/>
          <w:szCs w:val="18"/>
        </w:rPr>
        <w:t>ejecuten de</w:t>
      </w:r>
      <w:r w:rsidRPr="00C0746E">
        <w:rPr>
          <w:rFonts w:ascii="Arial" w:hAnsi="Arial" w:cs="Arial"/>
          <w:spacing w:val="-4"/>
          <w:sz w:val="18"/>
          <w:szCs w:val="18"/>
        </w:rPr>
        <w:t xml:space="preserve"> </w:t>
      </w:r>
      <w:r w:rsidRPr="00C0746E">
        <w:rPr>
          <w:rFonts w:ascii="Arial" w:hAnsi="Arial" w:cs="Arial"/>
          <w:sz w:val="18"/>
          <w:szCs w:val="18"/>
        </w:rPr>
        <w:t>acuerdo con el cronograma, o cuando el avance de las metas sea inferior al programado, o cuando no se realicen a tiempo las entregas de bienes y servicios, o cuando se evidencie una indebida o deficiente ejecución y en general cuando no se dé cumplimiento a lo establecido en el contrato.</w:t>
      </w:r>
    </w:p>
    <w:p w:rsidRPr="00C0746E" w:rsidR="00C3064A" w:rsidRDefault="00281746" w14:paraId="08440847" w14:textId="77777777">
      <w:pPr>
        <w:pStyle w:val="Prrafodelista"/>
        <w:numPr>
          <w:ilvl w:val="1"/>
          <w:numId w:val="7"/>
        </w:numPr>
        <w:tabs>
          <w:tab w:val="left" w:pos="2126"/>
          <w:tab w:val="left" w:pos="2128"/>
        </w:tabs>
        <w:spacing w:line="242" w:lineRule="auto"/>
        <w:jc w:val="both"/>
        <w:rPr>
          <w:rFonts w:ascii="Arial" w:hAnsi="Arial" w:cs="Arial"/>
          <w:sz w:val="18"/>
          <w:szCs w:val="18"/>
        </w:rPr>
      </w:pPr>
      <w:r w:rsidRPr="00C0746E">
        <w:rPr>
          <w:rFonts w:ascii="Arial" w:hAnsi="Arial" w:cs="Arial"/>
          <w:sz w:val="18"/>
          <w:szCs w:val="18"/>
        </w:rPr>
        <w:t>Administrar e intentar solucionar las controversias que surjan con ocasión de la ejecución del contrato o convenio.</w:t>
      </w:r>
    </w:p>
    <w:p w:rsidRPr="00C0746E" w:rsidR="00C3064A" w:rsidRDefault="00281746" w14:paraId="7535F8ED"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Comunicar preventivamente a la compañía aseguradora (aviso de siniestro) sobre posibles incumplimientos contractuales</w:t>
      </w:r>
    </w:p>
    <w:p w:rsidRPr="00C0746E" w:rsidR="00C3064A" w:rsidRDefault="00281746" w14:paraId="5410B405"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Comunicar</w:t>
      </w:r>
      <w:r w:rsidRPr="00C0746E">
        <w:rPr>
          <w:rFonts w:ascii="Arial" w:hAnsi="Arial" w:cs="Arial"/>
          <w:spacing w:val="-1"/>
          <w:sz w:val="18"/>
          <w:szCs w:val="18"/>
        </w:rPr>
        <w:t xml:space="preserve"> </w:t>
      </w:r>
      <w:r w:rsidRPr="00C0746E">
        <w:rPr>
          <w:rFonts w:ascii="Arial" w:hAnsi="Arial" w:cs="Arial"/>
          <w:sz w:val="18"/>
          <w:szCs w:val="18"/>
        </w:rPr>
        <w:t>oportunamente a la Subdirección de Contratación sobre posibles incumplimientos por parte del contratista, para lo cual se deberá elaborar informe en los términos del artículo 86 de la Ley 1474 de 2011, adjuntando los soportes y pruebas correspondientes.</w:t>
      </w:r>
    </w:p>
    <w:p w:rsidRPr="00C0746E" w:rsidR="00C3064A" w:rsidRDefault="00281746" w14:paraId="51DF960B"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Advertir oportunamente los Riesgos que puedan afectar la eficacia o ejecución del contrato o convenio</w:t>
      </w:r>
      <w:r w:rsidRPr="00C0746E">
        <w:rPr>
          <w:rFonts w:ascii="Arial" w:hAnsi="Arial" w:cs="Arial"/>
          <w:spacing w:val="-5"/>
          <w:sz w:val="18"/>
          <w:szCs w:val="18"/>
        </w:rPr>
        <w:t xml:space="preserve"> </w:t>
      </w:r>
      <w:r w:rsidRPr="00C0746E">
        <w:rPr>
          <w:rFonts w:ascii="Arial" w:hAnsi="Arial" w:cs="Arial"/>
          <w:sz w:val="18"/>
          <w:szCs w:val="18"/>
        </w:rPr>
        <w:t>y</w:t>
      </w:r>
      <w:r w:rsidRPr="00C0746E">
        <w:rPr>
          <w:rFonts w:ascii="Arial" w:hAnsi="Arial" w:cs="Arial"/>
          <w:spacing w:val="-7"/>
          <w:sz w:val="18"/>
          <w:szCs w:val="18"/>
        </w:rPr>
        <w:t xml:space="preserve"> </w:t>
      </w:r>
      <w:r w:rsidRPr="00C0746E">
        <w:rPr>
          <w:rFonts w:ascii="Arial" w:hAnsi="Arial" w:cs="Arial"/>
          <w:sz w:val="18"/>
          <w:szCs w:val="18"/>
        </w:rPr>
        <w:t>tomar</w:t>
      </w:r>
      <w:r w:rsidRPr="00C0746E">
        <w:rPr>
          <w:rFonts w:ascii="Arial" w:hAnsi="Arial" w:cs="Arial"/>
          <w:spacing w:val="-5"/>
          <w:sz w:val="18"/>
          <w:szCs w:val="18"/>
        </w:rPr>
        <w:t xml:space="preserve"> </w:t>
      </w:r>
      <w:r w:rsidRPr="00C0746E">
        <w:rPr>
          <w:rFonts w:ascii="Arial" w:hAnsi="Arial" w:cs="Arial"/>
          <w:sz w:val="18"/>
          <w:szCs w:val="18"/>
        </w:rPr>
        <w:t>las</w:t>
      </w:r>
      <w:r w:rsidRPr="00C0746E">
        <w:rPr>
          <w:rFonts w:ascii="Arial" w:hAnsi="Arial" w:cs="Arial"/>
          <w:spacing w:val="-4"/>
          <w:sz w:val="18"/>
          <w:szCs w:val="18"/>
        </w:rPr>
        <w:t xml:space="preserve"> </w:t>
      </w:r>
      <w:r w:rsidRPr="00C0746E">
        <w:rPr>
          <w:rFonts w:ascii="Arial" w:hAnsi="Arial" w:cs="Arial"/>
          <w:sz w:val="18"/>
          <w:szCs w:val="18"/>
        </w:rPr>
        <w:t>medidas</w:t>
      </w:r>
      <w:r w:rsidRPr="00C0746E">
        <w:rPr>
          <w:rFonts w:ascii="Arial" w:hAnsi="Arial" w:cs="Arial"/>
          <w:spacing w:val="-7"/>
          <w:sz w:val="18"/>
          <w:szCs w:val="18"/>
        </w:rPr>
        <w:t xml:space="preserve"> </w:t>
      </w:r>
      <w:r w:rsidRPr="00C0746E">
        <w:rPr>
          <w:rFonts w:ascii="Arial" w:hAnsi="Arial" w:cs="Arial"/>
          <w:sz w:val="18"/>
          <w:szCs w:val="18"/>
        </w:rPr>
        <w:t>necesarias</w:t>
      </w:r>
      <w:r w:rsidRPr="00C0746E">
        <w:rPr>
          <w:rFonts w:ascii="Arial" w:hAnsi="Arial" w:cs="Arial"/>
          <w:spacing w:val="-7"/>
          <w:sz w:val="18"/>
          <w:szCs w:val="18"/>
        </w:rPr>
        <w:t xml:space="preserve"> </w:t>
      </w:r>
      <w:r w:rsidRPr="00C0746E">
        <w:rPr>
          <w:rFonts w:ascii="Arial" w:hAnsi="Arial" w:cs="Arial"/>
          <w:sz w:val="18"/>
          <w:szCs w:val="18"/>
        </w:rPr>
        <w:t>para</w:t>
      </w:r>
      <w:r w:rsidRPr="00C0746E">
        <w:rPr>
          <w:rFonts w:ascii="Arial" w:hAnsi="Arial" w:cs="Arial"/>
          <w:spacing w:val="-7"/>
          <w:sz w:val="18"/>
          <w:szCs w:val="18"/>
        </w:rPr>
        <w:t xml:space="preserve"> </w:t>
      </w:r>
      <w:r w:rsidRPr="00C0746E">
        <w:rPr>
          <w:rFonts w:ascii="Arial" w:hAnsi="Arial" w:cs="Arial"/>
          <w:sz w:val="18"/>
          <w:szCs w:val="18"/>
        </w:rPr>
        <w:t>mitigarlos</w:t>
      </w:r>
      <w:r w:rsidRPr="00C0746E">
        <w:rPr>
          <w:rFonts w:ascii="Arial" w:hAnsi="Arial" w:cs="Arial"/>
          <w:spacing w:val="-7"/>
          <w:sz w:val="18"/>
          <w:szCs w:val="18"/>
        </w:rPr>
        <w:t xml:space="preserve"> </w:t>
      </w:r>
      <w:r w:rsidRPr="00C0746E">
        <w:rPr>
          <w:rFonts w:ascii="Arial" w:hAnsi="Arial" w:cs="Arial"/>
          <w:sz w:val="18"/>
          <w:szCs w:val="18"/>
        </w:rPr>
        <w:t>de</w:t>
      </w:r>
      <w:r w:rsidRPr="00C0746E">
        <w:rPr>
          <w:rFonts w:ascii="Arial" w:hAnsi="Arial" w:cs="Arial"/>
          <w:spacing w:val="-7"/>
          <w:sz w:val="18"/>
          <w:szCs w:val="18"/>
        </w:rPr>
        <w:t xml:space="preserve"> </w:t>
      </w:r>
      <w:r w:rsidRPr="00C0746E">
        <w:rPr>
          <w:rFonts w:ascii="Arial" w:hAnsi="Arial" w:cs="Arial"/>
          <w:sz w:val="18"/>
          <w:szCs w:val="18"/>
        </w:rPr>
        <w:t>acuerdo</w:t>
      </w:r>
      <w:r w:rsidRPr="00C0746E">
        <w:rPr>
          <w:rFonts w:ascii="Arial" w:hAnsi="Arial" w:cs="Arial"/>
          <w:spacing w:val="-5"/>
          <w:sz w:val="18"/>
          <w:szCs w:val="18"/>
        </w:rPr>
        <w:t xml:space="preserve"> </w:t>
      </w:r>
      <w:r w:rsidRPr="00C0746E">
        <w:rPr>
          <w:rFonts w:ascii="Arial" w:hAnsi="Arial" w:cs="Arial"/>
          <w:sz w:val="18"/>
          <w:szCs w:val="18"/>
        </w:rPr>
        <w:t>con</w:t>
      </w:r>
      <w:r w:rsidRPr="00C0746E">
        <w:rPr>
          <w:rFonts w:ascii="Arial" w:hAnsi="Arial" w:cs="Arial"/>
          <w:spacing w:val="-5"/>
          <w:sz w:val="18"/>
          <w:szCs w:val="18"/>
        </w:rPr>
        <w:t xml:space="preserve"> </w:t>
      </w:r>
      <w:r w:rsidRPr="00C0746E">
        <w:rPr>
          <w:rFonts w:ascii="Arial" w:hAnsi="Arial" w:cs="Arial"/>
          <w:sz w:val="18"/>
          <w:szCs w:val="18"/>
        </w:rPr>
        <w:t>las</w:t>
      </w:r>
      <w:r w:rsidRPr="00C0746E">
        <w:rPr>
          <w:rFonts w:ascii="Arial" w:hAnsi="Arial" w:cs="Arial"/>
          <w:spacing w:val="-7"/>
          <w:sz w:val="18"/>
          <w:szCs w:val="18"/>
        </w:rPr>
        <w:t xml:space="preserve"> </w:t>
      </w:r>
      <w:r w:rsidRPr="00C0746E">
        <w:rPr>
          <w:rFonts w:ascii="Arial" w:hAnsi="Arial" w:cs="Arial"/>
          <w:sz w:val="18"/>
          <w:szCs w:val="18"/>
        </w:rPr>
        <w:t>actividades</w:t>
      </w:r>
      <w:r w:rsidRPr="00C0746E">
        <w:rPr>
          <w:rFonts w:ascii="Arial" w:hAnsi="Arial" w:cs="Arial"/>
          <w:spacing w:val="-4"/>
          <w:sz w:val="18"/>
          <w:szCs w:val="18"/>
        </w:rPr>
        <w:t xml:space="preserve"> </w:t>
      </w:r>
      <w:r w:rsidRPr="00C0746E">
        <w:rPr>
          <w:rFonts w:ascii="Arial" w:hAnsi="Arial" w:cs="Arial"/>
          <w:sz w:val="18"/>
          <w:szCs w:val="18"/>
        </w:rPr>
        <w:t>descritas en la matriz de riesgos, elaborada en la etapa de planeación de identificación de Riesgos.</w:t>
      </w:r>
    </w:p>
    <w:p w:rsidRPr="00C0746E" w:rsidR="00C3064A" w:rsidRDefault="00281746" w14:paraId="76AFD228"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Identificar las necesidades de cambio o ajustes al contrato y solicitarlas oportunamente ante la Subdirección de Contratación.</w:t>
      </w:r>
    </w:p>
    <w:p w:rsidRPr="00C0746E" w:rsidR="00C3064A" w:rsidRDefault="00281746" w14:paraId="7606CB57"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Verificar que las actividades adicionales que impliquen modificación del contrato (prórrogas, adiciones, reinicios, suspensiones, cesiones), y demás novedades contractuales, cuenten con autorización y se encuentren justificados técnica, presupuestal y jurídicamente, efectuando solicitud</w:t>
      </w:r>
      <w:r w:rsidRPr="00C0746E">
        <w:rPr>
          <w:rFonts w:ascii="Arial" w:hAnsi="Arial" w:cs="Arial"/>
          <w:spacing w:val="-4"/>
          <w:sz w:val="18"/>
          <w:szCs w:val="18"/>
        </w:rPr>
        <w:t xml:space="preserve"> </w:t>
      </w:r>
      <w:r w:rsidRPr="00C0746E">
        <w:rPr>
          <w:rFonts w:ascii="Arial" w:hAnsi="Arial" w:cs="Arial"/>
          <w:sz w:val="18"/>
          <w:szCs w:val="18"/>
        </w:rPr>
        <w:t>escrita,</w:t>
      </w:r>
      <w:r w:rsidRPr="00C0746E">
        <w:rPr>
          <w:rFonts w:ascii="Arial" w:hAnsi="Arial" w:cs="Arial"/>
          <w:spacing w:val="-2"/>
          <w:sz w:val="18"/>
          <w:szCs w:val="18"/>
        </w:rPr>
        <w:t xml:space="preserve"> </w:t>
      </w:r>
      <w:r w:rsidRPr="00C0746E">
        <w:rPr>
          <w:rFonts w:ascii="Arial" w:hAnsi="Arial" w:cs="Arial"/>
          <w:sz w:val="18"/>
          <w:szCs w:val="18"/>
        </w:rPr>
        <w:t>debidamente</w:t>
      </w:r>
      <w:r w:rsidRPr="00C0746E">
        <w:rPr>
          <w:rFonts w:ascii="Arial" w:hAnsi="Arial" w:cs="Arial"/>
          <w:spacing w:val="-6"/>
          <w:sz w:val="18"/>
          <w:szCs w:val="18"/>
        </w:rPr>
        <w:t xml:space="preserve"> </w:t>
      </w:r>
      <w:r w:rsidRPr="00C0746E">
        <w:rPr>
          <w:rFonts w:ascii="Arial" w:hAnsi="Arial" w:cs="Arial"/>
          <w:sz w:val="18"/>
          <w:szCs w:val="18"/>
        </w:rPr>
        <w:t>sustentada</w:t>
      </w:r>
      <w:r w:rsidRPr="00C0746E">
        <w:rPr>
          <w:rFonts w:ascii="Arial" w:hAnsi="Arial" w:cs="Arial"/>
          <w:spacing w:val="-4"/>
          <w:sz w:val="18"/>
          <w:szCs w:val="18"/>
        </w:rPr>
        <w:t xml:space="preserve"> </w:t>
      </w:r>
      <w:r w:rsidRPr="00C0746E">
        <w:rPr>
          <w:rFonts w:ascii="Arial" w:hAnsi="Arial" w:cs="Arial"/>
          <w:sz w:val="18"/>
          <w:szCs w:val="18"/>
        </w:rPr>
        <w:t>y</w:t>
      </w:r>
      <w:r w:rsidRPr="00C0746E">
        <w:rPr>
          <w:rFonts w:ascii="Arial" w:hAnsi="Arial" w:cs="Arial"/>
          <w:spacing w:val="-3"/>
          <w:sz w:val="18"/>
          <w:szCs w:val="18"/>
        </w:rPr>
        <w:t xml:space="preserve"> </w:t>
      </w:r>
      <w:r w:rsidRPr="00C0746E">
        <w:rPr>
          <w:rFonts w:ascii="Arial" w:hAnsi="Arial" w:cs="Arial"/>
          <w:sz w:val="18"/>
          <w:szCs w:val="18"/>
        </w:rPr>
        <w:t>soportada</w:t>
      </w:r>
      <w:r w:rsidRPr="00C0746E">
        <w:rPr>
          <w:rFonts w:ascii="Arial" w:hAnsi="Arial" w:cs="Arial"/>
          <w:spacing w:val="-2"/>
          <w:sz w:val="18"/>
          <w:szCs w:val="18"/>
        </w:rPr>
        <w:t xml:space="preserve"> </w:t>
      </w:r>
      <w:r w:rsidRPr="00C0746E">
        <w:rPr>
          <w:rFonts w:ascii="Arial" w:hAnsi="Arial" w:cs="Arial"/>
          <w:sz w:val="18"/>
          <w:szCs w:val="18"/>
        </w:rPr>
        <w:t>respecto</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su</w:t>
      </w:r>
      <w:r w:rsidRPr="00C0746E">
        <w:rPr>
          <w:rFonts w:ascii="Arial" w:hAnsi="Arial" w:cs="Arial"/>
          <w:spacing w:val="-4"/>
          <w:sz w:val="18"/>
          <w:szCs w:val="18"/>
        </w:rPr>
        <w:t xml:space="preserve"> </w:t>
      </w:r>
      <w:r w:rsidRPr="00C0746E">
        <w:rPr>
          <w:rFonts w:ascii="Arial" w:hAnsi="Arial" w:cs="Arial"/>
          <w:sz w:val="18"/>
          <w:szCs w:val="18"/>
        </w:rPr>
        <w:t>viabilidad,</w:t>
      </w:r>
      <w:r w:rsidRPr="00C0746E">
        <w:rPr>
          <w:rFonts w:ascii="Arial" w:hAnsi="Arial" w:cs="Arial"/>
          <w:spacing w:val="-4"/>
          <w:sz w:val="18"/>
          <w:szCs w:val="18"/>
        </w:rPr>
        <w:t xml:space="preserve"> </w:t>
      </w:r>
      <w:r w:rsidRPr="00C0746E">
        <w:rPr>
          <w:rFonts w:ascii="Arial" w:hAnsi="Arial" w:cs="Arial"/>
          <w:sz w:val="18"/>
          <w:szCs w:val="18"/>
        </w:rPr>
        <w:t>a</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Subdirección de Contratación con un mínimo de dos (02) semanas de anticipación a la fecha en la cual debe expedirse el documento de la novedad contractual, salvo circunstancias de fuerza mayor o caso fortuito debidamente comprobados; con el fin de garantizar que el trámite administrativo correspondiente se culmine oportunamente.</w:t>
      </w:r>
    </w:p>
    <w:p w:rsidRPr="00C0746E" w:rsidR="00C3064A" w:rsidRDefault="00281746" w14:paraId="483575EB" w14:textId="77777777">
      <w:pPr>
        <w:pStyle w:val="Prrafodelista"/>
        <w:numPr>
          <w:ilvl w:val="1"/>
          <w:numId w:val="7"/>
        </w:numPr>
        <w:tabs>
          <w:tab w:val="left" w:pos="2126"/>
        </w:tabs>
        <w:ind w:left="2126" w:hanging="358"/>
        <w:jc w:val="both"/>
        <w:rPr>
          <w:rFonts w:ascii="Arial" w:hAnsi="Arial" w:cs="Arial"/>
          <w:sz w:val="18"/>
          <w:szCs w:val="18"/>
        </w:rPr>
      </w:pPr>
      <w:r w:rsidRPr="00C0746E">
        <w:rPr>
          <w:rFonts w:ascii="Arial" w:hAnsi="Arial" w:cs="Arial"/>
          <w:sz w:val="18"/>
          <w:szCs w:val="18"/>
        </w:rPr>
        <w:t>Solicitar</w:t>
      </w:r>
      <w:r w:rsidRPr="00C0746E">
        <w:rPr>
          <w:rFonts w:ascii="Arial" w:hAnsi="Arial" w:cs="Arial"/>
          <w:spacing w:val="-7"/>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liquidación</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2"/>
          <w:sz w:val="18"/>
          <w:szCs w:val="18"/>
        </w:rPr>
        <w:t xml:space="preserve"> </w:t>
      </w:r>
      <w:r w:rsidRPr="00C0746E">
        <w:rPr>
          <w:rFonts w:ascii="Arial" w:hAnsi="Arial" w:cs="Arial"/>
          <w:sz w:val="18"/>
          <w:szCs w:val="18"/>
        </w:rPr>
        <w:t>contrato,</w:t>
      </w:r>
      <w:r w:rsidRPr="00C0746E">
        <w:rPr>
          <w:rFonts w:ascii="Arial" w:hAnsi="Arial" w:cs="Arial"/>
          <w:spacing w:val="-2"/>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los</w:t>
      </w:r>
      <w:r w:rsidRPr="00C0746E">
        <w:rPr>
          <w:rFonts w:ascii="Arial" w:hAnsi="Arial" w:cs="Arial"/>
          <w:spacing w:val="-2"/>
          <w:sz w:val="18"/>
          <w:szCs w:val="18"/>
        </w:rPr>
        <w:t xml:space="preserve"> </w:t>
      </w:r>
      <w:r w:rsidRPr="00C0746E">
        <w:rPr>
          <w:rFonts w:ascii="Arial" w:hAnsi="Arial" w:cs="Arial"/>
          <w:sz w:val="18"/>
          <w:szCs w:val="18"/>
        </w:rPr>
        <w:t>términos</w:t>
      </w:r>
      <w:r w:rsidRPr="00C0746E">
        <w:rPr>
          <w:rFonts w:ascii="Arial" w:hAnsi="Arial" w:cs="Arial"/>
          <w:spacing w:val="-4"/>
          <w:sz w:val="18"/>
          <w:szCs w:val="18"/>
        </w:rPr>
        <w:t xml:space="preserve"> </w:t>
      </w:r>
      <w:r w:rsidRPr="00C0746E">
        <w:rPr>
          <w:rFonts w:ascii="Arial" w:hAnsi="Arial" w:cs="Arial"/>
          <w:sz w:val="18"/>
          <w:szCs w:val="18"/>
        </w:rPr>
        <w:t>señalados</w:t>
      </w:r>
      <w:r w:rsidRPr="00C0746E">
        <w:rPr>
          <w:rFonts w:ascii="Arial" w:hAnsi="Arial" w:cs="Arial"/>
          <w:spacing w:val="-1"/>
          <w:sz w:val="18"/>
          <w:szCs w:val="18"/>
        </w:rPr>
        <w:t xml:space="preserve"> </w:t>
      </w:r>
      <w:r w:rsidRPr="00C0746E">
        <w:rPr>
          <w:rFonts w:ascii="Arial" w:hAnsi="Arial" w:cs="Arial"/>
          <w:sz w:val="18"/>
          <w:szCs w:val="18"/>
        </w:rPr>
        <w:t>en</w:t>
      </w:r>
      <w:r w:rsidRPr="00C0746E">
        <w:rPr>
          <w:rFonts w:ascii="Arial" w:hAnsi="Arial" w:cs="Arial"/>
          <w:spacing w:val="-4"/>
          <w:sz w:val="18"/>
          <w:szCs w:val="18"/>
        </w:rPr>
        <w:t xml:space="preserve"> </w:t>
      </w:r>
      <w:r w:rsidRPr="00C0746E">
        <w:rPr>
          <w:rFonts w:ascii="Arial" w:hAnsi="Arial" w:cs="Arial"/>
          <w:sz w:val="18"/>
          <w:szCs w:val="18"/>
        </w:rPr>
        <w:t>el</w:t>
      </w:r>
      <w:r w:rsidRPr="00C0746E">
        <w:rPr>
          <w:rFonts w:ascii="Arial" w:hAnsi="Arial" w:cs="Arial"/>
          <w:spacing w:val="-4"/>
          <w:sz w:val="18"/>
          <w:szCs w:val="18"/>
        </w:rPr>
        <w:t xml:space="preserve"> </w:t>
      </w:r>
      <w:r w:rsidRPr="00C0746E">
        <w:rPr>
          <w:rFonts w:ascii="Arial" w:hAnsi="Arial" w:cs="Arial"/>
          <w:sz w:val="18"/>
          <w:szCs w:val="18"/>
        </w:rPr>
        <w:t>Manual</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Contratación.</w:t>
      </w:r>
    </w:p>
    <w:p w:rsidRPr="00C0746E" w:rsidR="00C3064A" w:rsidRDefault="00281746" w14:paraId="375532C5"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Proyectar las actas de cierre de expediente contractual y remitirlas junto con sus soportes a la Subdirección de Contratación para su revisión.</w:t>
      </w:r>
    </w:p>
    <w:p w:rsidRPr="00C0746E" w:rsidR="00C3064A" w:rsidRDefault="00281746" w14:paraId="3F170C20"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Dar a conocer al contratista sobre todos los procesos, procedimientos, manuales, así como la organización y funcionamiento de la entidad con el fin de socializarlo en su actividad y entorno</w:t>
      </w:r>
    </w:p>
    <w:p w:rsidRPr="00C0746E" w:rsidR="00C3064A" w:rsidRDefault="00281746" w14:paraId="6F65A749"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Dar cumplimiento a</w:t>
      </w:r>
      <w:r w:rsidRPr="00C0746E">
        <w:rPr>
          <w:rFonts w:ascii="Arial" w:hAnsi="Arial" w:cs="Arial"/>
          <w:spacing w:val="-2"/>
          <w:sz w:val="18"/>
          <w:szCs w:val="18"/>
        </w:rPr>
        <w:t xml:space="preserve"> </w:t>
      </w:r>
      <w:r w:rsidRPr="00C0746E">
        <w:rPr>
          <w:rFonts w:ascii="Arial" w:hAnsi="Arial" w:cs="Arial"/>
          <w:sz w:val="18"/>
          <w:szCs w:val="18"/>
        </w:rPr>
        <w:t>lo previsto</w:t>
      </w:r>
      <w:r w:rsidRPr="00C0746E">
        <w:rPr>
          <w:rFonts w:ascii="Arial" w:hAnsi="Arial" w:cs="Arial"/>
          <w:spacing w:val="-1"/>
          <w:sz w:val="18"/>
          <w:szCs w:val="18"/>
        </w:rPr>
        <w:t xml:space="preserve"> </w:t>
      </w:r>
      <w:r w:rsidRPr="00C0746E">
        <w:rPr>
          <w:rFonts w:ascii="Arial" w:hAnsi="Arial" w:cs="Arial"/>
          <w:sz w:val="18"/>
          <w:szCs w:val="18"/>
        </w:rPr>
        <w:t>en la Resolución No.</w:t>
      </w:r>
      <w:r w:rsidRPr="00C0746E">
        <w:rPr>
          <w:rFonts w:ascii="Arial" w:hAnsi="Arial" w:cs="Arial"/>
          <w:spacing w:val="-2"/>
          <w:sz w:val="18"/>
          <w:szCs w:val="18"/>
        </w:rPr>
        <w:t xml:space="preserve"> </w:t>
      </w:r>
      <w:r w:rsidRPr="00C0746E">
        <w:rPr>
          <w:rFonts w:ascii="Arial" w:hAnsi="Arial" w:cs="Arial"/>
          <w:sz w:val="18"/>
          <w:szCs w:val="18"/>
        </w:rPr>
        <w:t>1096</w:t>
      </w:r>
      <w:r w:rsidRPr="00C0746E">
        <w:rPr>
          <w:rFonts w:ascii="Arial" w:hAnsi="Arial" w:cs="Arial"/>
          <w:spacing w:val="-2"/>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septiembre 8 de 2011 por</w:t>
      </w:r>
      <w:r w:rsidRPr="00C0746E">
        <w:rPr>
          <w:rFonts w:ascii="Arial" w:hAnsi="Arial" w:cs="Arial"/>
          <w:spacing w:val="-2"/>
          <w:sz w:val="18"/>
          <w:szCs w:val="18"/>
        </w:rPr>
        <w:t xml:space="preserve"> </w:t>
      </w:r>
      <w:r w:rsidRPr="00C0746E">
        <w:rPr>
          <w:rFonts w:ascii="Arial" w:hAnsi="Arial" w:cs="Arial"/>
          <w:sz w:val="18"/>
          <w:szCs w:val="18"/>
        </w:rPr>
        <w:t>la cual se establece el procedimiento para la asignación y control de bienes muebles de propiedad de la entidad, cuando aplique.</w:t>
      </w:r>
    </w:p>
    <w:p w:rsidRPr="00C0746E" w:rsidR="00C3064A" w:rsidRDefault="00281746" w14:paraId="658B3971"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Dar a conocer al contratista la Carta de Valores de la entidad, el Decálogo del Buen Servicio y Circular número 028 de 2012 relacionada con atención ciudadana, y el Decreto 118 del 27 de febrero de 2018, "Por el cual se adopta el Código de Integridad del Servicio Público”,.</w:t>
      </w:r>
    </w:p>
    <w:p w:rsidRPr="00C0746E" w:rsidR="00C3064A" w:rsidRDefault="00281746" w14:paraId="75AAB036"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Socializar al contratista el Sistema Integrado de Gestión y la importancia de su participación para el cumplimiento de la Plataforma estratégica de la entidad</w:t>
      </w:r>
    </w:p>
    <w:p w:rsidRPr="00C0746E" w:rsidR="00C3064A" w:rsidRDefault="00281746" w14:paraId="2AB86E7C"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Informar y denunciar a las autoridades competentes cualquier acto u omisión que afecte la moralidad pública con los soportes correspondientes</w:t>
      </w:r>
    </w:p>
    <w:p w:rsidRPr="00C0746E" w:rsidR="00C3064A" w:rsidRDefault="00281746" w14:paraId="2FA989AA" w14:textId="77777777">
      <w:pPr>
        <w:pStyle w:val="Prrafodelista"/>
        <w:numPr>
          <w:ilvl w:val="1"/>
          <w:numId w:val="7"/>
        </w:numPr>
        <w:tabs>
          <w:tab w:val="left" w:pos="2126"/>
          <w:tab w:val="left" w:pos="2128"/>
        </w:tabs>
        <w:jc w:val="both"/>
        <w:rPr>
          <w:rFonts w:ascii="Arial" w:hAnsi="Arial" w:cs="Arial"/>
          <w:sz w:val="18"/>
          <w:szCs w:val="18"/>
        </w:rPr>
      </w:pPr>
      <w:r w:rsidRPr="00C0746E">
        <w:rPr>
          <w:rFonts w:ascii="Arial" w:hAnsi="Arial" w:cs="Arial"/>
          <w:sz w:val="18"/>
          <w:szCs w:val="18"/>
        </w:rPr>
        <w:t>Estudiar</w:t>
      </w:r>
      <w:r w:rsidRPr="00C0746E">
        <w:rPr>
          <w:rFonts w:ascii="Arial" w:hAnsi="Arial" w:cs="Arial"/>
          <w:spacing w:val="-7"/>
          <w:sz w:val="18"/>
          <w:szCs w:val="18"/>
        </w:rPr>
        <w:t xml:space="preserve"> </w:t>
      </w:r>
      <w:r w:rsidRPr="00C0746E">
        <w:rPr>
          <w:rFonts w:ascii="Arial" w:hAnsi="Arial" w:cs="Arial"/>
          <w:sz w:val="18"/>
          <w:szCs w:val="18"/>
        </w:rPr>
        <w:t>las</w:t>
      </w:r>
      <w:r w:rsidRPr="00C0746E">
        <w:rPr>
          <w:rFonts w:ascii="Arial" w:hAnsi="Arial" w:cs="Arial"/>
          <w:spacing w:val="-7"/>
          <w:sz w:val="18"/>
          <w:szCs w:val="18"/>
        </w:rPr>
        <w:t xml:space="preserve"> </w:t>
      </w:r>
      <w:r w:rsidRPr="00C0746E">
        <w:rPr>
          <w:rFonts w:ascii="Arial" w:hAnsi="Arial" w:cs="Arial"/>
          <w:sz w:val="18"/>
          <w:szCs w:val="18"/>
        </w:rPr>
        <w:t>solicitudes</w:t>
      </w:r>
      <w:r w:rsidRPr="00C0746E">
        <w:rPr>
          <w:rFonts w:ascii="Arial" w:hAnsi="Arial" w:cs="Arial"/>
          <w:spacing w:val="-7"/>
          <w:sz w:val="18"/>
          <w:szCs w:val="18"/>
        </w:rPr>
        <w:t xml:space="preserve"> </w:t>
      </w:r>
      <w:r w:rsidRPr="00C0746E">
        <w:rPr>
          <w:rFonts w:ascii="Arial" w:hAnsi="Arial" w:cs="Arial"/>
          <w:sz w:val="18"/>
          <w:szCs w:val="18"/>
        </w:rPr>
        <w:t>y</w:t>
      </w:r>
      <w:r w:rsidRPr="00C0746E">
        <w:rPr>
          <w:rFonts w:ascii="Arial" w:hAnsi="Arial" w:cs="Arial"/>
          <w:spacing w:val="-4"/>
          <w:sz w:val="18"/>
          <w:szCs w:val="18"/>
        </w:rPr>
        <w:t xml:space="preserve"> </w:t>
      </w:r>
      <w:r w:rsidRPr="00C0746E">
        <w:rPr>
          <w:rFonts w:ascii="Arial" w:hAnsi="Arial" w:cs="Arial"/>
          <w:sz w:val="18"/>
          <w:szCs w:val="18"/>
        </w:rPr>
        <w:t>requerimientos</w:t>
      </w:r>
      <w:r w:rsidRPr="00C0746E">
        <w:rPr>
          <w:rFonts w:ascii="Arial" w:hAnsi="Arial" w:cs="Arial"/>
          <w:spacing w:val="-7"/>
          <w:sz w:val="18"/>
          <w:szCs w:val="18"/>
        </w:rPr>
        <w:t xml:space="preserve"> </w:t>
      </w:r>
      <w:r w:rsidRPr="00C0746E">
        <w:rPr>
          <w:rFonts w:ascii="Arial" w:hAnsi="Arial" w:cs="Arial"/>
          <w:sz w:val="18"/>
          <w:szCs w:val="18"/>
        </w:rPr>
        <w:t>técnicos</w:t>
      </w:r>
      <w:r w:rsidRPr="00C0746E">
        <w:rPr>
          <w:rFonts w:ascii="Arial" w:hAnsi="Arial" w:cs="Arial"/>
          <w:spacing w:val="-7"/>
          <w:sz w:val="18"/>
          <w:szCs w:val="18"/>
        </w:rPr>
        <w:t xml:space="preserve"> </w:t>
      </w:r>
      <w:r w:rsidRPr="00C0746E">
        <w:rPr>
          <w:rFonts w:ascii="Arial" w:hAnsi="Arial" w:cs="Arial"/>
          <w:sz w:val="18"/>
          <w:szCs w:val="18"/>
        </w:rPr>
        <w:t>de</w:t>
      </w:r>
      <w:r w:rsidRPr="00C0746E">
        <w:rPr>
          <w:rFonts w:ascii="Arial" w:hAnsi="Arial" w:cs="Arial"/>
          <w:spacing w:val="-7"/>
          <w:sz w:val="18"/>
          <w:szCs w:val="18"/>
        </w:rPr>
        <w:t xml:space="preserve"> </w:t>
      </w:r>
      <w:r w:rsidRPr="00C0746E">
        <w:rPr>
          <w:rFonts w:ascii="Arial" w:hAnsi="Arial" w:cs="Arial"/>
          <w:sz w:val="18"/>
          <w:szCs w:val="18"/>
        </w:rPr>
        <w:t>EL</w:t>
      </w:r>
      <w:r w:rsidRPr="00C0746E">
        <w:rPr>
          <w:rFonts w:ascii="Arial" w:hAnsi="Arial" w:cs="Arial"/>
          <w:spacing w:val="-7"/>
          <w:sz w:val="18"/>
          <w:szCs w:val="18"/>
        </w:rPr>
        <w:t xml:space="preserve"> </w:t>
      </w:r>
      <w:r w:rsidRPr="00C0746E">
        <w:rPr>
          <w:rFonts w:ascii="Arial" w:hAnsi="Arial" w:cs="Arial"/>
          <w:sz w:val="18"/>
          <w:szCs w:val="18"/>
        </w:rPr>
        <w:t>CONTRATISTA</w:t>
      </w:r>
      <w:r w:rsidRPr="00C0746E">
        <w:rPr>
          <w:rFonts w:ascii="Arial" w:hAnsi="Arial" w:cs="Arial"/>
          <w:spacing w:val="-6"/>
          <w:sz w:val="18"/>
          <w:szCs w:val="18"/>
        </w:rPr>
        <w:t xml:space="preserve"> </w:t>
      </w:r>
      <w:r w:rsidRPr="00C0746E">
        <w:rPr>
          <w:rFonts w:ascii="Arial" w:hAnsi="Arial" w:cs="Arial"/>
          <w:sz w:val="18"/>
          <w:szCs w:val="18"/>
        </w:rPr>
        <w:t>y</w:t>
      </w:r>
      <w:r w:rsidRPr="00C0746E">
        <w:rPr>
          <w:rFonts w:ascii="Arial" w:hAnsi="Arial" w:cs="Arial"/>
          <w:spacing w:val="-7"/>
          <w:sz w:val="18"/>
          <w:szCs w:val="18"/>
        </w:rPr>
        <w:t xml:space="preserve"> </w:t>
      </w:r>
      <w:r w:rsidRPr="00C0746E">
        <w:rPr>
          <w:rFonts w:ascii="Arial" w:hAnsi="Arial" w:cs="Arial"/>
          <w:sz w:val="18"/>
          <w:szCs w:val="18"/>
        </w:rPr>
        <w:t>dar</w:t>
      </w:r>
      <w:r w:rsidRPr="00C0746E">
        <w:rPr>
          <w:rFonts w:ascii="Arial" w:hAnsi="Arial" w:cs="Arial"/>
          <w:spacing w:val="-7"/>
          <w:sz w:val="18"/>
          <w:szCs w:val="18"/>
        </w:rPr>
        <w:t xml:space="preserve"> </w:t>
      </w:r>
      <w:r w:rsidRPr="00C0746E">
        <w:rPr>
          <w:rFonts w:ascii="Arial" w:hAnsi="Arial" w:cs="Arial"/>
          <w:sz w:val="18"/>
          <w:szCs w:val="18"/>
        </w:rPr>
        <w:t>recomendaciones</w:t>
      </w:r>
      <w:r w:rsidRPr="00C0746E">
        <w:rPr>
          <w:rFonts w:ascii="Arial" w:hAnsi="Arial" w:cs="Arial"/>
          <w:spacing w:val="-7"/>
          <w:sz w:val="18"/>
          <w:szCs w:val="18"/>
        </w:rPr>
        <w:t xml:space="preserve"> </w:t>
      </w:r>
      <w:r w:rsidRPr="00C0746E">
        <w:rPr>
          <w:rFonts w:ascii="Arial" w:hAnsi="Arial" w:cs="Arial"/>
          <w:sz w:val="18"/>
          <w:szCs w:val="18"/>
        </w:rPr>
        <w:t>a LA ENTIDAD sobre el particular.</w:t>
      </w:r>
    </w:p>
    <w:p w:rsidRPr="00C0746E" w:rsidR="00C3064A" w:rsidRDefault="00281746" w14:paraId="4DA563EF" w14:textId="77777777">
      <w:pPr>
        <w:pStyle w:val="Prrafodelista"/>
        <w:numPr>
          <w:ilvl w:val="1"/>
          <w:numId w:val="7"/>
        </w:numPr>
        <w:tabs>
          <w:tab w:val="left" w:pos="2126"/>
          <w:tab w:val="left" w:pos="2128"/>
        </w:tabs>
        <w:spacing w:line="242" w:lineRule="auto"/>
        <w:jc w:val="both"/>
        <w:rPr>
          <w:rFonts w:ascii="Arial" w:hAnsi="Arial" w:cs="Arial"/>
          <w:sz w:val="18"/>
          <w:szCs w:val="18"/>
        </w:rPr>
      </w:pPr>
      <w:r w:rsidRPr="00C0746E">
        <w:rPr>
          <w:rFonts w:ascii="Arial" w:hAnsi="Arial" w:cs="Arial"/>
          <w:sz w:val="18"/>
          <w:szCs w:val="18"/>
        </w:rPr>
        <w:t xml:space="preserve">Cumplir con lo establecido en el Manual de Contratación de la entidad, procedimientos y </w:t>
      </w:r>
      <w:r w:rsidRPr="00C0746E">
        <w:rPr>
          <w:rFonts w:ascii="Arial" w:hAnsi="Arial" w:cs="Arial"/>
          <w:spacing w:val="-2"/>
          <w:sz w:val="18"/>
          <w:szCs w:val="18"/>
        </w:rPr>
        <w:t>lineamientos.</w:t>
      </w:r>
    </w:p>
    <w:p w:rsidRPr="00C0746E" w:rsidR="00C3064A" w:rsidP="00C338BC" w:rsidRDefault="00C3064A" w14:paraId="0B4020A7" w14:textId="77777777">
      <w:pPr>
        <w:pStyle w:val="Textoindependiente"/>
        <w:spacing w:before="72"/>
        <w:rPr>
          <w:rFonts w:ascii="Arial" w:hAnsi="Arial" w:cs="Arial"/>
        </w:rPr>
      </w:pPr>
    </w:p>
    <w:p w:rsidRPr="00C0746E" w:rsidR="00C3064A" w:rsidRDefault="00281746" w14:paraId="06E4E725" w14:textId="77777777">
      <w:pPr>
        <w:pStyle w:val="Ttulo2"/>
        <w:numPr>
          <w:ilvl w:val="0"/>
          <w:numId w:val="7"/>
        </w:numPr>
        <w:tabs>
          <w:tab w:val="left" w:pos="1428"/>
        </w:tabs>
        <w:ind w:left="1428" w:hanging="359"/>
      </w:pPr>
      <w:r w:rsidRPr="00C0746E">
        <w:t>Seguimiento</w:t>
      </w:r>
      <w:r w:rsidRPr="00C0746E">
        <w:rPr>
          <w:spacing w:val="-4"/>
        </w:rPr>
        <w:t xml:space="preserve"> </w:t>
      </w:r>
      <w:r w:rsidRPr="00C0746E">
        <w:rPr>
          <w:spacing w:val="-2"/>
        </w:rPr>
        <w:t>Administrativo:</w:t>
      </w:r>
    </w:p>
    <w:p w:rsidRPr="00C0746E" w:rsidR="00C3064A" w:rsidP="00C338BC" w:rsidRDefault="00C3064A" w14:paraId="1D7B270A" w14:textId="77777777">
      <w:pPr>
        <w:pStyle w:val="Textoindependiente"/>
        <w:spacing w:before="1"/>
        <w:rPr>
          <w:rFonts w:ascii="Arial" w:hAnsi="Arial" w:cs="Arial"/>
          <w:b/>
        </w:rPr>
      </w:pPr>
    </w:p>
    <w:p w:rsidRPr="00C0746E" w:rsidR="00C3064A" w:rsidRDefault="00281746" w14:paraId="554D329A"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 xml:space="preserve">Revisar que el expediente electrónico o físico del contrato esté completo y sea actualizado </w:t>
      </w:r>
      <w:r w:rsidRPr="00C0746E">
        <w:rPr>
          <w:rFonts w:ascii="Arial" w:hAnsi="Arial" w:cs="Arial"/>
          <w:spacing w:val="-2"/>
          <w:sz w:val="18"/>
          <w:szCs w:val="18"/>
        </w:rPr>
        <w:t>constantemente.</w:t>
      </w:r>
    </w:p>
    <w:p w:rsidRPr="00C0746E" w:rsidR="00C3064A" w:rsidRDefault="00281746" w14:paraId="5CC638ED"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 xml:space="preserve">Suscribir las actas generadas durante la ejecución del contrato o convenio para documentar las reuniones, acuerdos y controversias entre las partes, así como las actas de inicio, parciales de avance, actas parciales de recibo, de recibo final y demás que apliquen, previa convocatoria al </w:t>
      </w:r>
      <w:r w:rsidRPr="00C0746E">
        <w:rPr>
          <w:rFonts w:ascii="Arial" w:hAnsi="Arial" w:cs="Arial"/>
          <w:spacing w:val="-2"/>
          <w:sz w:val="18"/>
          <w:szCs w:val="18"/>
        </w:rPr>
        <w:t>contratista.</w:t>
      </w:r>
    </w:p>
    <w:p w:rsidRPr="00C0746E" w:rsidR="00C3064A" w:rsidRDefault="00281746" w14:paraId="2CE81C49"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Exigir al contratista la presentación de las garantías dentro de los tres (3) días siguientes a la suscripción</w:t>
      </w:r>
      <w:r w:rsidRPr="00C0746E">
        <w:rPr>
          <w:rFonts w:ascii="Arial" w:hAnsi="Arial" w:cs="Arial"/>
          <w:spacing w:val="-1"/>
          <w:sz w:val="18"/>
          <w:szCs w:val="18"/>
        </w:rPr>
        <w:t xml:space="preserve"> </w:t>
      </w:r>
      <w:r w:rsidRPr="00C0746E">
        <w:rPr>
          <w:rFonts w:ascii="Arial" w:hAnsi="Arial" w:cs="Arial"/>
          <w:sz w:val="18"/>
          <w:szCs w:val="18"/>
        </w:rPr>
        <w:t>del</w:t>
      </w:r>
      <w:r w:rsidRPr="00C0746E">
        <w:rPr>
          <w:rFonts w:ascii="Arial" w:hAnsi="Arial" w:cs="Arial"/>
          <w:spacing w:val="-1"/>
          <w:sz w:val="18"/>
          <w:szCs w:val="18"/>
        </w:rPr>
        <w:t xml:space="preserve"> </w:t>
      </w:r>
      <w:r w:rsidRPr="00C0746E">
        <w:rPr>
          <w:rFonts w:ascii="Arial" w:hAnsi="Arial" w:cs="Arial"/>
          <w:sz w:val="18"/>
          <w:szCs w:val="18"/>
        </w:rPr>
        <w:t>contrato</w:t>
      </w:r>
      <w:r w:rsidRPr="00C0746E">
        <w:rPr>
          <w:rFonts w:ascii="Arial" w:hAnsi="Arial" w:cs="Arial"/>
          <w:spacing w:val="-1"/>
          <w:sz w:val="18"/>
          <w:szCs w:val="18"/>
        </w:rPr>
        <w:t xml:space="preserve"> </w:t>
      </w:r>
      <w:r w:rsidRPr="00C0746E">
        <w:rPr>
          <w:rFonts w:ascii="Arial" w:hAnsi="Arial" w:cs="Arial"/>
          <w:sz w:val="18"/>
          <w:szCs w:val="18"/>
        </w:rPr>
        <w:t>o</w:t>
      </w:r>
      <w:r w:rsidRPr="00C0746E">
        <w:rPr>
          <w:rFonts w:ascii="Arial" w:hAnsi="Arial" w:cs="Arial"/>
          <w:spacing w:val="-1"/>
          <w:sz w:val="18"/>
          <w:szCs w:val="18"/>
        </w:rPr>
        <w:t xml:space="preserve"> </w:t>
      </w:r>
      <w:r w:rsidRPr="00C0746E">
        <w:rPr>
          <w:rFonts w:ascii="Arial" w:hAnsi="Arial" w:cs="Arial"/>
          <w:sz w:val="18"/>
          <w:szCs w:val="18"/>
        </w:rPr>
        <w:t>cuando</w:t>
      </w:r>
      <w:r w:rsidRPr="00C0746E">
        <w:rPr>
          <w:rFonts w:ascii="Arial" w:hAnsi="Arial" w:cs="Arial"/>
          <w:spacing w:val="-1"/>
          <w:sz w:val="18"/>
          <w:szCs w:val="18"/>
        </w:rPr>
        <w:t xml:space="preserve"> </w:t>
      </w:r>
      <w:r w:rsidRPr="00C0746E">
        <w:rPr>
          <w:rFonts w:ascii="Arial" w:hAnsi="Arial" w:cs="Arial"/>
          <w:sz w:val="18"/>
          <w:szCs w:val="18"/>
        </w:rPr>
        <w:t>se</w:t>
      </w:r>
      <w:r w:rsidRPr="00C0746E">
        <w:rPr>
          <w:rFonts w:ascii="Arial" w:hAnsi="Arial" w:cs="Arial"/>
          <w:spacing w:val="-1"/>
          <w:sz w:val="18"/>
          <w:szCs w:val="18"/>
        </w:rPr>
        <w:t xml:space="preserve"> </w:t>
      </w:r>
      <w:r w:rsidRPr="00C0746E">
        <w:rPr>
          <w:rFonts w:ascii="Arial" w:hAnsi="Arial" w:cs="Arial"/>
          <w:sz w:val="18"/>
          <w:szCs w:val="18"/>
        </w:rPr>
        <w:t>suscriba</w:t>
      </w:r>
      <w:r w:rsidRPr="00C0746E">
        <w:rPr>
          <w:rFonts w:ascii="Arial" w:hAnsi="Arial" w:cs="Arial"/>
          <w:spacing w:val="-1"/>
          <w:sz w:val="18"/>
          <w:szCs w:val="18"/>
        </w:rPr>
        <w:t xml:space="preserve"> </w:t>
      </w:r>
      <w:r w:rsidRPr="00C0746E">
        <w:rPr>
          <w:rFonts w:ascii="Arial" w:hAnsi="Arial" w:cs="Arial"/>
          <w:sz w:val="18"/>
          <w:szCs w:val="18"/>
        </w:rPr>
        <w:t>cualquier</w:t>
      </w:r>
      <w:r w:rsidRPr="00C0746E">
        <w:rPr>
          <w:rFonts w:ascii="Arial" w:hAnsi="Arial" w:cs="Arial"/>
          <w:spacing w:val="-1"/>
          <w:sz w:val="18"/>
          <w:szCs w:val="18"/>
        </w:rPr>
        <w:t xml:space="preserve"> </w:t>
      </w:r>
      <w:r w:rsidRPr="00C0746E">
        <w:rPr>
          <w:rFonts w:ascii="Arial" w:hAnsi="Arial" w:cs="Arial"/>
          <w:sz w:val="18"/>
          <w:szCs w:val="18"/>
        </w:rPr>
        <w:t>modificación</w:t>
      </w:r>
      <w:r w:rsidRPr="00C0746E">
        <w:rPr>
          <w:rFonts w:ascii="Arial" w:hAnsi="Arial" w:cs="Arial"/>
          <w:spacing w:val="-1"/>
          <w:sz w:val="18"/>
          <w:szCs w:val="18"/>
        </w:rPr>
        <w:t xml:space="preserve"> </w:t>
      </w:r>
      <w:r w:rsidRPr="00C0746E">
        <w:rPr>
          <w:rFonts w:ascii="Arial" w:hAnsi="Arial" w:cs="Arial"/>
          <w:sz w:val="18"/>
          <w:szCs w:val="18"/>
        </w:rPr>
        <w:t>a</w:t>
      </w:r>
      <w:r w:rsidRPr="00C0746E">
        <w:rPr>
          <w:rFonts w:ascii="Arial" w:hAnsi="Arial" w:cs="Arial"/>
          <w:spacing w:val="-1"/>
          <w:sz w:val="18"/>
          <w:szCs w:val="18"/>
        </w:rPr>
        <w:t xml:space="preserve"> </w:t>
      </w:r>
      <w:r w:rsidRPr="00C0746E">
        <w:rPr>
          <w:rFonts w:ascii="Arial" w:hAnsi="Arial" w:cs="Arial"/>
          <w:sz w:val="18"/>
          <w:szCs w:val="18"/>
        </w:rPr>
        <w:t>los</w:t>
      </w:r>
      <w:r w:rsidRPr="00C0746E">
        <w:rPr>
          <w:rFonts w:ascii="Arial" w:hAnsi="Arial" w:cs="Arial"/>
          <w:spacing w:val="-3"/>
          <w:sz w:val="18"/>
          <w:szCs w:val="18"/>
        </w:rPr>
        <w:t xml:space="preserve"> </w:t>
      </w:r>
      <w:r w:rsidRPr="00C0746E">
        <w:rPr>
          <w:rFonts w:ascii="Arial" w:hAnsi="Arial" w:cs="Arial"/>
          <w:sz w:val="18"/>
          <w:szCs w:val="18"/>
        </w:rPr>
        <w:t>contratos o</w:t>
      </w:r>
      <w:r w:rsidRPr="00C0746E">
        <w:rPr>
          <w:rFonts w:ascii="Arial" w:hAnsi="Arial" w:cs="Arial"/>
          <w:spacing w:val="-1"/>
          <w:sz w:val="18"/>
          <w:szCs w:val="18"/>
        </w:rPr>
        <w:t xml:space="preserve"> </w:t>
      </w:r>
      <w:r w:rsidRPr="00C0746E">
        <w:rPr>
          <w:rFonts w:ascii="Arial" w:hAnsi="Arial" w:cs="Arial"/>
          <w:sz w:val="18"/>
          <w:szCs w:val="18"/>
        </w:rPr>
        <w:t>convenios, cuando aplique, y gestionar que las misas sean allegadas para aprobación en físico a la Subdirección de Contratación si se trata de contratación adelantada a través de la plataforma SECOP I o</w:t>
      </w:r>
      <w:r w:rsidRPr="00C0746E">
        <w:rPr>
          <w:rFonts w:ascii="Arial" w:hAnsi="Arial" w:cs="Arial"/>
          <w:spacing w:val="-2"/>
          <w:sz w:val="18"/>
          <w:szCs w:val="18"/>
        </w:rPr>
        <w:t xml:space="preserve"> </w:t>
      </w:r>
      <w:r w:rsidRPr="00C0746E">
        <w:rPr>
          <w:rFonts w:ascii="Arial" w:hAnsi="Arial" w:cs="Arial"/>
          <w:sz w:val="18"/>
          <w:szCs w:val="18"/>
        </w:rPr>
        <w:t>verificar</w:t>
      </w:r>
      <w:r w:rsidRPr="00C0746E">
        <w:rPr>
          <w:rFonts w:ascii="Arial" w:hAnsi="Arial" w:cs="Arial"/>
          <w:spacing w:val="-2"/>
          <w:sz w:val="18"/>
          <w:szCs w:val="18"/>
        </w:rPr>
        <w:t xml:space="preserve"> </w:t>
      </w:r>
      <w:r w:rsidRPr="00C0746E">
        <w:rPr>
          <w:rFonts w:ascii="Arial" w:hAnsi="Arial" w:cs="Arial"/>
          <w:sz w:val="18"/>
          <w:szCs w:val="18"/>
        </w:rPr>
        <w:t>que</w:t>
      </w:r>
      <w:r w:rsidRPr="00C0746E">
        <w:rPr>
          <w:rFonts w:ascii="Arial" w:hAnsi="Arial" w:cs="Arial"/>
          <w:spacing w:val="-2"/>
          <w:sz w:val="18"/>
          <w:szCs w:val="18"/>
        </w:rPr>
        <w:t xml:space="preserve"> </w:t>
      </w:r>
      <w:r w:rsidRPr="00C0746E">
        <w:rPr>
          <w:rFonts w:ascii="Arial" w:hAnsi="Arial" w:cs="Arial"/>
          <w:sz w:val="18"/>
          <w:szCs w:val="18"/>
        </w:rPr>
        <w:t>las garantías</w:t>
      </w:r>
      <w:r w:rsidRPr="00C0746E">
        <w:rPr>
          <w:rFonts w:ascii="Arial" w:hAnsi="Arial" w:cs="Arial"/>
          <w:spacing w:val="-1"/>
          <w:sz w:val="18"/>
          <w:szCs w:val="18"/>
        </w:rPr>
        <w:t xml:space="preserve"> </w:t>
      </w:r>
      <w:r w:rsidRPr="00C0746E">
        <w:rPr>
          <w:rFonts w:ascii="Arial" w:hAnsi="Arial" w:cs="Arial"/>
          <w:sz w:val="18"/>
          <w:szCs w:val="18"/>
        </w:rPr>
        <w:t>sean</w:t>
      </w:r>
      <w:r w:rsidRPr="00C0746E">
        <w:rPr>
          <w:rFonts w:ascii="Arial" w:hAnsi="Arial" w:cs="Arial"/>
          <w:spacing w:val="-2"/>
          <w:sz w:val="18"/>
          <w:szCs w:val="18"/>
        </w:rPr>
        <w:t xml:space="preserve"> </w:t>
      </w:r>
      <w:r w:rsidRPr="00C0746E">
        <w:rPr>
          <w:rFonts w:ascii="Arial" w:hAnsi="Arial" w:cs="Arial"/>
          <w:sz w:val="18"/>
          <w:szCs w:val="18"/>
        </w:rPr>
        <w:t>cargadas</w:t>
      </w:r>
      <w:r w:rsidRPr="00C0746E">
        <w:rPr>
          <w:rFonts w:ascii="Arial" w:hAnsi="Arial" w:cs="Arial"/>
          <w:spacing w:val="-1"/>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plataforma</w:t>
      </w:r>
      <w:r w:rsidRPr="00C0746E">
        <w:rPr>
          <w:rFonts w:ascii="Arial" w:hAnsi="Arial" w:cs="Arial"/>
          <w:spacing w:val="-2"/>
          <w:sz w:val="18"/>
          <w:szCs w:val="18"/>
        </w:rPr>
        <w:t xml:space="preserve"> </w:t>
      </w:r>
      <w:r w:rsidRPr="00C0746E">
        <w:rPr>
          <w:rFonts w:ascii="Arial" w:hAnsi="Arial" w:cs="Arial"/>
          <w:sz w:val="18"/>
          <w:szCs w:val="18"/>
        </w:rPr>
        <w:t>por</w:t>
      </w:r>
      <w:r w:rsidRPr="00C0746E">
        <w:rPr>
          <w:rFonts w:ascii="Arial" w:hAnsi="Arial" w:cs="Arial"/>
          <w:spacing w:val="-2"/>
          <w:sz w:val="18"/>
          <w:szCs w:val="18"/>
        </w:rPr>
        <w:t xml:space="preserve"> </w:t>
      </w:r>
      <w:r w:rsidRPr="00C0746E">
        <w:rPr>
          <w:rFonts w:ascii="Arial" w:hAnsi="Arial" w:cs="Arial"/>
          <w:sz w:val="18"/>
          <w:szCs w:val="18"/>
        </w:rPr>
        <w:t>parte</w:t>
      </w:r>
      <w:r w:rsidRPr="00C0746E">
        <w:rPr>
          <w:rFonts w:ascii="Arial" w:hAnsi="Arial" w:cs="Arial"/>
          <w:spacing w:val="-1"/>
          <w:sz w:val="18"/>
          <w:szCs w:val="18"/>
        </w:rPr>
        <w:t xml:space="preserve"> </w:t>
      </w:r>
      <w:r w:rsidRPr="00C0746E">
        <w:rPr>
          <w:rFonts w:ascii="Arial" w:hAnsi="Arial" w:cs="Arial"/>
          <w:sz w:val="18"/>
          <w:szCs w:val="18"/>
        </w:rPr>
        <w:t>del</w:t>
      </w:r>
      <w:r w:rsidRPr="00C0746E">
        <w:rPr>
          <w:rFonts w:ascii="Arial" w:hAnsi="Arial" w:cs="Arial"/>
          <w:spacing w:val="-4"/>
          <w:sz w:val="18"/>
          <w:szCs w:val="18"/>
        </w:rPr>
        <w:t xml:space="preserve"> </w:t>
      </w:r>
      <w:r w:rsidRPr="00C0746E">
        <w:rPr>
          <w:rFonts w:ascii="Arial" w:hAnsi="Arial" w:cs="Arial"/>
          <w:sz w:val="18"/>
          <w:szCs w:val="18"/>
        </w:rPr>
        <w:t>contratista</w:t>
      </w:r>
      <w:r w:rsidRPr="00C0746E">
        <w:rPr>
          <w:rFonts w:ascii="Arial" w:hAnsi="Arial" w:cs="Arial"/>
          <w:spacing w:val="-1"/>
          <w:sz w:val="18"/>
          <w:szCs w:val="18"/>
        </w:rPr>
        <w:t xml:space="preserve"> </w:t>
      </w:r>
      <w:r w:rsidRPr="00C0746E">
        <w:rPr>
          <w:rFonts w:ascii="Arial" w:hAnsi="Arial" w:cs="Arial"/>
          <w:sz w:val="18"/>
          <w:szCs w:val="18"/>
        </w:rPr>
        <w:t>en caso de contratación adelantada a través de la plataforma SECOP II.</w:t>
      </w:r>
    </w:p>
    <w:p w:rsidRPr="00C0746E" w:rsidR="00C3064A" w:rsidRDefault="00281746" w14:paraId="5632A592" w14:textId="77777777">
      <w:pPr>
        <w:pStyle w:val="Prrafodelista"/>
        <w:numPr>
          <w:ilvl w:val="1"/>
          <w:numId w:val="7"/>
        </w:numPr>
        <w:tabs>
          <w:tab w:val="left" w:pos="2150"/>
        </w:tabs>
        <w:spacing w:before="1"/>
        <w:ind w:left="2150"/>
        <w:jc w:val="both"/>
        <w:rPr>
          <w:rFonts w:ascii="Arial" w:hAnsi="Arial" w:cs="Arial"/>
          <w:sz w:val="18"/>
          <w:szCs w:val="18"/>
        </w:rPr>
      </w:pPr>
      <w:r w:rsidRPr="00C0746E">
        <w:rPr>
          <w:rFonts w:ascii="Arial" w:hAnsi="Arial" w:cs="Arial"/>
          <w:sz w:val="18"/>
          <w:szCs w:val="18"/>
        </w:rPr>
        <w:t>Coordinar</w:t>
      </w:r>
      <w:r w:rsidRPr="00C0746E">
        <w:rPr>
          <w:rFonts w:ascii="Arial" w:hAnsi="Arial" w:cs="Arial"/>
          <w:spacing w:val="-13"/>
          <w:sz w:val="18"/>
          <w:szCs w:val="18"/>
        </w:rPr>
        <w:t xml:space="preserve"> </w:t>
      </w:r>
      <w:r w:rsidRPr="00C0746E">
        <w:rPr>
          <w:rFonts w:ascii="Arial" w:hAnsi="Arial" w:cs="Arial"/>
          <w:sz w:val="18"/>
          <w:szCs w:val="18"/>
        </w:rPr>
        <w:t>con</w:t>
      </w:r>
      <w:r w:rsidRPr="00C0746E">
        <w:rPr>
          <w:rFonts w:ascii="Arial" w:hAnsi="Arial" w:cs="Arial"/>
          <w:spacing w:val="-12"/>
          <w:sz w:val="18"/>
          <w:szCs w:val="18"/>
        </w:rPr>
        <w:t xml:space="preserve"> </w:t>
      </w:r>
      <w:r w:rsidRPr="00C0746E">
        <w:rPr>
          <w:rFonts w:ascii="Arial" w:hAnsi="Arial" w:cs="Arial"/>
          <w:sz w:val="18"/>
          <w:szCs w:val="18"/>
        </w:rPr>
        <w:t>el</w:t>
      </w:r>
      <w:r w:rsidRPr="00C0746E">
        <w:rPr>
          <w:rFonts w:ascii="Arial" w:hAnsi="Arial" w:cs="Arial"/>
          <w:spacing w:val="-10"/>
          <w:sz w:val="18"/>
          <w:szCs w:val="18"/>
        </w:rPr>
        <w:t xml:space="preserve"> </w:t>
      </w:r>
      <w:r w:rsidRPr="00C0746E">
        <w:rPr>
          <w:rFonts w:ascii="Arial" w:hAnsi="Arial" w:cs="Arial"/>
          <w:sz w:val="18"/>
          <w:szCs w:val="18"/>
        </w:rPr>
        <w:t>responsable</w:t>
      </w:r>
      <w:r w:rsidRPr="00C0746E">
        <w:rPr>
          <w:rFonts w:ascii="Arial" w:hAnsi="Arial" w:cs="Arial"/>
          <w:spacing w:val="-13"/>
          <w:sz w:val="18"/>
          <w:szCs w:val="18"/>
        </w:rPr>
        <w:t xml:space="preserve"> </w:t>
      </w:r>
      <w:r w:rsidRPr="00C0746E">
        <w:rPr>
          <w:rFonts w:ascii="Arial" w:hAnsi="Arial" w:cs="Arial"/>
          <w:sz w:val="18"/>
          <w:szCs w:val="18"/>
        </w:rPr>
        <w:t>en</w:t>
      </w:r>
      <w:r w:rsidRPr="00C0746E">
        <w:rPr>
          <w:rFonts w:ascii="Arial" w:hAnsi="Arial" w:cs="Arial"/>
          <w:spacing w:val="-11"/>
          <w:sz w:val="18"/>
          <w:szCs w:val="18"/>
        </w:rPr>
        <w:t xml:space="preserve"> </w:t>
      </w:r>
      <w:r w:rsidRPr="00C0746E">
        <w:rPr>
          <w:rFonts w:ascii="Arial" w:hAnsi="Arial" w:cs="Arial"/>
          <w:sz w:val="18"/>
          <w:szCs w:val="18"/>
        </w:rPr>
        <w:t>la</w:t>
      </w:r>
      <w:r w:rsidRPr="00C0746E">
        <w:rPr>
          <w:rFonts w:ascii="Arial" w:hAnsi="Arial" w:cs="Arial"/>
          <w:spacing w:val="-11"/>
          <w:sz w:val="18"/>
          <w:szCs w:val="18"/>
        </w:rPr>
        <w:t xml:space="preserve"> </w:t>
      </w:r>
      <w:r w:rsidRPr="00C0746E">
        <w:rPr>
          <w:rFonts w:ascii="Arial" w:hAnsi="Arial" w:cs="Arial"/>
          <w:sz w:val="18"/>
          <w:szCs w:val="18"/>
        </w:rPr>
        <w:t>Entidad</w:t>
      </w:r>
      <w:r w:rsidRPr="00C0746E">
        <w:rPr>
          <w:rFonts w:ascii="Arial" w:hAnsi="Arial" w:cs="Arial"/>
          <w:spacing w:val="-13"/>
          <w:sz w:val="18"/>
          <w:szCs w:val="18"/>
        </w:rPr>
        <w:t xml:space="preserve"> </w:t>
      </w:r>
      <w:r w:rsidRPr="00C0746E">
        <w:rPr>
          <w:rFonts w:ascii="Arial" w:hAnsi="Arial" w:cs="Arial"/>
          <w:sz w:val="18"/>
          <w:szCs w:val="18"/>
        </w:rPr>
        <w:t>la</w:t>
      </w:r>
      <w:r w:rsidRPr="00C0746E">
        <w:rPr>
          <w:rFonts w:ascii="Arial" w:hAnsi="Arial" w:cs="Arial"/>
          <w:spacing w:val="-11"/>
          <w:sz w:val="18"/>
          <w:szCs w:val="18"/>
        </w:rPr>
        <w:t xml:space="preserve"> </w:t>
      </w:r>
      <w:r w:rsidRPr="00C0746E">
        <w:rPr>
          <w:rFonts w:ascii="Arial" w:hAnsi="Arial" w:cs="Arial"/>
          <w:sz w:val="18"/>
          <w:szCs w:val="18"/>
        </w:rPr>
        <w:t>revisión</w:t>
      </w:r>
      <w:r w:rsidRPr="00C0746E">
        <w:rPr>
          <w:rFonts w:ascii="Arial" w:hAnsi="Arial" w:cs="Arial"/>
          <w:spacing w:val="-11"/>
          <w:sz w:val="18"/>
          <w:szCs w:val="18"/>
        </w:rPr>
        <w:t xml:space="preserve"> </w:t>
      </w:r>
      <w:r w:rsidRPr="00C0746E">
        <w:rPr>
          <w:rFonts w:ascii="Arial" w:hAnsi="Arial" w:cs="Arial"/>
          <w:sz w:val="18"/>
          <w:szCs w:val="18"/>
        </w:rPr>
        <w:t>y</w:t>
      </w:r>
      <w:r w:rsidRPr="00C0746E">
        <w:rPr>
          <w:rFonts w:ascii="Arial" w:hAnsi="Arial" w:cs="Arial"/>
          <w:spacing w:val="-13"/>
          <w:sz w:val="18"/>
          <w:szCs w:val="18"/>
        </w:rPr>
        <w:t xml:space="preserve"> </w:t>
      </w:r>
      <w:r w:rsidRPr="00C0746E">
        <w:rPr>
          <w:rFonts w:ascii="Arial" w:hAnsi="Arial" w:cs="Arial"/>
          <w:sz w:val="18"/>
          <w:szCs w:val="18"/>
        </w:rPr>
        <w:t>aprobación</w:t>
      </w:r>
      <w:r w:rsidRPr="00C0746E">
        <w:rPr>
          <w:rFonts w:ascii="Arial" w:hAnsi="Arial" w:cs="Arial"/>
          <w:spacing w:val="-11"/>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garantías</w:t>
      </w:r>
      <w:r w:rsidRPr="00C0746E">
        <w:rPr>
          <w:rFonts w:ascii="Arial" w:hAnsi="Arial" w:cs="Arial"/>
          <w:spacing w:val="-13"/>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las</w:t>
      </w:r>
      <w:r w:rsidRPr="00C0746E">
        <w:rPr>
          <w:rFonts w:ascii="Arial" w:hAnsi="Arial" w:cs="Arial"/>
          <w:spacing w:val="-11"/>
          <w:sz w:val="18"/>
          <w:szCs w:val="18"/>
        </w:rPr>
        <w:t xml:space="preserve"> </w:t>
      </w:r>
      <w:r w:rsidRPr="00C0746E">
        <w:rPr>
          <w:rFonts w:ascii="Arial" w:hAnsi="Arial" w:cs="Arial"/>
          <w:sz w:val="18"/>
          <w:szCs w:val="18"/>
        </w:rPr>
        <w:t xml:space="preserve">novedades </w:t>
      </w:r>
      <w:r w:rsidRPr="00C0746E">
        <w:rPr>
          <w:rFonts w:ascii="Arial" w:hAnsi="Arial" w:cs="Arial"/>
          <w:spacing w:val="-2"/>
          <w:sz w:val="18"/>
          <w:szCs w:val="18"/>
        </w:rPr>
        <w:t>contractuales,</w:t>
      </w:r>
    </w:p>
    <w:p w:rsidRPr="00C0746E" w:rsidR="00C3064A" w:rsidRDefault="00281746" w14:paraId="456CFA35"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Expedir el certificado de cumplimiento de las obligaciones contractuales durante la ejecución del contrato en los formatos para tal efecto.</w:t>
      </w:r>
    </w:p>
    <w:p w:rsidRPr="00C0746E" w:rsidR="00C3064A" w:rsidRDefault="00281746" w14:paraId="7B73C4ED"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 xml:space="preserve">Realizar por escrito las recomendaciones que realice respecto del desarrollo del contrato o </w:t>
      </w:r>
      <w:r w:rsidRPr="00C0746E">
        <w:rPr>
          <w:rFonts w:ascii="Arial" w:hAnsi="Arial" w:cs="Arial"/>
          <w:spacing w:val="-2"/>
          <w:sz w:val="18"/>
          <w:szCs w:val="18"/>
        </w:rPr>
        <w:t>convenio.</w:t>
      </w:r>
    </w:p>
    <w:p w:rsidRPr="00C0746E" w:rsidR="00C3064A" w:rsidRDefault="00281746" w14:paraId="13FE249B"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Dar respuesta de</w:t>
      </w:r>
      <w:r w:rsidRPr="00C0746E">
        <w:rPr>
          <w:rFonts w:ascii="Arial" w:hAnsi="Arial" w:cs="Arial"/>
          <w:spacing w:val="-2"/>
          <w:sz w:val="18"/>
          <w:szCs w:val="18"/>
        </w:rPr>
        <w:t xml:space="preserve"> </w:t>
      </w:r>
      <w:r w:rsidRPr="00C0746E">
        <w:rPr>
          <w:rFonts w:ascii="Arial" w:hAnsi="Arial" w:cs="Arial"/>
          <w:sz w:val="18"/>
          <w:szCs w:val="18"/>
        </w:rPr>
        <w:t>manera oportuna a</w:t>
      </w:r>
      <w:r w:rsidRPr="00C0746E">
        <w:rPr>
          <w:rFonts w:ascii="Arial" w:hAnsi="Arial" w:cs="Arial"/>
          <w:spacing w:val="-2"/>
          <w:sz w:val="18"/>
          <w:szCs w:val="18"/>
        </w:rPr>
        <w:t xml:space="preserve"> </w:t>
      </w:r>
      <w:r w:rsidRPr="00C0746E">
        <w:rPr>
          <w:rFonts w:ascii="Arial" w:hAnsi="Arial" w:cs="Arial"/>
          <w:sz w:val="18"/>
          <w:szCs w:val="18"/>
        </w:rPr>
        <w:t>las</w:t>
      </w:r>
      <w:r w:rsidRPr="00C0746E">
        <w:rPr>
          <w:rFonts w:ascii="Arial" w:hAnsi="Arial" w:cs="Arial"/>
          <w:spacing w:val="-1"/>
          <w:sz w:val="18"/>
          <w:szCs w:val="18"/>
        </w:rPr>
        <w:t xml:space="preserve"> </w:t>
      </w:r>
      <w:r w:rsidRPr="00C0746E">
        <w:rPr>
          <w:rFonts w:ascii="Arial" w:hAnsi="Arial" w:cs="Arial"/>
          <w:sz w:val="18"/>
          <w:szCs w:val="18"/>
        </w:rPr>
        <w:t>solicitudes del</w:t>
      </w:r>
      <w:r w:rsidRPr="00C0746E">
        <w:rPr>
          <w:rFonts w:ascii="Arial" w:hAnsi="Arial" w:cs="Arial"/>
          <w:spacing w:val="-2"/>
          <w:sz w:val="18"/>
          <w:szCs w:val="18"/>
        </w:rPr>
        <w:t xml:space="preserve"> </w:t>
      </w:r>
      <w:r w:rsidRPr="00C0746E">
        <w:rPr>
          <w:rFonts w:ascii="Arial" w:hAnsi="Arial" w:cs="Arial"/>
          <w:sz w:val="18"/>
          <w:szCs w:val="18"/>
        </w:rPr>
        <w:t>contratista o conveniente en relación con la ejecución del contrato o convenio.</w:t>
      </w:r>
    </w:p>
    <w:p w:rsidRPr="00C0746E" w:rsidR="00C3064A" w:rsidRDefault="00281746" w14:paraId="2488C8D6"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Verificar que se encuentren publicados todos los informes de supervisión de los contratos y convenios en la plataforma SECOP II.</w:t>
      </w:r>
    </w:p>
    <w:p w:rsidRPr="00C0746E" w:rsidR="00C3064A" w:rsidRDefault="00281746" w14:paraId="3BD4EE3E"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 xml:space="preserve">La publicación de los informes de interventoría, se realizarán por intermedio del supervisor de la </w:t>
      </w:r>
      <w:r w:rsidRPr="00C0746E">
        <w:rPr>
          <w:rFonts w:ascii="Arial" w:hAnsi="Arial" w:cs="Arial"/>
          <w:spacing w:val="-2"/>
          <w:sz w:val="18"/>
          <w:szCs w:val="18"/>
        </w:rPr>
        <w:t>interventoría.</w:t>
      </w:r>
    </w:p>
    <w:p w:rsidRPr="00C0746E" w:rsidR="00C3064A" w:rsidRDefault="00281746" w14:paraId="7760B2A5" w14:textId="77777777">
      <w:pPr>
        <w:pStyle w:val="Prrafodelista"/>
        <w:numPr>
          <w:ilvl w:val="1"/>
          <w:numId w:val="7"/>
        </w:numPr>
        <w:tabs>
          <w:tab w:val="left" w:pos="2148"/>
          <w:tab w:val="left" w:pos="2150"/>
        </w:tabs>
        <w:ind w:left="2150"/>
        <w:jc w:val="both"/>
        <w:rPr>
          <w:rFonts w:ascii="Arial" w:hAnsi="Arial" w:cs="Arial"/>
          <w:sz w:val="18"/>
          <w:szCs w:val="18"/>
        </w:rPr>
      </w:pPr>
      <w:r w:rsidRPr="00C0746E">
        <w:rPr>
          <w:rFonts w:ascii="Arial" w:hAnsi="Arial" w:cs="Arial"/>
          <w:sz w:val="18"/>
          <w:szCs w:val="18"/>
        </w:rPr>
        <w:t>Remitir a la Subdirección de Contratación los informes originales debidamente firmados por las partes</w:t>
      </w:r>
      <w:r w:rsidRPr="00C0746E">
        <w:rPr>
          <w:rFonts w:ascii="Arial" w:hAnsi="Arial" w:cs="Arial"/>
          <w:spacing w:val="-13"/>
          <w:sz w:val="18"/>
          <w:szCs w:val="18"/>
        </w:rPr>
        <w:t xml:space="preserve"> </w:t>
      </w:r>
      <w:r w:rsidRPr="00C0746E">
        <w:rPr>
          <w:rFonts w:ascii="Arial" w:hAnsi="Arial" w:cs="Arial"/>
          <w:sz w:val="18"/>
          <w:szCs w:val="18"/>
        </w:rPr>
        <w:t>(supervisor</w:t>
      </w:r>
      <w:r w:rsidRPr="00C0746E">
        <w:rPr>
          <w:rFonts w:ascii="Arial" w:hAnsi="Arial" w:cs="Arial"/>
          <w:spacing w:val="-12"/>
          <w:sz w:val="18"/>
          <w:szCs w:val="18"/>
        </w:rPr>
        <w:t xml:space="preserve"> </w:t>
      </w:r>
      <w:r w:rsidRPr="00C0746E">
        <w:rPr>
          <w:rFonts w:ascii="Arial" w:hAnsi="Arial" w:cs="Arial"/>
          <w:sz w:val="18"/>
          <w:szCs w:val="18"/>
        </w:rPr>
        <w:t>o</w:t>
      </w:r>
      <w:r w:rsidRPr="00C0746E">
        <w:rPr>
          <w:rFonts w:ascii="Arial" w:hAnsi="Arial" w:cs="Arial"/>
          <w:spacing w:val="-11"/>
          <w:sz w:val="18"/>
          <w:szCs w:val="18"/>
        </w:rPr>
        <w:t xml:space="preserve"> </w:t>
      </w:r>
      <w:r w:rsidRPr="00C0746E">
        <w:rPr>
          <w:rFonts w:ascii="Arial" w:hAnsi="Arial" w:cs="Arial"/>
          <w:sz w:val="18"/>
          <w:szCs w:val="18"/>
        </w:rPr>
        <w:t>interventor</w:t>
      </w:r>
      <w:r w:rsidRPr="00C0746E">
        <w:rPr>
          <w:rFonts w:ascii="Arial" w:hAnsi="Arial" w:cs="Arial"/>
          <w:spacing w:val="-12"/>
          <w:sz w:val="18"/>
          <w:szCs w:val="18"/>
        </w:rPr>
        <w:t xml:space="preserve"> </w:t>
      </w:r>
      <w:r w:rsidRPr="00C0746E">
        <w:rPr>
          <w:rFonts w:ascii="Arial" w:hAnsi="Arial" w:cs="Arial"/>
          <w:sz w:val="18"/>
          <w:szCs w:val="18"/>
        </w:rPr>
        <w:t>y</w:t>
      </w:r>
      <w:r w:rsidRPr="00C0746E">
        <w:rPr>
          <w:rFonts w:ascii="Arial" w:hAnsi="Arial" w:cs="Arial"/>
          <w:spacing w:val="-11"/>
          <w:sz w:val="18"/>
          <w:szCs w:val="18"/>
        </w:rPr>
        <w:t xml:space="preserve"> </w:t>
      </w:r>
      <w:r w:rsidRPr="00C0746E">
        <w:rPr>
          <w:rFonts w:ascii="Arial" w:hAnsi="Arial" w:cs="Arial"/>
          <w:sz w:val="18"/>
          <w:szCs w:val="18"/>
        </w:rPr>
        <w:t>contratista)</w:t>
      </w:r>
      <w:r w:rsidRPr="00C0746E">
        <w:rPr>
          <w:rFonts w:ascii="Arial" w:hAnsi="Arial" w:cs="Arial"/>
          <w:spacing w:val="-12"/>
          <w:sz w:val="18"/>
          <w:szCs w:val="18"/>
        </w:rPr>
        <w:t xml:space="preserve"> </w:t>
      </w:r>
      <w:r w:rsidRPr="00C0746E">
        <w:rPr>
          <w:rFonts w:ascii="Arial" w:hAnsi="Arial" w:cs="Arial"/>
          <w:sz w:val="18"/>
          <w:szCs w:val="18"/>
        </w:rPr>
        <w:t>que</w:t>
      </w:r>
      <w:r w:rsidRPr="00C0746E">
        <w:rPr>
          <w:rFonts w:ascii="Arial" w:hAnsi="Arial" w:cs="Arial"/>
          <w:spacing w:val="-11"/>
          <w:sz w:val="18"/>
          <w:szCs w:val="18"/>
        </w:rPr>
        <w:t xml:space="preserve"> </w:t>
      </w:r>
      <w:r w:rsidRPr="00C0746E">
        <w:rPr>
          <w:rFonts w:ascii="Arial" w:hAnsi="Arial" w:cs="Arial"/>
          <w:sz w:val="18"/>
          <w:szCs w:val="18"/>
        </w:rPr>
        <w:t>prueben</w:t>
      </w:r>
      <w:r w:rsidRPr="00C0746E">
        <w:rPr>
          <w:rFonts w:ascii="Arial" w:hAnsi="Arial" w:cs="Arial"/>
          <w:spacing w:val="-11"/>
          <w:sz w:val="18"/>
          <w:szCs w:val="18"/>
        </w:rPr>
        <w:t xml:space="preserve"> </w:t>
      </w:r>
      <w:r w:rsidRPr="00C0746E">
        <w:rPr>
          <w:rFonts w:ascii="Arial" w:hAnsi="Arial" w:cs="Arial"/>
          <w:sz w:val="18"/>
          <w:szCs w:val="18"/>
        </w:rPr>
        <w:t>la</w:t>
      </w:r>
      <w:r w:rsidRPr="00C0746E">
        <w:rPr>
          <w:rFonts w:ascii="Arial" w:hAnsi="Arial" w:cs="Arial"/>
          <w:spacing w:val="-13"/>
          <w:sz w:val="18"/>
          <w:szCs w:val="18"/>
        </w:rPr>
        <w:t xml:space="preserve"> </w:t>
      </w:r>
      <w:r w:rsidRPr="00C0746E">
        <w:rPr>
          <w:rFonts w:ascii="Arial" w:hAnsi="Arial" w:cs="Arial"/>
          <w:sz w:val="18"/>
          <w:szCs w:val="18"/>
        </w:rPr>
        <w:t>ejecución</w:t>
      </w:r>
      <w:r w:rsidRPr="00C0746E">
        <w:rPr>
          <w:rFonts w:ascii="Arial" w:hAnsi="Arial" w:cs="Arial"/>
          <w:spacing w:val="-11"/>
          <w:sz w:val="18"/>
          <w:szCs w:val="18"/>
        </w:rPr>
        <w:t xml:space="preserve"> </w:t>
      </w:r>
      <w:r w:rsidRPr="00C0746E">
        <w:rPr>
          <w:rFonts w:ascii="Arial" w:hAnsi="Arial" w:cs="Arial"/>
          <w:sz w:val="18"/>
          <w:szCs w:val="18"/>
        </w:rPr>
        <w:t>contractual</w:t>
      </w:r>
      <w:r w:rsidRPr="00C0746E">
        <w:rPr>
          <w:rFonts w:ascii="Arial" w:hAnsi="Arial" w:cs="Arial"/>
          <w:spacing w:val="-11"/>
          <w:sz w:val="18"/>
          <w:szCs w:val="18"/>
        </w:rPr>
        <w:t xml:space="preserve"> </w:t>
      </w:r>
      <w:r w:rsidRPr="00C0746E">
        <w:rPr>
          <w:rFonts w:ascii="Arial" w:hAnsi="Arial" w:cs="Arial"/>
          <w:sz w:val="18"/>
          <w:szCs w:val="18"/>
        </w:rPr>
        <w:t>con</w:t>
      </w:r>
      <w:r w:rsidRPr="00C0746E">
        <w:rPr>
          <w:rFonts w:ascii="Arial" w:hAnsi="Arial" w:cs="Arial"/>
          <w:spacing w:val="-11"/>
          <w:sz w:val="18"/>
          <w:szCs w:val="18"/>
        </w:rPr>
        <w:t xml:space="preserve"> </w:t>
      </w:r>
      <w:r w:rsidRPr="00C0746E">
        <w:rPr>
          <w:rFonts w:ascii="Arial" w:hAnsi="Arial" w:cs="Arial"/>
          <w:sz w:val="18"/>
          <w:szCs w:val="18"/>
        </w:rPr>
        <w:t>el</w:t>
      </w:r>
      <w:r w:rsidRPr="00C0746E">
        <w:rPr>
          <w:rFonts w:ascii="Arial" w:hAnsi="Arial" w:cs="Arial"/>
          <w:spacing w:val="-11"/>
          <w:sz w:val="18"/>
          <w:szCs w:val="18"/>
        </w:rPr>
        <w:t xml:space="preserve"> </w:t>
      </w:r>
      <w:r w:rsidRPr="00C0746E">
        <w:rPr>
          <w:rFonts w:ascii="Arial" w:hAnsi="Arial" w:cs="Arial"/>
          <w:sz w:val="18"/>
          <w:szCs w:val="18"/>
        </w:rPr>
        <w:t>propósito que estos reposen en el expediente oficial del contrato o convenio.</w:t>
      </w:r>
    </w:p>
    <w:p w:rsidRPr="00C0746E" w:rsidR="00C3064A" w:rsidRDefault="00281746" w14:paraId="762BDC1E" w14:textId="77777777">
      <w:pPr>
        <w:pStyle w:val="Ttulo2"/>
        <w:numPr>
          <w:ilvl w:val="0"/>
          <w:numId w:val="7"/>
        </w:numPr>
        <w:tabs>
          <w:tab w:val="left" w:pos="1428"/>
        </w:tabs>
        <w:spacing w:before="205"/>
        <w:ind w:left="1428" w:hanging="359"/>
      </w:pPr>
      <w:r w:rsidRPr="00C0746E">
        <w:t>Seguimiento</w:t>
      </w:r>
      <w:r w:rsidRPr="00C0746E">
        <w:rPr>
          <w:spacing w:val="-4"/>
        </w:rPr>
        <w:t xml:space="preserve"> </w:t>
      </w:r>
      <w:r w:rsidRPr="00C0746E">
        <w:rPr>
          <w:spacing w:val="-2"/>
        </w:rPr>
        <w:t>jurídico:</w:t>
      </w:r>
    </w:p>
    <w:p w:rsidRPr="00C0746E" w:rsidR="00C3064A" w:rsidP="00C338BC" w:rsidRDefault="00C3064A" w14:paraId="4F904CB7" w14:textId="77777777">
      <w:pPr>
        <w:pStyle w:val="Textoindependiente"/>
        <w:spacing w:before="1"/>
        <w:rPr>
          <w:rFonts w:ascii="Arial" w:hAnsi="Arial" w:cs="Arial"/>
          <w:b/>
        </w:rPr>
      </w:pPr>
    </w:p>
    <w:p w:rsidRPr="00C0746E" w:rsidR="00C3064A" w:rsidRDefault="00281746" w14:paraId="38160EC6" w14:textId="77777777">
      <w:pPr>
        <w:pStyle w:val="Prrafodelista"/>
        <w:numPr>
          <w:ilvl w:val="1"/>
          <w:numId w:val="7"/>
        </w:numPr>
        <w:tabs>
          <w:tab w:val="left" w:pos="2150"/>
        </w:tabs>
        <w:spacing w:before="1"/>
        <w:ind w:left="2150"/>
        <w:jc w:val="both"/>
        <w:rPr>
          <w:rFonts w:ascii="Arial" w:hAnsi="Arial" w:cs="Arial"/>
          <w:sz w:val="18"/>
          <w:szCs w:val="18"/>
        </w:rPr>
      </w:pPr>
      <w:r w:rsidRPr="00C0746E">
        <w:rPr>
          <w:rFonts w:ascii="Arial" w:hAnsi="Arial" w:cs="Arial"/>
          <w:sz w:val="18"/>
          <w:szCs w:val="18"/>
        </w:rPr>
        <w:t>Verificar</w:t>
      </w:r>
      <w:r w:rsidRPr="00C0746E">
        <w:rPr>
          <w:rFonts w:ascii="Arial" w:hAnsi="Arial" w:cs="Arial"/>
          <w:spacing w:val="40"/>
          <w:sz w:val="18"/>
          <w:szCs w:val="18"/>
        </w:rPr>
        <w:t xml:space="preserve"> </w:t>
      </w:r>
      <w:r w:rsidRPr="00C0746E">
        <w:rPr>
          <w:rFonts w:ascii="Arial" w:hAnsi="Arial" w:cs="Arial"/>
          <w:sz w:val="18"/>
          <w:szCs w:val="18"/>
        </w:rPr>
        <w:t>la</w:t>
      </w:r>
      <w:r w:rsidRPr="00C0746E">
        <w:rPr>
          <w:rFonts w:ascii="Arial" w:hAnsi="Arial" w:cs="Arial"/>
          <w:spacing w:val="40"/>
          <w:sz w:val="18"/>
          <w:szCs w:val="18"/>
        </w:rPr>
        <w:t xml:space="preserve"> </w:t>
      </w:r>
      <w:r w:rsidRPr="00C0746E">
        <w:rPr>
          <w:rFonts w:ascii="Arial" w:hAnsi="Arial" w:cs="Arial"/>
          <w:sz w:val="18"/>
          <w:szCs w:val="18"/>
        </w:rPr>
        <w:t>existencia</w:t>
      </w:r>
      <w:r w:rsidRPr="00C0746E">
        <w:rPr>
          <w:rFonts w:ascii="Arial" w:hAnsi="Arial" w:cs="Arial"/>
          <w:spacing w:val="40"/>
          <w:sz w:val="18"/>
          <w:szCs w:val="18"/>
        </w:rPr>
        <w:t xml:space="preserve"> </w:t>
      </w:r>
      <w:r w:rsidRPr="00C0746E">
        <w:rPr>
          <w:rFonts w:ascii="Arial" w:hAnsi="Arial" w:cs="Arial"/>
          <w:sz w:val="18"/>
          <w:szCs w:val="18"/>
        </w:rPr>
        <w:t>de</w:t>
      </w:r>
      <w:r w:rsidRPr="00C0746E">
        <w:rPr>
          <w:rFonts w:ascii="Arial" w:hAnsi="Arial" w:cs="Arial"/>
          <w:spacing w:val="40"/>
          <w:sz w:val="18"/>
          <w:szCs w:val="18"/>
        </w:rPr>
        <w:t xml:space="preserve"> </w:t>
      </w:r>
      <w:r w:rsidRPr="00C0746E">
        <w:rPr>
          <w:rFonts w:ascii="Arial" w:hAnsi="Arial" w:cs="Arial"/>
          <w:sz w:val="18"/>
          <w:szCs w:val="18"/>
        </w:rPr>
        <w:t>licencias,</w:t>
      </w:r>
      <w:r w:rsidRPr="00C0746E">
        <w:rPr>
          <w:rFonts w:ascii="Arial" w:hAnsi="Arial" w:cs="Arial"/>
          <w:spacing w:val="40"/>
          <w:sz w:val="18"/>
          <w:szCs w:val="18"/>
        </w:rPr>
        <w:t xml:space="preserve"> </w:t>
      </w:r>
      <w:r w:rsidRPr="00C0746E">
        <w:rPr>
          <w:rFonts w:ascii="Arial" w:hAnsi="Arial" w:cs="Arial"/>
          <w:sz w:val="18"/>
          <w:szCs w:val="18"/>
        </w:rPr>
        <w:t>permisos</w:t>
      </w:r>
      <w:r w:rsidRPr="00C0746E">
        <w:rPr>
          <w:rFonts w:ascii="Arial" w:hAnsi="Arial" w:cs="Arial"/>
          <w:spacing w:val="40"/>
          <w:sz w:val="18"/>
          <w:szCs w:val="18"/>
        </w:rPr>
        <w:t xml:space="preserve"> </w:t>
      </w:r>
      <w:r w:rsidRPr="00C0746E">
        <w:rPr>
          <w:rFonts w:ascii="Arial" w:hAnsi="Arial" w:cs="Arial"/>
          <w:sz w:val="18"/>
          <w:szCs w:val="18"/>
        </w:rPr>
        <w:t>o</w:t>
      </w:r>
      <w:r w:rsidRPr="00C0746E">
        <w:rPr>
          <w:rFonts w:ascii="Arial" w:hAnsi="Arial" w:cs="Arial"/>
          <w:spacing w:val="40"/>
          <w:sz w:val="18"/>
          <w:szCs w:val="18"/>
        </w:rPr>
        <w:t xml:space="preserve"> </w:t>
      </w:r>
      <w:r w:rsidRPr="00C0746E">
        <w:rPr>
          <w:rFonts w:ascii="Arial" w:hAnsi="Arial" w:cs="Arial"/>
          <w:sz w:val="18"/>
          <w:szCs w:val="18"/>
        </w:rPr>
        <w:t>cualquier</w:t>
      </w:r>
      <w:r w:rsidRPr="00C0746E">
        <w:rPr>
          <w:rFonts w:ascii="Arial" w:hAnsi="Arial" w:cs="Arial"/>
          <w:spacing w:val="40"/>
          <w:sz w:val="18"/>
          <w:szCs w:val="18"/>
        </w:rPr>
        <w:t xml:space="preserve"> </w:t>
      </w:r>
      <w:r w:rsidRPr="00C0746E">
        <w:rPr>
          <w:rFonts w:ascii="Arial" w:hAnsi="Arial" w:cs="Arial"/>
          <w:sz w:val="18"/>
          <w:szCs w:val="18"/>
        </w:rPr>
        <w:t>documento</w:t>
      </w:r>
      <w:r w:rsidRPr="00C0746E">
        <w:rPr>
          <w:rFonts w:ascii="Arial" w:hAnsi="Arial" w:cs="Arial"/>
          <w:spacing w:val="40"/>
          <w:sz w:val="18"/>
          <w:szCs w:val="18"/>
        </w:rPr>
        <w:t xml:space="preserve"> </w:t>
      </w:r>
      <w:r w:rsidRPr="00C0746E">
        <w:rPr>
          <w:rFonts w:ascii="Arial" w:hAnsi="Arial" w:cs="Arial"/>
          <w:sz w:val="18"/>
          <w:szCs w:val="18"/>
        </w:rPr>
        <w:t>que</w:t>
      </w:r>
      <w:r w:rsidRPr="00C0746E">
        <w:rPr>
          <w:rFonts w:ascii="Arial" w:hAnsi="Arial" w:cs="Arial"/>
          <w:spacing w:val="40"/>
          <w:sz w:val="18"/>
          <w:szCs w:val="18"/>
        </w:rPr>
        <w:t xml:space="preserve"> </w:t>
      </w:r>
      <w:r w:rsidRPr="00C0746E">
        <w:rPr>
          <w:rFonts w:ascii="Arial" w:hAnsi="Arial" w:cs="Arial"/>
          <w:sz w:val="18"/>
          <w:szCs w:val="18"/>
        </w:rPr>
        <w:t>las</w:t>
      </w:r>
      <w:r w:rsidRPr="00C0746E">
        <w:rPr>
          <w:rFonts w:ascii="Arial" w:hAnsi="Arial" w:cs="Arial"/>
          <w:spacing w:val="40"/>
          <w:sz w:val="18"/>
          <w:szCs w:val="18"/>
        </w:rPr>
        <w:t xml:space="preserve"> </w:t>
      </w:r>
      <w:r w:rsidRPr="00C0746E">
        <w:rPr>
          <w:rFonts w:ascii="Arial" w:hAnsi="Arial" w:cs="Arial"/>
          <w:sz w:val="18"/>
          <w:szCs w:val="18"/>
        </w:rPr>
        <w:t>autoridades</w:t>
      </w:r>
      <w:r w:rsidRPr="00C0746E">
        <w:rPr>
          <w:rFonts w:ascii="Arial" w:hAnsi="Arial" w:cs="Arial"/>
          <w:spacing w:val="80"/>
          <w:sz w:val="18"/>
          <w:szCs w:val="18"/>
        </w:rPr>
        <w:t xml:space="preserve"> </w:t>
      </w:r>
      <w:r w:rsidRPr="00C0746E">
        <w:rPr>
          <w:rFonts w:ascii="Arial" w:hAnsi="Arial" w:cs="Arial"/>
          <w:sz w:val="18"/>
          <w:szCs w:val="18"/>
        </w:rPr>
        <w:t>competentes requieran, de acuerdo con la naturaleza del contrato o convenio.</w:t>
      </w:r>
    </w:p>
    <w:p w:rsidRPr="00C0746E" w:rsidR="00C3064A" w:rsidRDefault="00281746" w14:paraId="5640F9B6"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Verificar</w:t>
      </w:r>
      <w:r w:rsidRPr="00C0746E">
        <w:rPr>
          <w:rFonts w:ascii="Arial" w:hAnsi="Arial" w:cs="Arial"/>
          <w:spacing w:val="40"/>
          <w:sz w:val="18"/>
          <w:szCs w:val="18"/>
        </w:rPr>
        <w:t xml:space="preserve"> </w:t>
      </w:r>
      <w:r w:rsidRPr="00C0746E">
        <w:rPr>
          <w:rFonts w:ascii="Arial" w:hAnsi="Arial" w:cs="Arial"/>
          <w:sz w:val="18"/>
          <w:szCs w:val="18"/>
        </w:rPr>
        <w:t>que</w:t>
      </w:r>
      <w:r w:rsidRPr="00C0746E">
        <w:rPr>
          <w:rFonts w:ascii="Arial" w:hAnsi="Arial" w:cs="Arial"/>
          <w:spacing w:val="40"/>
          <w:sz w:val="18"/>
          <w:szCs w:val="18"/>
        </w:rPr>
        <w:t xml:space="preserve"> </w:t>
      </w:r>
      <w:r w:rsidRPr="00C0746E">
        <w:rPr>
          <w:rFonts w:ascii="Arial" w:hAnsi="Arial" w:cs="Arial"/>
          <w:sz w:val="18"/>
          <w:szCs w:val="18"/>
        </w:rPr>
        <w:t>el</w:t>
      </w:r>
      <w:r w:rsidRPr="00C0746E">
        <w:rPr>
          <w:rFonts w:ascii="Arial" w:hAnsi="Arial" w:cs="Arial"/>
          <w:spacing w:val="40"/>
          <w:sz w:val="18"/>
          <w:szCs w:val="18"/>
        </w:rPr>
        <w:t xml:space="preserve"> </w:t>
      </w:r>
      <w:r w:rsidRPr="00C0746E">
        <w:rPr>
          <w:rFonts w:ascii="Arial" w:hAnsi="Arial" w:cs="Arial"/>
          <w:sz w:val="18"/>
          <w:szCs w:val="18"/>
        </w:rPr>
        <w:t>objeto</w:t>
      </w:r>
      <w:r w:rsidRPr="00C0746E">
        <w:rPr>
          <w:rFonts w:ascii="Arial" w:hAnsi="Arial" w:cs="Arial"/>
          <w:spacing w:val="40"/>
          <w:sz w:val="18"/>
          <w:szCs w:val="18"/>
        </w:rPr>
        <w:t xml:space="preserve"> </w:t>
      </w:r>
      <w:r w:rsidRPr="00C0746E">
        <w:rPr>
          <w:rFonts w:ascii="Arial" w:hAnsi="Arial" w:cs="Arial"/>
          <w:sz w:val="18"/>
          <w:szCs w:val="18"/>
        </w:rPr>
        <w:t>inicial</w:t>
      </w:r>
      <w:r w:rsidRPr="00C0746E">
        <w:rPr>
          <w:rFonts w:ascii="Arial" w:hAnsi="Arial" w:cs="Arial"/>
          <w:spacing w:val="40"/>
          <w:sz w:val="18"/>
          <w:szCs w:val="18"/>
        </w:rPr>
        <w:t xml:space="preserve"> </w:t>
      </w:r>
      <w:r w:rsidRPr="00C0746E">
        <w:rPr>
          <w:rFonts w:ascii="Arial" w:hAnsi="Arial" w:cs="Arial"/>
          <w:sz w:val="18"/>
          <w:szCs w:val="18"/>
        </w:rPr>
        <w:t>del</w:t>
      </w:r>
      <w:r w:rsidRPr="00C0746E">
        <w:rPr>
          <w:rFonts w:ascii="Arial" w:hAnsi="Arial" w:cs="Arial"/>
          <w:spacing w:val="40"/>
          <w:sz w:val="18"/>
          <w:szCs w:val="18"/>
        </w:rPr>
        <w:t xml:space="preserve"> </w:t>
      </w:r>
      <w:r w:rsidRPr="00C0746E">
        <w:rPr>
          <w:rFonts w:ascii="Arial" w:hAnsi="Arial" w:cs="Arial"/>
          <w:sz w:val="18"/>
          <w:szCs w:val="18"/>
        </w:rPr>
        <w:t>contrato</w:t>
      </w:r>
      <w:r w:rsidRPr="00C0746E">
        <w:rPr>
          <w:rFonts w:ascii="Arial" w:hAnsi="Arial" w:cs="Arial"/>
          <w:spacing w:val="40"/>
          <w:sz w:val="18"/>
          <w:szCs w:val="18"/>
        </w:rPr>
        <w:t xml:space="preserve"> </w:t>
      </w:r>
      <w:r w:rsidRPr="00C0746E">
        <w:rPr>
          <w:rFonts w:ascii="Arial" w:hAnsi="Arial" w:cs="Arial"/>
          <w:sz w:val="18"/>
          <w:szCs w:val="18"/>
        </w:rPr>
        <w:t>o</w:t>
      </w:r>
      <w:r w:rsidRPr="00C0746E">
        <w:rPr>
          <w:rFonts w:ascii="Arial" w:hAnsi="Arial" w:cs="Arial"/>
          <w:spacing w:val="40"/>
          <w:sz w:val="18"/>
          <w:szCs w:val="18"/>
        </w:rPr>
        <w:t xml:space="preserve"> </w:t>
      </w:r>
      <w:r w:rsidRPr="00C0746E">
        <w:rPr>
          <w:rFonts w:ascii="Arial" w:hAnsi="Arial" w:cs="Arial"/>
          <w:sz w:val="18"/>
          <w:szCs w:val="18"/>
        </w:rPr>
        <w:t>convenio</w:t>
      </w:r>
      <w:r w:rsidRPr="00C0746E">
        <w:rPr>
          <w:rFonts w:ascii="Arial" w:hAnsi="Arial" w:cs="Arial"/>
          <w:spacing w:val="40"/>
          <w:sz w:val="18"/>
          <w:szCs w:val="18"/>
        </w:rPr>
        <w:t xml:space="preserve"> </w:t>
      </w:r>
      <w:r w:rsidRPr="00C0746E">
        <w:rPr>
          <w:rFonts w:ascii="Arial" w:hAnsi="Arial" w:cs="Arial"/>
          <w:sz w:val="18"/>
          <w:szCs w:val="18"/>
        </w:rPr>
        <w:t>no</w:t>
      </w:r>
      <w:r w:rsidRPr="00C0746E">
        <w:rPr>
          <w:rFonts w:ascii="Arial" w:hAnsi="Arial" w:cs="Arial"/>
          <w:spacing w:val="40"/>
          <w:sz w:val="18"/>
          <w:szCs w:val="18"/>
        </w:rPr>
        <w:t xml:space="preserve"> </w:t>
      </w:r>
      <w:r w:rsidRPr="00C0746E">
        <w:rPr>
          <w:rFonts w:ascii="Arial" w:hAnsi="Arial" w:cs="Arial"/>
          <w:sz w:val="18"/>
          <w:szCs w:val="18"/>
        </w:rPr>
        <w:t>cambie</w:t>
      </w:r>
      <w:r w:rsidRPr="00C0746E">
        <w:rPr>
          <w:rFonts w:ascii="Arial" w:hAnsi="Arial" w:cs="Arial"/>
          <w:spacing w:val="40"/>
          <w:sz w:val="18"/>
          <w:szCs w:val="18"/>
        </w:rPr>
        <w:t xml:space="preserve"> </w:t>
      </w:r>
      <w:r w:rsidRPr="00C0746E">
        <w:rPr>
          <w:rFonts w:ascii="Arial" w:hAnsi="Arial" w:cs="Arial"/>
          <w:sz w:val="18"/>
          <w:szCs w:val="18"/>
        </w:rPr>
        <w:t>cuando</w:t>
      </w:r>
      <w:r w:rsidRPr="00C0746E">
        <w:rPr>
          <w:rFonts w:ascii="Arial" w:hAnsi="Arial" w:cs="Arial"/>
          <w:spacing w:val="40"/>
          <w:sz w:val="18"/>
          <w:szCs w:val="18"/>
        </w:rPr>
        <w:t xml:space="preserve"> </w:t>
      </w:r>
      <w:r w:rsidRPr="00C0746E">
        <w:rPr>
          <w:rFonts w:ascii="Arial" w:hAnsi="Arial" w:cs="Arial"/>
          <w:sz w:val="18"/>
          <w:szCs w:val="18"/>
        </w:rPr>
        <w:t>se</w:t>
      </w:r>
      <w:r w:rsidRPr="00C0746E">
        <w:rPr>
          <w:rFonts w:ascii="Arial" w:hAnsi="Arial" w:cs="Arial"/>
          <w:spacing w:val="40"/>
          <w:sz w:val="18"/>
          <w:szCs w:val="18"/>
        </w:rPr>
        <w:t xml:space="preserve"> </w:t>
      </w:r>
      <w:r w:rsidRPr="00C0746E">
        <w:rPr>
          <w:rFonts w:ascii="Arial" w:hAnsi="Arial" w:cs="Arial"/>
          <w:sz w:val="18"/>
          <w:szCs w:val="18"/>
        </w:rPr>
        <w:t>presente</w:t>
      </w:r>
      <w:r w:rsidRPr="00C0746E">
        <w:rPr>
          <w:rFonts w:ascii="Arial" w:hAnsi="Arial" w:cs="Arial"/>
          <w:spacing w:val="40"/>
          <w:sz w:val="18"/>
          <w:szCs w:val="18"/>
        </w:rPr>
        <w:t xml:space="preserve"> </w:t>
      </w:r>
      <w:r w:rsidRPr="00C0746E">
        <w:rPr>
          <w:rFonts w:ascii="Arial" w:hAnsi="Arial" w:cs="Arial"/>
          <w:sz w:val="18"/>
          <w:szCs w:val="18"/>
        </w:rPr>
        <w:t>una modificación del contrato o convenio.</w:t>
      </w:r>
    </w:p>
    <w:p w:rsidRPr="00C0746E" w:rsidR="00C3064A" w:rsidRDefault="00281746" w14:paraId="5CC4E3B1"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Dar aviso por escrito al ordenador del gasto de la ocurrencia de cualquier incumplimiento</w:t>
      </w:r>
      <w:r w:rsidRPr="00C0746E">
        <w:rPr>
          <w:rFonts w:ascii="Arial" w:hAnsi="Arial" w:cs="Arial"/>
          <w:spacing w:val="-1"/>
          <w:sz w:val="18"/>
          <w:szCs w:val="18"/>
        </w:rPr>
        <w:t xml:space="preserve"> </w:t>
      </w:r>
      <w:r w:rsidRPr="00C0746E">
        <w:rPr>
          <w:rFonts w:ascii="Arial" w:hAnsi="Arial" w:cs="Arial"/>
          <w:sz w:val="18"/>
          <w:szCs w:val="18"/>
        </w:rPr>
        <w:t>o de la posible ocurrencia de cualquier conducta que implique la inejecución del contrato o convenio.</w:t>
      </w:r>
    </w:p>
    <w:p w:rsidRPr="00C0746E" w:rsidR="00C3064A" w:rsidRDefault="00281746" w14:paraId="3B477367"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Gestionar la firma de las partes, cuando se realice una modificación al contrato o convenio, toda vez que siempre debe ser mediante escrito realizado por la Subdirección de contratación.</w:t>
      </w:r>
    </w:p>
    <w:p w:rsidRPr="00C0746E" w:rsidR="00F46F17" w:rsidP="00F46F17" w:rsidRDefault="00F46F17" w14:paraId="46C6291F" w14:textId="77777777">
      <w:pPr>
        <w:tabs>
          <w:tab w:val="left" w:pos="2150"/>
        </w:tabs>
        <w:ind w:left="1790"/>
        <w:jc w:val="both"/>
        <w:rPr>
          <w:rFonts w:ascii="Arial" w:hAnsi="Arial" w:cs="Arial"/>
          <w:sz w:val="18"/>
          <w:szCs w:val="18"/>
        </w:rPr>
      </w:pPr>
    </w:p>
    <w:p w:rsidRPr="00C0746E" w:rsidR="00C3064A" w:rsidP="00C338BC" w:rsidRDefault="00C3064A" w14:paraId="06971CD3" w14:textId="77777777">
      <w:pPr>
        <w:pStyle w:val="Textoindependiente"/>
        <w:rPr>
          <w:rFonts w:ascii="Arial" w:hAnsi="Arial" w:cs="Arial"/>
        </w:rPr>
      </w:pPr>
    </w:p>
    <w:p w:rsidRPr="00C0746E" w:rsidR="00C3064A" w:rsidRDefault="00281746" w14:paraId="25A71266" w14:textId="77777777">
      <w:pPr>
        <w:pStyle w:val="Ttulo2"/>
        <w:numPr>
          <w:ilvl w:val="0"/>
          <w:numId w:val="7"/>
        </w:numPr>
        <w:tabs>
          <w:tab w:val="left" w:pos="1428"/>
        </w:tabs>
        <w:ind w:left="1428" w:hanging="359"/>
      </w:pPr>
      <w:r w:rsidRPr="00C0746E">
        <w:t>Seguimiento</w:t>
      </w:r>
      <w:r w:rsidRPr="00C0746E">
        <w:rPr>
          <w:spacing w:val="-4"/>
        </w:rPr>
        <w:t xml:space="preserve"> </w:t>
      </w:r>
      <w:r w:rsidRPr="00C0746E">
        <w:rPr>
          <w:spacing w:val="-2"/>
        </w:rPr>
        <w:t>Técnico:</w:t>
      </w:r>
    </w:p>
    <w:p w:rsidRPr="00C0746E" w:rsidR="00C3064A" w:rsidP="00C338BC" w:rsidRDefault="00C3064A" w14:paraId="2A1F701D" w14:textId="77777777">
      <w:pPr>
        <w:pStyle w:val="Textoindependiente"/>
        <w:spacing w:before="1"/>
        <w:rPr>
          <w:rFonts w:ascii="Arial" w:hAnsi="Arial" w:cs="Arial"/>
          <w:b/>
        </w:rPr>
      </w:pPr>
    </w:p>
    <w:p w:rsidRPr="00C0746E" w:rsidR="00C3064A" w:rsidRDefault="00281746" w14:paraId="43854F1D"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Verificar el cumplimiento de las normas técnicas aplicables durante la ejecución del contrato o</w:t>
      </w:r>
      <w:r w:rsidRPr="00C0746E">
        <w:rPr>
          <w:rFonts w:ascii="Arial" w:hAnsi="Arial" w:cs="Arial"/>
          <w:spacing w:val="40"/>
          <w:sz w:val="18"/>
          <w:szCs w:val="18"/>
        </w:rPr>
        <w:t xml:space="preserve"> </w:t>
      </w:r>
      <w:r w:rsidRPr="00C0746E">
        <w:rPr>
          <w:rFonts w:ascii="Arial" w:hAnsi="Arial" w:cs="Arial"/>
          <w:spacing w:val="-2"/>
          <w:sz w:val="18"/>
          <w:szCs w:val="18"/>
        </w:rPr>
        <w:t>convenio</w:t>
      </w:r>
    </w:p>
    <w:p w:rsidRPr="00C0746E" w:rsidR="00C3064A" w:rsidRDefault="00281746" w14:paraId="18A4BC4B"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Estudiar</w:t>
      </w:r>
      <w:r w:rsidRPr="00C0746E">
        <w:rPr>
          <w:rFonts w:ascii="Arial" w:hAnsi="Arial" w:cs="Arial"/>
          <w:spacing w:val="30"/>
          <w:sz w:val="18"/>
          <w:szCs w:val="18"/>
        </w:rPr>
        <w:t xml:space="preserve"> </w:t>
      </w:r>
      <w:r w:rsidRPr="00C0746E">
        <w:rPr>
          <w:rFonts w:ascii="Arial" w:hAnsi="Arial" w:cs="Arial"/>
          <w:sz w:val="18"/>
          <w:szCs w:val="18"/>
        </w:rPr>
        <w:t>las</w:t>
      </w:r>
      <w:r w:rsidRPr="00C0746E">
        <w:rPr>
          <w:rFonts w:ascii="Arial" w:hAnsi="Arial" w:cs="Arial"/>
          <w:spacing w:val="31"/>
          <w:sz w:val="18"/>
          <w:szCs w:val="18"/>
        </w:rPr>
        <w:t xml:space="preserve"> </w:t>
      </w:r>
      <w:r w:rsidRPr="00C0746E">
        <w:rPr>
          <w:rFonts w:ascii="Arial" w:hAnsi="Arial" w:cs="Arial"/>
          <w:sz w:val="18"/>
          <w:szCs w:val="18"/>
        </w:rPr>
        <w:t>solicitudes</w:t>
      </w:r>
      <w:r w:rsidRPr="00C0746E">
        <w:rPr>
          <w:rFonts w:ascii="Arial" w:hAnsi="Arial" w:cs="Arial"/>
          <w:spacing w:val="31"/>
          <w:sz w:val="18"/>
          <w:szCs w:val="18"/>
        </w:rPr>
        <w:t xml:space="preserve"> </w:t>
      </w:r>
      <w:r w:rsidRPr="00C0746E">
        <w:rPr>
          <w:rFonts w:ascii="Arial" w:hAnsi="Arial" w:cs="Arial"/>
          <w:sz w:val="18"/>
          <w:szCs w:val="18"/>
        </w:rPr>
        <w:t>y</w:t>
      </w:r>
      <w:r w:rsidRPr="00C0746E">
        <w:rPr>
          <w:rFonts w:ascii="Arial" w:hAnsi="Arial" w:cs="Arial"/>
          <w:spacing w:val="31"/>
          <w:sz w:val="18"/>
          <w:szCs w:val="18"/>
        </w:rPr>
        <w:t xml:space="preserve"> </w:t>
      </w:r>
      <w:r w:rsidRPr="00C0746E">
        <w:rPr>
          <w:rFonts w:ascii="Arial" w:hAnsi="Arial" w:cs="Arial"/>
          <w:sz w:val="18"/>
          <w:szCs w:val="18"/>
        </w:rPr>
        <w:t>requerimientos</w:t>
      </w:r>
      <w:r w:rsidRPr="00C0746E">
        <w:rPr>
          <w:rFonts w:ascii="Arial" w:hAnsi="Arial" w:cs="Arial"/>
          <w:spacing w:val="31"/>
          <w:sz w:val="18"/>
          <w:szCs w:val="18"/>
        </w:rPr>
        <w:t xml:space="preserve"> </w:t>
      </w:r>
      <w:r w:rsidRPr="00C0746E">
        <w:rPr>
          <w:rFonts w:ascii="Arial" w:hAnsi="Arial" w:cs="Arial"/>
          <w:sz w:val="18"/>
          <w:szCs w:val="18"/>
        </w:rPr>
        <w:t>técnicos</w:t>
      </w:r>
      <w:r w:rsidRPr="00C0746E">
        <w:rPr>
          <w:rFonts w:ascii="Arial" w:hAnsi="Arial" w:cs="Arial"/>
          <w:spacing w:val="31"/>
          <w:sz w:val="18"/>
          <w:szCs w:val="18"/>
        </w:rPr>
        <w:t xml:space="preserve"> </w:t>
      </w:r>
      <w:r w:rsidRPr="00C0746E">
        <w:rPr>
          <w:rFonts w:ascii="Arial" w:hAnsi="Arial" w:cs="Arial"/>
          <w:sz w:val="18"/>
          <w:szCs w:val="18"/>
        </w:rPr>
        <w:t>del</w:t>
      </w:r>
      <w:r w:rsidRPr="00C0746E">
        <w:rPr>
          <w:rFonts w:ascii="Arial" w:hAnsi="Arial" w:cs="Arial"/>
          <w:spacing w:val="31"/>
          <w:sz w:val="18"/>
          <w:szCs w:val="18"/>
        </w:rPr>
        <w:t xml:space="preserve"> </w:t>
      </w:r>
      <w:r w:rsidRPr="00C0746E">
        <w:rPr>
          <w:rFonts w:ascii="Arial" w:hAnsi="Arial" w:cs="Arial"/>
          <w:sz w:val="18"/>
          <w:szCs w:val="18"/>
        </w:rPr>
        <w:t>contratista</w:t>
      </w:r>
      <w:r w:rsidRPr="00C0746E">
        <w:rPr>
          <w:rFonts w:ascii="Arial" w:hAnsi="Arial" w:cs="Arial"/>
          <w:spacing w:val="31"/>
          <w:sz w:val="18"/>
          <w:szCs w:val="18"/>
        </w:rPr>
        <w:t xml:space="preserve"> </w:t>
      </w:r>
      <w:r w:rsidRPr="00C0746E">
        <w:rPr>
          <w:rFonts w:ascii="Arial" w:hAnsi="Arial" w:cs="Arial"/>
          <w:sz w:val="18"/>
          <w:szCs w:val="18"/>
        </w:rPr>
        <w:t>y</w:t>
      </w:r>
      <w:r w:rsidRPr="00C0746E">
        <w:rPr>
          <w:rFonts w:ascii="Arial" w:hAnsi="Arial" w:cs="Arial"/>
          <w:spacing w:val="31"/>
          <w:sz w:val="18"/>
          <w:szCs w:val="18"/>
        </w:rPr>
        <w:t xml:space="preserve"> </w:t>
      </w:r>
      <w:r w:rsidRPr="00C0746E">
        <w:rPr>
          <w:rFonts w:ascii="Arial" w:hAnsi="Arial" w:cs="Arial"/>
          <w:sz w:val="18"/>
          <w:szCs w:val="18"/>
        </w:rPr>
        <w:t>dar</w:t>
      </w:r>
      <w:r w:rsidRPr="00C0746E">
        <w:rPr>
          <w:rFonts w:ascii="Arial" w:hAnsi="Arial" w:cs="Arial"/>
          <w:spacing w:val="30"/>
          <w:sz w:val="18"/>
          <w:szCs w:val="18"/>
        </w:rPr>
        <w:t xml:space="preserve"> </w:t>
      </w:r>
      <w:r w:rsidRPr="00C0746E">
        <w:rPr>
          <w:rFonts w:ascii="Arial" w:hAnsi="Arial" w:cs="Arial"/>
          <w:sz w:val="18"/>
          <w:szCs w:val="18"/>
        </w:rPr>
        <w:t>recomendaciones</w:t>
      </w:r>
      <w:r w:rsidRPr="00C0746E">
        <w:rPr>
          <w:rFonts w:ascii="Arial" w:hAnsi="Arial" w:cs="Arial"/>
          <w:spacing w:val="34"/>
          <w:sz w:val="18"/>
          <w:szCs w:val="18"/>
        </w:rPr>
        <w:t xml:space="preserve"> </w:t>
      </w:r>
      <w:r w:rsidRPr="00C0746E">
        <w:rPr>
          <w:rFonts w:ascii="Arial" w:hAnsi="Arial" w:cs="Arial"/>
          <w:sz w:val="18"/>
          <w:szCs w:val="18"/>
        </w:rPr>
        <w:t>a</w:t>
      </w:r>
      <w:r w:rsidRPr="00C0746E">
        <w:rPr>
          <w:rFonts w:ascii="Arial" w:hAnsi="Arial" w:cs="Arial"/>
          <w:spacing w:val="31"/>
          <w:sz w:val="18"/>
          <w:szCs w:val="18"/>
        </w:rPr>
        <w:t xml:space="preserve"> </w:t>
      </w:r>
      <w:r w:rsidRPr="00C0746E">
        <w:rPr>
          <w:rFonts w:ascii="Arial" w:hAnsi="Arial" w:cs="Arial"/>
          <w:sz w:val="18"/>
          <w:szCs w:val="18"/>
        </w:rPr>
        <w:t>la entidad sobre el particular.</w:t>
      </w:r>
    </w:p>
    <w:p w:rsidRPr="00C0746E" w:rsidR="00C3064A" w:rsidRDefault="00281746" w14:paraId="6881029C" w14:textId="77777777">
      <w:pPr>
        <w:pStyle w:val="Prrafodelista"/>
        <w:numPr>
          <w:ilvl w:val="1"/>
          <w:numId w:val="7"/>
        </w:numPr>
        <w:tabs>
          <w:tab w:val="left" w:pos="2149"/>
        </w:tabs>
        <w:spacing w:line="207" w:lineRule="exact"/>
        <w:ind w:left="2149" w:hanging="359"/>
        <w:jc w:val="both"/>
        <w:rPr>
          <w:rFonts w:ascii="Arial" w:hAnsi="Arial" w:cs="Arial"/>
          <w:sz w:val="18"/>
          <w:szCs w:val="18"/>
        </w:rPr>
      </w:pPr>
      <w:r w:rsidRPr="00C0746E">
        <w:rPr>
          <w:rFonts w:ascii="Arial" w:hAnsi="Arial" w:cs="Arial"/>
          <w:sz w:val="18"/>
          <w:szCs w:val="18"/>
        </w:rPr>
        <w:t>Emitir</w:t>
      </w:r>
      <w:r w:rsidRPr="00C0746E">
        <w:rPr>
          <w:rFonts w:ascii="Arial" w:hAnsi="Arial" w:cs="Arial"/>
          <w:spacing w:val="-8"/>
          <w:sz w:val="18"/>
          <w:szCs w:val="18"/>
        </w:rPr>
        <w:t xml:space="preserve"> </w:t>
      </w:r>
      <w:r w:rsidRPr="00C0746E">
        <w:rPr>
          <w:rFonts w:ascii="Arial" w:hAnsi="Arial" w:cs="Arial"/>
          <w:sz w:val="18"/>
          <w:szCs w:val="18"/>
        </w:rPr>
        <w:t>concepto</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viabilidad</w:t>
      </w:r>
      <w:r w:rsidRPr="00C0746E">
        <w:rPr>
          <w:rFonts w:ascii="Arial" w:hAnsi="Arial" w:cs="Arial"/>
          <w:spacing w:val="-2"/>
          <w:sz w:val="18"/>
          <w:szCs w:val="18"/>
        </w:rPr>
        <w:t xml:space="preserve"> </w:t>
      </w:r>
      <w:r w:rsidRPr="00C0746E">
        <w:rPr>
          <w:rFonts w:ascii="Arial" w:hAnsi="Arial" w:cs="Arial"/>
          <w:sz w:val="18"/>
          <w:szCs w:val="18"/>
        </w:rPr>
        <w:t>respecto</w:t>
      </w:r>
      <w:r w:rsidRPr="00C0746E">
        <w:rPr>
          <w:rFonts w:ascii="Arial" w:hAnsi="Arial" w:cs="Arial"/>
          <w:spacing w:val="-5"/>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modificaciones</w:t>
      </w:r>
      <w:r w:rsidRPr="00C0746E">
        <w:rPr>
          <w:rFonts w:ascii="Arial" w:hAnsi="Arial" w:cs="Arial"/>
          <w:spacing w:val="-3"/>
          <w:sz w:val="18"/>
          <w:szCs w:val="18"/>
        </w:rPr>
        <w:t xml:space="preserve"> </w:t>
      </w:r>
      <w:r w:rsidRPr="00C0746E">
        <w:rPr>
          <w:rFonts w:ascii="Arial" w:hAnsi="Arial" w:cs="Arial"/>
          <w:sz w:val="18"/>
          <w:szCs w:val="18"/>
        </w:rPr>
        <w:t>al</w:t>
      </w:r>
      <w:r w:rsidRPr="00C0746E">
        <w:rPr>
          <w:rFonts w:ascii="Arial" w:hAnsi="Arial" w:cs="Arial"/>
          <w:spacing w:val="-4"/>
          <w:sz w:val="18"/>
          <w:szCs w:val="18"/>
        </w:rPr>
        <w:t xml:space="preserve"> </w:t>
      </w:r>
      <w:r w:rsidRPr="00C0746E">
        <w:rPr>
          <w:rFonts w:ascii="Arial" w:hAnsi="Arial" w:cs="Arial"/>
          <w:sz w:val="18"/>
          <w:szCs w:val="18"/>
        </w:rPr>
        <w:t>contrato</w:t>
      </w:r>
      <w:r w:rsidRPr="00C0746E">
        <w:rPr>
          <w:rFonts w:ascii="Arial" w:hAnsi="Arial" w:cs="Arial"/>
          <w:spacing w:val="-4"/>
          <w:sz w:val="18"/>
          <w:szCs w:val="18"/>
        </w:rPr>
        <w:t xml:space="preserve"> </w:t>
      </w:r>
      <w:r w:rsidRPr="00C0746E">
        <w:rPr>
          <w:rFonts w:ascii="Arial" w:hAnsi="Arial" w:cs="Arial"/>
          <w:sz w:val="18"/>
          <w:szCs w:val="18"/>
        </w:rPr>
        <w:t>o</w:t>
      </w:r>
      <w:r w:rsidRPr="00C0746E">
        <w:rPr>
          <w:rFonts w:ascii="Arial" w:hAnsi="Arial" w:cs="Arial"/>
          <w:spacing w:val="-4"/>
          <w:sz w:val="18"/>
          <w:szCs w:val="18"/>
        </w:rPr>
        <w:t xml:space="preserve"> </w:t>
      </w:r>
      <w:r w:rsidRPr="00C0746E">
        <w:rPr>
          <w:rFonts w:ascii="Arial" w:hAnsi="Arial" w:cs="Arial"/>
          <w:spacing w:val="-2"/>
          <w:sz w:val="18"/>
          <w:szCs w:val="18"/>
        </w:rPr>
        <w:t>convenio.</w:t>
      </w:r>
    </w:p>
    <w:p w:rsidRPr="00C0746E" w:rsidR="00C3064A" w:rsidRDefault="00281746" w14:paraId="46C2CB14"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Verificar que los servicios, bienes, productos o entregables correspondan técnicamente con las especificaciones del contrato o convenio.</w:t>
      </w:r>
    </w:p>
    <w:p w:rsidRPr="00C0746E" w:rsidR="00C3064A" w:rsidRDefault="00281746" w14:paraId="2BC22971" w14:textId="77777777">
      <w:pPr>
        <w:pStyle w:val="Ttulo2"/>
        <w:numPr>
          <w:ilvl w:val="0"/>
          <w:numId w:val="7"/>
        </w:numPr>
        <w:tabs>
          <w:tab w:val="left" w:pos="1427"/>
        </w:tabs>
        <w:spacing w:before="205"/>
        <w:ind w:left="1427" w:hanging="358"/>
      </w:pPr>
      <w:r w:rsidRPr="00C0746E">
        <w:t>Seguimiento</w:t>
      </w:r>
      <w:r w:rsidRPr="00C0746E">
        <w:rPr>
          <w:spacing w:val="-4"/>
        </w:rPr>
        <w:t xml:space="preserve"> </w:t>
      </w:r>
      <w:r w:rsidRPr="00C0746E">
        <w:t>Financiero</w:t>
      </w:r>
      <w:r w:rsidRPr="00C0746E">
        <w:rPr>
          <w:spacing w:val="-4"/>
        </w:rPr>
        <w:t xml:space="preserve"> </w:t>
      </w:r>
      <w:r w:rsidRPr="00C0746E">
        <w:t>y</w:t>
      </w:r>
      <w:r w:rsidRPr="00C0746E">
        <w:rPr>
          <w:spacing w:val="-3"/>
        </w:rPr>
        <w:t xml:space="preserve"> </w:t>
      </w:r>
      <w:r w:rsidRPr="00C0746E">
        <w:rPr>
          <w:spacing w:val="-2"/>
        </w:rPr>
        <w:t>Contable:</w:t>
      </w:r>
    </w:p>
    <w:p w:rsidRPr="00C0746E" w:rsidR="00C3064A" w:rsidP="00C338BC" w:rsidRDefault="00C3064A" w14:paraId="03EFCA41" w14:textId="77777777">
      <w:pPr>
        <w:pStyle w:val="Textoindependiente"/>
        <w:spacing w:before="1"/>
        <w:rPr>
          <w:rFonts w:ascii="Arial" w:hAnsi="Arial" w:cs="Arial"/>
          <w:b/>
        </w:rPr>
      </w:pPr>
    </w:p>
    <w:p w:rsidRPr="00C0746E" w:rsidR="00C3064A" w:rsidRDefault="00281746" w14:paraId="2BF18832"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Hacer seguimiento de la gestión financiera del contrato o convenio por parte de la entidad, incluyendo el registro presupuestal, la planeación de los pagos previstos y la disponibilidad de caja, el seguimiento incluye la verificación de los aportes realizados por los convenientes.</w:t>
      </w:r>
    </w:p>
    <w:p w:rsidRPr="00C0746E" w:rsidR="00C3064A" w:rsidP="00C338BC" w:rsidRDefault="00C3064A" w14:paraId="5B95CD12" w14:textId="77777777">
      <w:pPr>
        <w:pStyle w:val="Textoindependiente"/>
        <w:spacing w:before="72"/>
        <w:rPr>
          <w:rFonts w:ascii="Arial" w:hAnsi="Arial" w:cs="Arial"/>
        </w:rPr>
      </w:pPr>
    </w:p>
    <w:p w:rsidRPr="00C0746E" w:rsidR="00C3064A" w:rsidRDefault="00281746" w14:paraId="16D4DE18" w14:textId="77777777">
      <w:pPr>
        <w:pStyle w:val="Prrafodelista"/>
        <w:numPr>
          <w:ilvl w:val="1"/>
          <w:numId w:val="7"/>
        </w:numPr>
        <w:tabs>
          <w:tab w:val="left" w:pos="2150"/>
        </w:tabs>
        <w:spacing w:before="1"/>
        <w:ind w:left="2150"/>
        <w:jc w:val="both"/>
        <w:rPr>
          <w:rFonts w:ascii="Arial" w:hAnsi="Arial" w:cs="Arial"/>
          <w:sz w:val="18"/>
          <w:szCs w:val="18"/>
        </w:rPr>
      </w:pPr>
      <w:r w:rsidRPr="00C0746E">
        <w:rPr>
          <w:rFonts w:ascii="Arial" w:hAnsi="Arial" w:cs="Arial"/>
          <w:sz w:val="18"/>
          <w:szCs w:val="18"/>
        </w:rPr>
        <w:t>Verificar que el contratista cumpla con los requisitos exigidos por la Entidad para la entrega y amortización del anticipo o pago anticipado pactado, cuando aplique.</w:t>
      </w:r>
    </w:p>
    <w:p w:rsidRPr="00C0746E" w:rsidR="00C3064A" w:rsidRDefault="00281746" w14:paraId="011FFBC0"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Verificar que se expida el certificado de disponibilidad y registro presupuestal cuando se realicen adiciones al contrato o convenio.</w:t>
      </w:r>
    </w:p>
    <w:p w:rsidRPr="00C0746E" w:rsidR="00C3064A" w:rsidRDefault="00281746" w14:paraId="1A95E0F7"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Revisar los documentos necesarios para efectuar los pagos al contratista, incluyendo el recibo a satisfacción de los bienes o servicios objeto del contrato o convenio.</w:t>
      </w:r>
    </w:p>
    <w:p w:rsidRPr="00C0746E" w:rsidR="00C3064A" w:rsidRDefault="00281746" w14:paraId="4B0DE7AC"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Documentar los pagos y ajustes que se hagan al contrato o convenio y controlar el balance presupuestal del contrato para efecto de pagos y de liquidación del mismo.</w:t>
      </w:r>
    </w:p>
    <w:p w:rsidRPr="00C0746E" w:rsidR="00C3064A" w:rsidRDefault="00281746" w14:paraId="692EF006"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Verificar</w:t>
      </w:r>
      <w:r w:rsidRPr="00C0746E">
        <w:rPr>
          <w:rFonts w:ascii="Arial" w:hAnsi="Arial" w:cs="Arial"/>
          <w:spacing w:val="-3"/>
          <w:sz w:val="18"/>
          <w:szCs w:val="18"/>
        </w:rPr>
        <w:t xml:space="preserve"> </w:t>
      </w:r>
      <w:r w:rsidRPr="00C0746E">
        <w:rPr>
          <w:rFonts w:ascii="Arial" w:hAnsi="Arial" w:cs="Arial"/>
          <w:sz w:val="18"/>
          <w:szCs w:val="18"/>
        </w:rPr>
        <w:t>que</w:t>
      </w:r>
      <w:r w:rsidRPr="00C0746E">
        <w:rPr>
          <w:rFonts w:ascii="Arial" w:hAnsi="Arial" w:cs="Arial"/>
          <w:spacing w:val="-3"/>
          <w:sz w:val="18"/>
          <w:szCs w:val="18"/>
        </w:rPr>
        <w:t xml:space="preserve"> </w:t>
      </w:r>
      <w:r w:rsidRPr="00C0746E">
        <w:rPr>
          <w:rFonts w:ascii="Arial" w:hAnsi="Arial" w:cs="Arial"/>
          <w:sz w:val="18"/>
          <w:szCs w:val="18"/>
        </w:rPr>
        <w:t>las</w:t>
      </w:r>
      <w:r w:rsidRPr="00C0746E">
        <w:rPr>
          <w:rFonts w:ascii="Arial" w:hAnsi="Arial" w:cs="Arial"/>
          <w:spacing w:val="-2"/>
          <w:sz w:val="18"/>
          <w:szCs w:val="18"/>
        </w:rPr>
        <w:t xml:space="preserve"> </w:t>
      </w:r>
      <w:r w:rsidRPr="00C0746E">
        <w:rPr>
          <w:rFonts w:ascii="Arial" w:hAnsi="Arial" w:cs="Arial"/>
          <w:sz w:val="18"/>
          <w:szCs w:val="18"/>
        </w:rPr>
        <w:t>modificaciones</w:t>
      </w:r>
      <w:r w:rsidRPr="00C0746E">
        <w:rPr>
          <w:rFonts w:ascii="Arial" w:hAnsi="Arial" w:cs="Arial"/>
          <w:spacing w:val="-2"/>
          <w:sz w:val="18"/>
          <w:szCs w:val="18"/>
        </w:rPr>
        <w:t xml:space="preserve"> </w:t>
      </w:r>
      <w:r w:rsidRPr="00C0746E">
        <w:rPr>
          <w:rFonts w:ascii="Arial" w:hAnsi="Arial" w:cs="Arial"/>
          <w:sz w:val="18"/>
          <w:szCs w:val="18"/>
        </w:rPr>
        <w:t>presupuestales</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5"/>
          <w:sz w:val="18"/>
          <w:szCs w:val="18"/>
        </w:rPr>
        <w:t xml:space="preserve"> </w:t>
      </w:r>
      <w:r w:rsidRPr="00C0746E">
        <w:rPr>
          <w:rFonts w:ascii="Arial" w:hAnsi="Arial" w:cs="Arial"/>
          <w:sz w:val="18"/>
          <w:szCs w:val="18"/>
        </w:rPr>
        <w:t>contrato</w:t>
      </w:r>
      <w:r w:rsidRPr="00C0746E">
        <w:rPr>
          <w:rFonts w:ascii="Arial" w:hAnsi="Arial" w:cs="Arial"/>
          <w:spacing w:val="-5"/>
          <w:sz w:val="18"/>
          <w:szCs w:val="18"/>
        </w:rPr>
        <w:t xml:space="preserve"> </w:t>
      </w:r>
      <w:r w:rsidRPr="00C0746E">
        <w:rPr>
          <w:rFonts w:ascii="Arial" w:hAnsi="Arial" w:cs="Arial"/>
          <w:sz w:val="18"/>
          <w:szCs w:val="18"/>
        </w:rPr>
        <w:t>o convenio</w:t>
      </w:r>
      <w:r w:rsidRPr="00C0746E">
        <w:rPr>
          <w:rFonts w:ascii="Arial" w:hAnsi="Arial" w:cs="Arial"/>
          <w:spacing w:val="-1"/>
          <w:sz w:val="18"/>
          <w:szCs w:val="18"/>
        </w:rPr>
        <w:t xml:space="preserve"> </w:t>
      </w:r>
      <w:r w:rsidRPr="00C0746E">
        <w:rPr>
          <w:rFonts w:ascii="Arial" w:hAnsi="Arial" w:cs="Arial"/>
          <w:sz w:val="18"/>
          <w:szCs w:val="18"/>
        </w:rPr>
        <w:t>cuenten</w:t>
      </w:r>
      <w:r w:rsidRPr="00C0746E">
        <w:rPr>
          <w:rFonts w:ascii="Arial" w:hAnsi="Arial" w:cs="Arial"/>
          <w:spacing w:val="-3"/>
          <w:sz w:val="18"/>
          <w:szCs w:val="18"/>
        </w:rPr>
        <w:t xml:space="preserve"> </w:t>
      </w:r>
      <w:r w:rsidRPr="00C0746E">
        <w:rPr>
          <w:rFonts w:ascii="Arial" w:hAnsi="Arial" w:cs="Arial"/>
          <w:sz w:val="18"/>
          <w:szCs w:val="18"/>
        </w:rPr>
        <w:t>con</w:t>
      </w:r>
      <w:r w:rsidRPr="00C0746E">
        <w:rPr>
          <w:rFonts w:ascii="Arial" w:hAnsi="Arial" w:cs="Arial"/>
          <w:spacing w:val="-3"/>
          <w:sz w:val="18"/>
          <w:szCs w:val="18"/>
        </w:rPr>
        <w:t xml:space="preserve"> </w:t>
      </w:r>
      <w:r w:rsidRPr="00C0746E">
        <w:rPr>
          <w:rFonts w:ascii="Arial" w:hAnsi="Arial" w:cs="Arial"/>
          <w:sz w:val="18"/>
          <w:szCs w:val="18"/>
        </w:rPr>
        <w:t>los</w:t>
      </w:r>
      <w:r w:rsidRPr="00C0746E">
        <w:rPr>
          <w:rFonts w:ascii="Arial" w:hAnsi="Arial" w:cs="Arial"/>
          <w:spacing w:val="-2"/>
          <w:sz w:val="18"/>
          <w:szCs w:val="18"/>
        </w:rPr>
        <w:t xml:space="preserve"> </w:t>
      </w:r>
      <w:r w:rsidRPr="00C0746E">
        <w:rPr>
          <w:rFonts w:ascii="Arial" w:hAnsi="Arial" w:cs="Arial"/>
          <w:sz w:val="18"/>
          <w:szCs w:val="18"/>
        </w:rPr>
        <w:t xml:space="preserve">recursos </w:t>
      </w:r>
      <w:r w:rsidRPr="00C0746E">
        <w:rPr>
          <w:rFonts w:ascii="Arial" w:hAnsi="Arial" w:cs="Arial"/>
          <w:spacing w:val="-2"/>
          <w:sz w:val="18"/>
          <w:szCs w:val="18"/>
        </w:rPr>
        <w:t>necesarios.</w:t>
      </w:r>
    </w:p>
    <w:p w:rsidRPr="00C0746E" w:rsidR="00C3064A" w:rsidRDefault="00281746" w14:paraId="441A707F"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Verificar</w:t>
      </w:r>
      <w:r w:rsidRPr="00C0746E">
        <w:rPr>
          <w:rFonts w:ascii="Arial" w:hAnsi="Arial" w:cs="Arial"/>
          <w:spacing w:val="-7"/>
          <w:sz w:val="18"/>
          <w:szCs w:val="18"/>
        </w:rPr>
        <w:t xml:space="preserve"> </w:t>
      </w:r>
      <w:r w:rsidRPr="00C0746E">
        <w:rPr>
          <w:rFonts w:ascii="Arial" w:hAnsi="Arial" w:cs="Arial"/>
          <w:sz w:val="18"/>
          <w:szCs w:val="18"/>
        </w:rPr>
        <w:t>que</w:t>
      </w:r>
      <w:r w:rsidRPr="00C0746E">
        <w:rPr>
          <w:rFonts w:ascii="Arial" w:hAnsi="Arial" w:cs="Arial"/>
          <w:spacing w:val="-6"/>
          <w:sz w:val="18"/>
          <w:szCs w:val="18"/>
        </w:rPr>
        <w:t xml:space="preserve"> </w:t>
      </w:r>
      <w:r w:rsidRPr="00C0746E">
        <w:rPr>
          <w:rFonts w:ascii="Arial" w:hAnsi="Arial" w:cs="Arial"/>
          <w:sz w:val="18"/>
          <w:szCs w:val="18"/>
        </w:rPr>
        <w:t>el</w:t>
      </w:r>
      <w:r w:rsidRPr="00C0746E">
        <w:rPr>
          <w:rFonts w:ascii="Arial" w:hAnsi="Arial" w:cs="Arial"/>
          <w:spacing w:val="-6"/>
          <w:sz w:val="18"/>
          <w:szCs w:val="18"/>
        </w:rPr>
        <w:t xml:space="preserve"> </w:t>
      </w:r>
      <w:r w:rsidRPr="00C0746E">
        <w:rPr>
          <w:rFonts w:ascii="Arial" w:hAnsi="Arial" w:cs="Arial"/>
          <w:sz w:val="18"/>
          <w:szCs w:val="18"/>
        </w:rPr>
        <w:t>contratista</w:t>
      </w:r>
      <w:r w:rsidRPr="00C0746E">
        <w:rPr>
          <w:rFonts w:ascii="Arial" w:hAnsi="Arial" w:cs="Arial"/>
          <w:spacing w:val="-4"/>
          <w:sz w:val="18"/>
          <w:szCs w:val="18"/>
        </w:rPr>
        <w:t xml:space="preserve"> </w:t>
      </w:r>
      <w:r w:rsidRPr="00C0746E">
        <w:rPr>
          <w:rFonts w:ascii="Arial" w:hAnsi="Arial" w:cs="Arial"/>
          <w:sz w:val="18"/>
          <w:szCs w:val="18"/>
        </w:rPr>
        <w:t>o</w:t>
      </w:r>
      <w:r w:rsidRPr="00C0746E">
        <w:rPr>
          <w:rFonts w:ascii="Arial" w:hAnsi="Arial" w:cs="Arial"/>
          <w:spacing w:val="-4"/>
          <w:sz w:val="18"/>
          <w:szCs w:val="18"/>
        </w:rPr>
        <w:t xml:space="preserve"> </w:t>
      </w:r>
      <w:r w:rsidRPr="00C0746E">
        <w:rPr>
          <w:rFonts w:ascii="Arial" w:hAnsi="Arial" w:cs="Arial"/>
          <w:sz w:val="18"/>
          <w:szCs w:val="18"/>
        </w:rPr>
        <w:t>conveniente</w:t>
      </w:r>
      <w:r w:rsidRPr="00C0746E">
        <w:rPr>
          <w:rFonts w:ascii="Arial" w:hAnsi="Arial" w:cs="Arial"/>
          <w:spacing w:val="-5"/>
          <w:sz w:val="18"/>
          <w:szCs w:val="18"/>
        </w:rPr>
        <w:t xml:space="preserve"> </w:t>
      </w:r>
      <w:r w:rsidRPr="00C0746E">
        <w:rPr>
          <w:rFonts w:ascii="Arial" w:hAnsi="Arial" w:cs="Arial"/>
          <w:sz w:val="18"/>
          <w:szCs w:val="18"/>
        </w:rPr>
        <w:t>constituya</w:t>
      </w:r>
      <w:r w:rsidRPr="00C0746E">
        <w:rPr>
          <w:rFonts w:ascii="Arial" w:hAnsi="Arial" w:cs="Arial"/>
          <w:spacing w:val="-6"/>
          <w:sz w:val="18"/>
          <w:szCs w:val="18"/>
        </w:rPr>
        <w:t xml:space="preserve"> </w:t>
      </w:r>
      <w:r w:rsidRPr="00C0746E">
        <w:rPr>
          <w:rFonts w:ascii="Arial" w:hAnsi="Arial" w:cs="Arial"/>
          <w:sz w:val="18"/>
          <w:szCs w:val="18"/>
        </w:rPr>
        <w:t>fiducia</w:t>
      </w:r>
      <w:r w:rsidRPr="00C0746E">
        <w:rPr>
          <w:rFonts w:ascii="Arial" w:hAnsi="Arial" w:cs="Arial"/>
          <w:spacing w:val="-6"/>
          <w:sz w:val="18"/>
          <w:szCs w:val="18"/>
        </w:rPr>
        <w:t xml:space="preserve"> </w:t>
      </w:r>
      <w:r w:rsidRPr="00C0746E">
        <w:rPr>
          <w:rFonts w:ascii="Arial" w:hAnsi="Arial" w:cs="Arial"/>
          <w:sz w:val="18"/>
          <w:szCs w:val="18"/>
        </w:rPr>
        <w:t>o</w:t>
      </w:r>
      <w:r w:rsidRPr="00C0746E">
        <w:rPr>
          <w:rFonts w:ascii="Arial" w:hAnsi="Arial" w:cs="Arial"/>
          <w:spacing w:val="-6"/>
          <w:sz w:val="18"/>
          <w:szCs w:val="18"/>
        </w:rPr>
        <w:t xml:space="preserve"> </w:t>
      </w:r>
      <w:r w:rsidRPr="00C0746E">
        <w:rPr>
          <w:rFonts w:ascii="Arial" w:hAnsi="Arial" w:cs="Arial"/>
          <w:sz w:val="18"/>
          <w:szCs w:val="18"/>
        </w:rPr>
        <w:t>patrimonio</w:t>
      </w:r>
      <w:r w:rsidRPr="00C0746E">
        <w:rPr>
          <w:rFonts w:ascii="Arial" w:hAnsi="Arial" w:cs="Arial"/>
          <w:spacing w:val="-6"/>
          <w:sz w:val="18"/>
          <w:szCs w:val="18"/>
        </w:rPr>
        <w:t xml:space="preserve"> </w:t>
      </w:r>
      <w:r w:rsidRPr="00C0746E">
        <w:rPr>
          <w:rFonts w:ascii="Arial" w:hAnsi="Arial" w:cs="Arial"/>
          <w:sz w:val="18"/>
          <w:szCs w:val="18"/>
        </w:rPr>
        <w:t>autónomo</w:t>
      </w:r>
      <w:r w:rsidRPr="00C0746E">
        <w:rPr>
          <w:rFonts w:ascii="Arial" w:hAnsi="Arial" w:cs="Arial"/>
          <w:spacing w:val="-4"/>
          <w:sz w:val="18"/>
          <w:szCs w:val="18"/>
        </w:rPr>
        <w:t xml:space="preserve"> </w:t>
      </w:r>
      <w:r w:rsidRPr="00C0746E">
        <w:rPr>
          <w:rFonts w:ascii="Arial" w:hAnsi="Arial" w:cs="Arial"/>
          <w:sz w:val="18"/>
          <w:szCs w:val="18"/>
        </w:rPr>
        <w:t>para</w:t>
      </w:r>
      <w:r w:rsidRPr="00C0746E">
        <w:rPr>
          <w:rFonts w:ascii="Arial" w:hAnsi="Arial" w:cs="Arial"/>
          <w:spacing w:val="-6"/>
          <w:sz w:val="18"/>
          <w:szCs w:val="18"/>
        </w:rPr>
        <w:t xml:space="preserve"> </w:t>
      </w:r>
      <w:r w:rsidRPr="00C0746E">
        <w:rPr>
          <w:rFonts w:ascii="Arial" w:hAnsi="Arial" w:cs="Arial"/>
          <w:sz w:val="18"/>
          <w:szCs w:val="18"/>
        </w:rPr>
        <w:t>el</w:t>
      </w:r>
      <w:r w:rsidRPr="00C0746E">
        <w:rPr>
          <w:rFonts w:ascii="Arial" w:hAnsi="Arial" w:cs="Arial"/>
          <w:spacing w:val="-9"/>
          <w:sz w:val="18"/>
          <w:szCs w:val="18"/>
        </w:rPr>
        <w:t xml:space="preserve"> </w:t>
      </w:r>
      <w:r w:rsidRPr="00C0746E">
        <w:rPr>
          <w:rFonts w:ascii="Arial" w:hAnsi="Arial" w:cs="Arial"/>
          <w:sz w:val="18"/>
          <w:szCs w:val="18"/>
        </w:rPr>
        <w:t>manejo de lo que reciba a título de anticipo, con el fin que dichos recursos se apliquen exclusivamente a la ejecución del contrato o convenio cuando así lo determine la Ley o el contrato/convenio.</w:t>
      </w:r>
    </w:p>
    <w:p w:rsidRPr="00C0746E" w:rsidR="00C3064A" w:rsidRDefault="00281746" w14:paraId="284964D1"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Coordinar las instancias necesarias para adelantar los trámites para la liquidación del contrato o convenio y entregar los documentos soporte que le correspondan para efectuarla, para lo cual deberá</w:t>
      </w:r>
      <w:r w:rsidRPr="00C0746E">
        <w:rPr>
          <w:rFonts w:ascii="Arial" w:hAnsi="Arial" w:cs="Arial"/>
          <w:spacing w:val="-6"/>
          <w:sz w:val="18"/>
          <w:szCs w:val="18"/>
        </w:rPr>
        <w:t xml:space="preserve"> </w:t>
      </w:r>
      <w:r w:rsidRPr="00C0746E">
        <w:rPr>
          <w:rFonts w:ascii="Arial" w:hAnsi="Arial" w:cs="Arial"/>
          <w:sz w:val="18"/>
          <w:szCs w:val="18"/>
        </w:rPr>
        <w:t>tener</w:t>
      </w:r>
      <w:r w:rsidRPr="00C0746E">
        <w:rPr>
          <w:rFonts w:ascii="Arial" w:hAnsi="Arial" w:cs="Arial"/>
          <w:spacing w:val="-7"/>
          <w:sz w:val="18"/>
          <w:szCs w:val="18"/>
        </w:rPr>
        <w:t xml:space="preserve"> </w:t>
      </w:r>
      <w:r w:rsidRPr="00C0746E">
        <w:rPr>
          <w:rFonts w:ascii="Arial" w:hAnsi="Arial" w:cs="Arial"/>
          <w:sz w:val="18"/>
          <w:szCs w:val="18"/>
        </w:rPr>
        <w:t>en</w:t>
      </w:r>
      <w:r w:rsidRPr="00C0746E">
        <w:rPr>
          <w:rFonts w:ascii="Arial" w:hAnsi="Arial" w:cs="Arial"/>
          <w:spacing w:val="-6"/>
          <w:sz w:val="18"/>
          <w:szCs w:val="18"/>
        </w:rPr>
        <w:t xml:space="preserve"> </w:t>
      </w:r>
      <w:r w:rsidRPr="00C0746E">
        <w:rPr>
          <w:rFonts w:ascii="Arial" w:hAnsi="Arial" w:cs="Arial"/>
          <w:sz w:val="18"/>
          <w:szCs w:val="18"/>
        </w:rPr>
        <w:t>cuenta</w:t>
      </w:r>
      <w:r w:rsidRPr="00C0746E">
        <w:rPr>
          <w:rFonts w:ascii="Arial" w:hAnsi="Arial" w:cs="Arial"/>
          <w:spacing w:val="-8"/>
          <w:sz w:val="18"/>
          <w:szCs w:val="18"/>
        </w:rPr>
        <w:t xml:space="preserve"> </w:t>
      </w:r>
      <w:r w:rsidRPr="00C0746E">
        <w:rPr>
          <w:rFonts w:ascii="Arial" w:hAnsi="Arial" w:cs="Arial"/>
          <w:sz w:val="18"/>
          <w:szCs w:val="18"/>
        </w:rPr>
        <w:t>los</w:t>
      </w:r>
      <w:r w:rsidRPr="00C0746E">
        <w:rPr>
          <w:rFonts w:ascii="Arial" w:hAnsi="Arial" w:cs="Arial"/>
          <w:spacing w:val="-6"/>
          <w:sz w:val="18"/>
          <w:szCs w:val="18"/>
        </w:rPr>
        <w:t xml:space="preserve"> </w:t>
      </w:r>
      <w:r w:rsidRPr="00C0746E">
        <w:rPr>
          <w:rFonts w:ascii="Arial" w:hAnsi="Arial" w:cs="Arial"/>
          <w:sz w:val="18"/>
          <w:szCs w:val="18"/>
        </w:rPr>
        <w:t>términos</w:t>
      </w:r>
      <w:r w:rsidRPr="00C0746E">
        <w:rPr>
          <w:rFonts w:ascii="Arial" w:hAnsi="Arial" w:cs="Arial"/>
          <w:spacing w:val="-6"/>
          <w:sz w:val="18"/>
          <w:szCs w:val="18"/>
        </w:rPr>
        <w:t xml:space="preserve"> </w:t>
      </w:r>
      <w:r w:rsidRPr="00C0746E">
        <w:rPr>
          <w:rFonts w:ascii="Arial" w:hAnsi="Arial" w:cs="Arial"/>
          <w:sz w:val="18"/>
          <w:szCs w:val="18"/>
        </w:rPr>
        <w:t>mínimos</w:t>
      </w:r>
      <w:r w:rsidRPr="00C0746E">
        <w:rPr>
          <w:rFonts w:ascii="Arial" w:hAnsi="Arial" w:cs="Arial"/>
          <w:spacing w:val="-6"/>
          <w:sz w:val="18"/>
          <w:szCs w:val="18"/>
        </w:rPr>
        <w:t xml:space="preserve"> </w:t>
      </w:r>
      <w:r w:rsidRPr="00C0746E">
        <w:rPr>
          <w:rFonts w:ascii="Arial" w:hAnsi="Arial" w:cs="Arial"/>
          <w:sz w:val="18"/>
          <w:szCs w:val="18"/>
        </w:rPr>
        <w:t>establecidos</w:t>
      </w:r>
      <w:r w:rsidRPr="00C0746E">
        <w:rPr>
          <w:rFonts w:ascii="Arial" w:hAnsi="Arial" w:cs="Arial"/>
          <w:spacing w:val="-6"/>
          <w:sz w:val="18"/>
          <w:szCs w:val="18"/>
        </w:rPr>
        <w:t xml:space="preserve"> </w:t>
      </w:r>
      <w:r w:rsidRPr="00C0746E">
        <w:rPr>
          <w:rFonts w:ascii="Arial" w:hAnsi="Arial" w:cs="Arial"/>
          <w:sz w:val="18"/>
          <w:szCs w:val="18"/>
        </w:rPr>
        <w:t>en</w:t>
      </w:r>
      <w:r w:rsidRPr="00C0746E">
        <w:rPr>
          <w:rFonts w:ascii="Arial" w:hAnsi="Arial" w:cs="Arial"/>
          <w:spacing w:val="-6"/>
          <w:sz w:val="18"/>
          <w:szCs w:val="18"/>
        </w:rPr>
        <w:t xml:space="preserve"> </w:t>
      </w:r>
      <w:r w:rsidRPr="00C0746E">
        <w:rPr>
          <w:rFonts w:ascii="Arial" w:hAnsi="Arial" w:cs="Arial"/>
          <w:sz w:val="18"/>
          <w:szCs w:val="18"/>
        </w:rPr>
        <w:t>el</w:t>
      </w:r>
      <w:r w:rsidRPr="00C0746E">
        <w:rPr>
          <w:rFonts w:ascii="Arial" w:hAnsi="Arial" w:cs="Arial"/>
          <w:spacing w:val="-6"/>
          <w:sz w:val="18"/>
          <w:szCs w:val="18"/>
        </w:rPr>
        <w:t xml:space="preserve"> </w:t>
      </w:r>
      <w:r w:rsidRPr="00C0746E">
        <w:rPr>
          <w:rFonts w:ascii="Arial" w:hAnsi="Arial" w:cs="Arial"/>
          <w:sz w:val="18"/>
          <w:szCs w:val="18"/>
        </w:rPr>
        <w:t>contrato</w:t>
      </w:r>
      <w:r w:rsidRPr="00C0746E">
        <w:rPr>
          <w:rFonts w:ascii="Arial" w:hAnsi="Arial" w:cs="Arial"/>
          <w:spacing w:val="-6"/>
          <w:sz w:val="18"/>
          <w:szCs w:val="18"/>
        </w:rPr>
        <w:t xml:space="preserve"> </w:t>
      </w:r>
      <w:r w:rsidRPr="00C0746E">
        <w:rPr>
          <w:rFonts w:ascii="Arial" w:hAnsi="Arial" w:cs="Arial"/>
          <w:sz w:val="18"/>
          <w:szCs w:val="18"/>
        </w:rPr>
        <w:t>o</w:t>
      </w:r>
      <w:r w:rsidRPr="00C0746E">
        <w:rPr>
          <w:rFonts w:ascii="Arial" w:hAnsi="Arial" w:cs="Arial"/>
          <w:spacing w:val="-5"/>
          <w:sz w:val="18"/>
          <w:szCs w:val="18"/>
        </w:rPr>
        <w:t xml:space="preserve"> </w:t>
      </w:r>
      <w:r w:rsidRPr="00C0746E">
        <w:rPr>
          <w:rFonts w:ascii="Arial" w:hAnsi="Arial" w:cs="Arial"/>
          <w:sz w:val="18"/>
          <w:szCs w:val="18"/>
        </w:rPr>
        <w:t>convenio,</w:t>
      </w:r>
      <w:r w:rsidRPr="00C0746E">
        <w:rPr>
          <w:rFonts w:ascii="Arial" w:hAnsi="Arial" w:cs="Arial"/>
          <w:spacing w:val="-8"/>
          <w:sz w:val="18"/>
          <w:szCs w:val="18"/>
        </w:rPr>
        <w:t xml:space="preserve"> </w:t>
      </w:r>
      <w:r w:rsidRPr="00C0746E">
        <w:rPr>
          <w:rFonts w:ascii="Arial" w:hAnsi="Arial" w:cs="Arial"/>
          <w:sz w:val="18"/>
          <w:szCs w:val="18"/>
        </w:rPr>
        <w:t>así</w:t>
      </w:r>
      <w:r w:rsidRPr="00C0746E">
        <w:rPr>
          <w:rFonts w:ascii="Arial" w:hAnsi="Arial" w:cs="Arial"/>
          <w:spacing w:val="-9"/>
          <w:sz w:val="18"/>
          <w:szCs w:val="18"/>
        </w:rPr>
        <w:t xml:space="preserve"> </w:t>
      </w:r>
      <w:r w:rsidRPr="00C0746E">
        <w:rPr>
          <w:rFonts w:ascii="Arial" w:hAnsi="Arial" w:cs="Arial"/>
          <w:sz w:val="18"/>
          <w:szCs w:val="18"/>
        </w:rPr>
        <w:t>como</w:t>
      </w:r>
      <w:r w:rsidRPr="00C0746E">
        <w:rPr>
          <w:rFonts w:ascii="Arial" w:hAnsi="Arial" w:cs="Arial"/>
          <w:spacing w:val="-6"/>
          <w:sz w:val="18"/>
          <w:szCs w:val="18"/>
        </w:rPr>
        <w:t xml:space="preserve"> </w:t>
      </w:r>
      <w:r w:rsidRPr="00C0746E">
        <w:rPr>
          <w:rFonts w:ascii="Arial" w:hAnsi="Arial" w:cs="Arial"/>
          <w:sz w:val="18"/>
          <w:szCs w:val="18"/>
        </w:rPr>
        <w:t>los máximos de ley, con el fin de evitar pérdidas de competencia para el efecto.</w:t>
      </w:r>
    </w:p>
    <w:p w:rsidRPr="00C0746E" w:rsidR="00C3064A" w:rsidRDefault="00281746" w14:paraId="3A6D9507" w14:textId="77777777">
      <w:pPr>
        <w:pStyle w:val="Prrafodelista"/>
        <w:numPr>
          <w:ilvl w:val="1"/>
          <w:numId w:val="7"/>
        </w:numPr>
        <w:tabs>
          <w:tab w:val="left" w:pos="2150"/>
        </w:tabs>
        <w:ind w:left="2150"/>
        <w:jc w:val="both"/>
        <w:rPr>
          <w:rFonts w:ascii="Arial" w:hAnsi="Arial" w:cs="Arial"/>
          <w:sz w:val="18"/>
          <w:szCs w:val="18"/>
        </w:rPr>
      </w:pPr>
      <w:r w:rsidRPr="00C0746E">
        <w:rPr>
          <w:rFonts w:ascii="Arial" w:hAnsi="Arial" w:cs="Arial"/>
          <w:sz w:val="18"/>
          <w:szCs w:val="18"/>
        </w:rPr>
        <w:t>Una vez liquidado el contrato y en caso de existir saldos a favor de la Entidad, realizar el seguimiento</w:t>
      </w:r>
      <w:r w:rsidRPr="00C0746E">
        <w:rPr>
          <w:rFonts w:ascii="Arial" w:hAnsi="Arial" w:cs="Arial"/>
          <w:spacing w:val="-7"/>
          <w:sz w:val="18"/>
          <w:szCs w:val="18"/>
        </w:rPr>
        <w:t xml:space="preserve"> </w:t>
      </w:r>
      <w:r w:rsidRPr="00C0746E">
        <w:rPr>
          <w:rFonts w:ascii="Arial" w:hAnsi="Arial" w:cs="Arial"/>
          <w:sz w:val="18"/>
          <w:szCs w:val="18"/>
        </w:rPr>
        <w:t>correspondiente</w:t>
      </w:r>
      <w:r w:rsidRPr="00C0746E">
        <w:rPr>
          <w:rFonts w:ascii="Arial" w:hAnsi="Arial" w:cs="Arial"/>
          <w:spacing w:val="-7"/>
          <w:sz w:val="18"/>
          <w:szCs w:val="18"/>
        </w:rPr>
        <w:t xml:space="preserve"> </w:t>
      </w:r>
      <w:r w:rsidRPr="00C0746E">
        <w:rPr>
          <w:rFonts w:ascii="Arial" w:hAnsi="Arial" w:cs="Arial"/>
          <w:sz w:val="18"/>
          <w:szCs w:val="18"/>
        </w:rPr>
        <w:t>a</w:t>
      </w:r>
      <w:r w:rsidRPr="00C0746E">
        <w:rPr>
          <w:rFonts w:ascii="Arial" w:hAnsi="Arial" w:cs="Arial"/>
          <w:spacing w:val="-9"/>
          <w:sz w:val="18"/>
          <w:szCs w:val="18"/>
        </w:rPr>
        <w:t xml:space="preserve"> </w:t>
      </w:r>
      <w:r w:rsidRPr="00C0746E">
        <w:rPr>
          <w:rFonts w:ascii="Arial" w:hAnsi="Arial" w:cs="Arial"/>
          <w:sz w:val="18"/>
          <w:szCs w:val="18"/>
        </w:rPr>
        <w:t>los</w:t>
      </w:r>
      <w:r w:rsidRPr="00C0746E">
        <w:rPr>
          <w:rFonts w:ascii="Arial" w:hAnsi="Arial" w:cs="Arial"/>
          <w:spacing w:val="-7"/>
          <w:sz w:val="18"/>
          <w:szCs w:val="18"/>
        </w:rPr>
        <w:t xml:space="preserve"> </w:t>
      </w:r>
      <w:r w:rsidRPr="00C0746E">
        <w:rPr>
          <w:rFonts w:ascii="Arial" w:hAnsi="Arial" w:cs="Arial"/>
          <w:sz w:val="18"/>
          <w:szCs w:val="18"/>
        </w:rPr>
        <w:t>rendimientos</w:t>
      </w:r>
      <w:r w:rsidRPr="00C0746E">
        <w:rPr>
          <w:rFonts w:ascii="Arial" w:hAnsi="Arial" w:cs="Arial"/>
          <w:spacing w:val="-7"/>
          <w:sz w:val="18"/>
          <w:szCs w:val="18"/>
        </w:rPr>
        <w:t xml:space="preserve"> </w:t>
      </w:r>
      <w:r w:rsidRPr="00C0746E">
        <w:rPr>
          <w:rFonts w:ascii="Arial" w:hAnsi="Arial" w:cs="Arial"/>
          <w:sz w:val="18"/>
          <w:szCs w:val="18"/>
        </w:rPr>
        <w:t>financieros</w:t>
      </w:r>
      <w:r w:rsidRPr="00C0746E">
        <w:rPr>
          <w:rFonts w:ascii="Arial" w:hAnsi="Arial" w:cs="Arial"/>
          <w:spacing w:val="-8"/>
          <w:sz w:val="18"/>
          <w:szCs w:val="18"/>
        </w:rPr>
        <w:t xml:space="preserve"> </w:t>
      </w:r>
      <w:r w:rsidRPr="00C0746E">
        <w:rPr>
          <w:rFonts w:ascii="Arial" w:hAnsi="Arial" w:cs="Arial"/>
          <w:sz w:val="18"/>
          <w:szCs w:val="18"/>
        </w:rPr>
        <w:t>y</w:t>
      </w:r>
      <w:r w:rsidRPr="00C0746E">
        <w:rPr>
          <w:rFonts w:ascii="Arial" w:hAnsi="Arial" w:cs="Arial"/>
          <w:spacing w:val="-8"/>
          <w:sz w:val="18"/>
          <w:szCs w:val="18"/>
        </w:rPr>
        <w:t xml:space="preserve"> </w:t>
      </w:r>
      <w:r w:rsidRPr="00C0746E">
        <w:rPr>
          <w:rFonts w:ascii="Arial" w:hAnsi="Arial" w:cs="Arial"/>
          <w:sz w:val="18"/>
          <w:szCs w:val="18"/>
        </w:rPr>
        <w:t>reembolsos</w:t>
      </w:r>
      <w:r w:rsidRPr="00C0746E">
        <w:rPr>
          <w:rFonts w:ascii="Arial" w:hAnsi="Arial" w:cs="Arial"/>
          <w:spacing w:val="-8"/>
          <w:sz w:val="18"/>
          <w:szCs w:val="18"/>
        </w:rPr>
        <w:t xml:space="preserve"> </w:t>
      </w:r>
      <w:r w:rsidRPr="00C0746E">
        <w:rPr>
          <w:rFonts w:ascii="Arial" w:hAnsi="Arial" w:cs="Arial"/>
          <w:sz w:val="18"/>
          <w:szCs w:val="18"/>
        </w:rPr>
        <w:t>a</w:t>
      </w:r>
      <w:r w:rsidRPr="00C0746E">
        <w:rPr>
          <w:rFonts w:ascii="Arial" w:hAnsi="Arial" w:cs="Arial"/>
          <w:spacing w:val="-7"/>
          <w:sz w:val="18"/>
          <w:szCs w:val="18"/>
        </w:rPr>
        <w:t xml:space="preserve"> </w:t>
      </w:r>
      <w:r w:rsidRPr="00C0746E">
        <w:rPr>
          <w:rFonts w:ascii="Arial" w:hAnsi="Arial" w:cs="Arial"/>
          <w:sz w:val="18"/>
          <w:szCs w:val="18"/>
        </w:rPr>
        <w:t>los</w:t>
      </w:r>
      <w:r w:rsidRPr="00C0746E">
        <w:rPr>
          <w:rFonts w:ascii="Arial" w:hAnsi="Arial" w:cs="Arial"/>
          <w:spacing w:val="-7"/>
          <w:sz w:val="18"/>
          <w:szCs w:val="18"/>
        </w:rPr>
        <w:t xml:space="preserve"> </w:t>
      </w:r>
      <w:r w:rsidRPr="00C0746E">
        <w:rPr>
          <w:rFonts w:ascii="Arial" w:hAnsi="Arial" w:cs="Arial"/>
          <w:sz w:val="18"/>
          <w:szCs w:val="18"/>
        </w:rPr>
        <w:t>que</w:t>
      </w:r>
      <w:r w:rsidRPr="00C0746E">
        <w:rPr>
          <w:rFonts w:ascii="Arial" w:hAnsi="Arial" w:cs="Arial"/>
          <w:spacing w:val="-7"/>
          <w:sz w:val="18"/>
          <w:szCs w:val="18"/>
        </w:rPr>
        <w:t xml:space="preserve"> </w:t>
      </w:r>
      <w:r w:rsidRPr="00C0746E">
        <w:rPr>
          <w:rFonts w:ascii="Arial" w:hAnsi="Arial" w:cs="Arial"/>
          <w:sz w:val="18"/>
          <w:szCs w:val="18"/>
        </w:rPr>
        <w:t>haya</w:t>
      </w:r>
      <w:r w:rsidRPr="00C0746E">
        <w:rPr>
          <w:rFonts w:ascii="Arial" w:hAnsi="Arial" w:cs="Arial"/>
          <w:spacing w:val="-9"/>
          <w:sz w:val="18"/>
          <w:szCs w:val="18"/>
        </w:rPr>
        <w:t xml:space="preserve"> </w:t>
      </w:r>
      <w:r w:rsidRPr="00C0746E">
        <w:rPr>
          <w:rFonts w:ascii="Arial" w:hAnsi="Arial" w:cs="Arial"/>
          <w:sz w:val="18"/>
          <w:szCs w:val="18"/>
        </w:rPr>
        <w:t>lugar,</w:t>
      </w:r>
      <w:r w:rsidRPr="00C0746E">
        <w:rPr>
          <w:rFonts w:ascii="Arial" w:hAnsi="Arial" w:cs="Arial"/>
          <w:spacing w:val="-7"/>
          <w:sz w:val="18"/>
          <w:szCs w:val="18"/>
        </w:rPr>
        <w:t xml:space="preserve"> </w:t>
      </w:r>
      <w:r w:rsidRPr="00C0746E">
        <w:rPr>
          <w:rFonts w:ascii="Arial" w:hAnsi="Arial" w:cs="Arial"/>
          <w:sz w:val="18"/>
          <w:szCs w:val="18"/>
        </w:rPr>
        <w:t>en el evento que el Contratista se abstenga de realizar los reembolsos, se deberá comunicar oportunamente a la Dirección Financiera, a la Subdirección de Contratación y la Oficina Asesora Jurídica para los fines correspondientes.</w:t>
      </w:r>
    </w:p>
    <w:p w:rsidRPr="00C0746E" w:rsidR="00C3064A" w:rsidP="00C338BC" w:rsidRDefault="00C3064A" w14:paraId="5220BBB2" w14:textId="77777777">
      <w:pPr>
        <w:pStyle w:val="Textoindependiente"/>
        <w:rPr>
          <w:rFonts w:ascii="Arial" w:hAnsi="Arial" w:cs="Arial"/>
        </w:rPr>
      </w:pPr>
    </w:p>
    <w:p w:rsidRPr="00C0746E" w:rsidR="00C3064A" w:rsidRDefault="00281746" w14:paraId="244144E2" w14:textId="77777777">
      <w:pPr>
        <w:pStyle w:val="Ttulo1"/>
        <w:numPr>
          <w:ilvl w:val="0"/>
          <w:numId w:val="9"/>
        </w:numPr>
        <w:tabs>
          <w:tab w:val="left" w:pos="1427"/>
        </w:tabs>
        <w:ind w:left="1427" w:hanging="358"/>
        <w:jc w:val="left"/>
      </w:pPr>
      <w:r w:rsidRPr="00C0746E">
        <w:t>CONDICIONES</w:t>
      </w:r>
      <w:r w:rsidRPr="00C0746E">
        <w:rPr>
          <w:spacing w:val="-5"/>
        </w:rPr>
        <w:t xml:space="preserve"> </w:t>
      </w:r>
      <w:r w:rsidRPr="00C0746E">
        <w:t>TÉCNICAS</w:t>
      </w:r>
      <w:r w:rsidRPr="00C0746E">
        <w:rPr>
          <w:spacing w:val="-2"/>
        </w:rPr>
        <w:t xml:space="preserve"> </w:t>
      </w:r>
      <w:r w:rsidRPr="00C0746E">
        <w:t>EXIGIDAS</w:t>
      </w:r>
      <w:r w:rsidRPr="00C0746E">
        <w:rPr>
          <w:spacing w:val="-2"/>
        </w:rPr>
        <w:t xml:space="preserve"> </w:t>
      </w:r>
      <w:r w:rsidRPr="00C0746E">
        <w:t>O</w:t>
      </w:r>
      <w:r w:rsidRPr="00C0746E">
        <w:rPr>
          <w:spacing w:val="-3"/>
        </w:rPr>
        <w:t xml:space="preserve"> </w:t>
      </w:r>
      <w:r w:rsidRPr="00C0746E">
        <w:t>ANEXO</w:t>
      </w:r>
      <w:r w:rsidRPr="00C0746E">
        <w:rPr>
          <w:spacing w:val="-4"/>
        </w:rPr>
        <w:t xml:space="preserve"> </w:t>
      </w:r>
      <w:r w:rsidRPr="00C0746E">
        <w:rPr>
          <w:spacing w:val="-2"/>
        </w:rPr>
        <w:t>TÉCNICO</w:t>
      </w:r>
    </w:p>
    <w:p w:rsidRPr="00C0746E" w:rsidR="00C3064A" w:rsidP="00C338BC" w:rsidRDefault="00C3064A" w14:paraId="6D9C8D39" w14:textId="77777777">
      <w:pPr>
        <w:pStyle w:val="Textoindependiente"/>
        <w:spacing w:before="32"/>
        <w:rPr>
          <w:rFonts w:ascii="Arial" w:hAnsi="Arial" w:cs="Arial"/>
          <w:b/>
        </w:rPr>
      </w:pPr>
    </w:p>
    <w:p w:rsidRPr="00C0746E" w:rsidR="00C3064A" w:rsidP="00C338BC" w:rsidRDefault="3F3BF9F0" w14:paraId="62E47655" w14:textId="65D1E8EC">
      <w:pPr>
        <w:pStyle w:val="Textoindependiente"/>
        <w:tabs>
          <w:tab w:val="left" w:pos="9923"/>
        </w:tabs>
        <w:spacing w:before="1"/>
        <w:ind w:left="710"/>
        <w:jc w:val="both"/>
        <w:rPr>
          <w:rFonts w:ascii="Arial" w:hAnsi="Arial" w:cs="Arial"/>
        </w:rPr>
      </w:pPr>
      <w:r w:rsidRPr="00C0746E">
        <w:rPr>
          <w:rFonts w:ascii="Arial" w:hAnsi="Arial" w:cs="Arial"/>
        </w:rPr>
        <w:t>Las</w:t>
      </w:r>
      <w:r w:rsidRPr="00C0746E">
        <w:rPr>
          <w:rFonts w:ascii="Arial" w:hAnsi="Arial" w:cs="Arial"/>
          <w:spacing w:val="-6"/>
        </w:rPr>
        <w:t xml:space="preserve"> </w:t>
      </w:r>
      <w:r w:rsidRPr="00C0746E">
        <w:rPr>
          <w:rFonts w:ascii="Arial" w:hAnsi="Arial" w:cs="Arial"/>
        </w:rPr>
        <w:t>especificaciones</w:t>
      </w:r>
      <w:r w:rsidRPr="00C0746E">
        <w:rPr>
          <w:rFonts w:ascii="Arial" w:hAnsi="Arial" w:cs="Arial"/>
          <w:spacing w:val="-6"/>
        </w:rPr>
        <w:t xml:space="preserve"> </w:t>
      </w:r>
      <w:r w:rsidRPr="00C0746E">
        <w:rPr>
          <w:rFonts w:ascii="Arial" w:hAnsi="Arial" w:cs="Arial"/>
        </w:rPr>
        <w:t>y</w:t>
      </w:r>
      <w:r w:rsidRPr="00C0746E">
        <w:rPr>
          <w:rFonts w:ascii="Arial" w:hAnsi="Arial" w:cs="Arial"/>
          <w:spacing w:val="-6"/>
        </w:rPr>
        <w:t xml:space="preserve"> </w:t>
      </w:r>
      <w:r w:rsidRPr="00C0746E">
        <w:rPr>
          <w:rFonts w:ascii="Arial" w:hAnsi="Arial" w:cs="Arial"/>
        </w:rPr>
        <w:t>condiciones</w:t>
      </w:r>
      <w:r w:rsidRPr="00C0746E">
        <w:rPr>
          <w:rFonts w:ascii="Arial" w:hAnsi="Arial" w:cs="Arial"/>
          <w:spacing w:val="-6"/>
        </w:rPr>
        <w:t xml:space="preserve"> </w:t>
      </w:r>
      <w:r w:rsidRPr="00C0746E">
        <w:rPr>
          <w:rFonts w:ascii="Arial" w:hAnsi="Arial" w:cs="Arial"/>
        </w:rPr>
        <w:t>técnicas</w:t>
      </w:r>
      <w:r w:rsidRPr="00C0746E">
        <w:rPr>
          <w:rFonts w:ascii="Arial" w:hAnsi="Arial" w:cs="Arial"/>
          <w:spacing w:val="-3"/>
        </w:rPr>
        <w:t xml:space="preserve"> </w:t>
      </w:r>
      <w:r w:rsidRPr="00C0746E">
        <w:rPr>
          <w:rFonts w:ascii="Arial" w:hAnsi="Arial" w:cs="Arial"/>
        </w:rPr>
        <w:t>de</w:t>
      </w:r>
      <w:r w:rsidRPr="00C0746E">
        <w:rPr>
          <w:rFonts w:ascii="Arial" w:hAnsi="Arial" w:cs="Arial"/>
          <w:spacing w:val="-6"/>
        </w:rPr>
        <w:t xml:space="preserve"> </w:t>
      </w:r>
      <w:r w:rsidRPr="00C0746E">
        <w:rPr>
          <w:rFonts w:ascii="Arial" w:hAnsi="Arial" w:cs="Arial"/>
        </w:rPr>
        <w:t>los</w:t>
      </w:r>
      <w:r w:rsidRPr="00C0746E">
        <w:rPr>
          <w:rFonts w:ascii="Arial" w:hAnsi="Arial" w:cs="Arial"/>
          <w:spacing w:val="-6"/>
        </w:rPr>
        <w:t xml:space="preserve"> </w:t>
      </w:r>
      <w:r w:rsidRPr="00C0746E">
        <w:rPr>
          <w:rFonts w:ascii="Arial" w:hAnsi="Arial" w:cs="Arial"/>
        </w:rPr>
        <w:t>bienes</w:t>
      </w:r>
      <w:r w:rsidRPr="00C0746E">
        <w:rPr>
          <w:rFonts w:ascii="Arial" w:hAnsi="Arial" w:cs="Arial"/>
          <w:spacing w:val="-6"/>
        </w:rPr>
        <w:t xml:space="preserve"> </w:t>
      </w:r>
      <w:r w:rsidRPr="00C0746E">
        <w:rPr>
          <w:rFonts w:ascii="Arial" w:hAnsi="Arial" w:cs="Arial"/>
        </w:rPr>
        <w:t>a</w:t>
      </w:r>
      <w:r w:rsidRPr="00C0746E">
        <w:rPr>
          <w:rFonts w:ascii="Arial" w:hAnsi="Arial" w:cs="Arial"/>
          <w:spacing w:val="-6"/>
        </w:rPr>
        <w:t xml:space="preserve"> </w:t>
      </w:r>
      <w:r w:rsidRPr="00C0746E">
        <w:rPr>
          <w:rFonts w:ascii="Arial" w:hAnsi="Arial" w:cs="Arial"/>
        </w:rPr>
        <w:t>adquirir</w:t>
      </w:r>
      <w:r w:rsidRPr="00C0746E">
        <w:rPr>
          <w:rFonts w:ascii="Arial" w:hAnsi="Arial" w:cs="Arial"/>
          <w:spacing w:val="-7"/>
        </w:rPr>
        <w:t xml:space="preserve"> </w:t>
      </w:r>
      <w:r w:rsidRPr="00C0746E">
        <w:rPr>
          <w:rFonts w:ascii="Arial" w:hAnsi="Arial" w:cs="Arial"/>
        </w:rPr>
        <w:t>son</w:t>
      </w:r>
      <w:r w:rsidRPr="00C0746E">
        <w:rPr>
          <w:rFonts w:ascii="Arial" w:hAnsi="Arial" w:cs="Arial"/>
          <w:spacing w:val="-6"/>
        </w:rPr>
        <w:t xml:space="preserve"> </w:t>
      </w:r>
      <w:r w:rsidRPr="00C0746E">
        <w:rPr>
          <w:rFonts w:ascii="Arial" w:hAnsi="Arial" w:cs="Arial"/>
        </w:rPr>
        <w:t>las</w:t>
      </w:r>
      <w:r w:rsidRPr="00C0746E">
        <w:rPr>
          <w:rFonts w:ascii="Arial" w:hAnsi="Arial" w:cs="Arial"/>
          <w:spacing w:val="-3"/>
        </w:rPr>
        <w:t xml:space="preserve"> </w:t>
      </w:r>
      <w:r w:rsidRPr="00C0746E">
        <w:rPr>
          <w:rFonts w:ascii="Arial" w:hAnsi="Arial" w:cs="Arial"/>
        </w:rPr>
        <w:t>que</w:t>
      </w:r>
      <w:r w:rsidRPr="00C0746E">
        <w:rPr>
          <w:rFonts w:ascii="Arial" w:hAnsi="Arial" w:cs="Arial"/>
          <w:spacing w:val="-6"/>
        </w:rPr>
        <w:t xml:space="preserve"> </w:t>
      </w:r>
      <w:r w:rsidRPr="00C0746E">
        <w:rPr>
          <w:rFonts w:ascii="Arial" w:hAnsi="Arial" w:cs="Arial"/>
        </w:rPr>
        <w:t>contemplan</w:t>
      </w:r>
      <w:r w:rsidRPr="00C0746E">
        <w:rPr>
          <w:rFonts w:ascii="Arial" w:hAnsi="Arial" w:cs="Arial"/>
          <w:spacing w:val="-4"/>
        </w:rPr>
        <w:t xml:space="preserve"> </w:t>
      </w:r>
      <w:r w:rsidRPr="00C0746E">
        <w:rPr>
          <w:rFonts w:ascii="Arial" w:hAnsi="Arial" w:cs="Arial"/>
        </w:rPr>
        <w:t>en</w:t>
      </w:r>
      <w:r w:rsidRPr="00C0746E">
        <w:rPr>
          <w:rFonts w:ascii="Arial" w:hAnsi="Arial" w:cs="Arial"/>
          <w:spacing w:val="-6"/>
        </w:rPr>
        <w:t xml:space="preserve"> </w:t>
      </w:r>
      <w:r w:rsidRPr="00C0746E">
        <w:rPr>
          <w:rFonts w:ascii="Arial" w:hAnsi="Arial" w:cs="Arial"/>
        </w:rPr>
        <w:t>el</w:t>
      </w:r>
      <w:r w:rsidRPr="00C0746E">
        <w:rPr>
          <w:rFonts w:ascii="Arial" w:hAnsi="Arial" w:cs="Arial"/>
          <w:spacing w:val="-6"/>
        </w:rPr>
        <w:t xml:space="preserve"> </w:t>
      </w:r>
      <w:r w:rsidRPr="00903BCE" w:rsidR="4E036E9C">
        <w:rPr>
          <w:rFonts w:ascii="Arial" w:hAnsi="Arial" w:cs="Arial"/>
          <w:b/>
          <w:bCs/>
          <w:highlight w:val="cyan"/>
        </w:rPr>
        <w:t>ANEXO TÉCNICO</w:t>
      </w:r>
      <w:r w:rsidRPr="00AA08CE">
        <w:rPr>
          <w:rFonts w:ascii="Arial" w:hAnsi="Arial" w:cs="Arial"/>
          <w:b/>
          <w:bCs/>
          <w:spacing w:val="-6"/>
        </w:rPr>
        <w:t xml:space="preserve"> </w:t>
      </w:r>
      <w:r w:rsidRPr="00C0746E">
        <w:rPr>
          <w:rFonts w:ascii="Arial" w:hAnsi="Arial" w:cs="Arial"/>
        </w:rPr>
        <w:t>del proceso</w:t>
      </w:r>
      <w:r w:rsidRPr="00C0746E" w:rsidR="7C91EDB3">
        <w:rPr>
          <w:rFonts w:ascii="Arial" w:hAnsi="Arial" w:cs="Arial"/>
        </w:rPr>
        <w:t xml:space="preserve"> de </w:t>
      </w:r>
      <w:r w:rsidRPr="00C0746E" w:rsidR="00A36B0B">
        <w:rPr>
          <w:rFonts w:ascii="Arial" w:hAnsi="Arial" w:cs="Arial"/>
        </w:rPr>
        <w:t>contratación</w:t>
      </w:r>
      <w:r w:rsidRPr="00C0746E">
        <w:rPr>
          <w:rFonts w:ascii="Arial" w:hAnsi="Arial" w:cs="Arial"/>
        </w:rPr>
        <w:t>. Dicho anexo forma parte integral de</w:t>
      </w:r>
      <w:r w:rsidRPr="00C0746E" w:rsidR="2A98284B">
        <w:rPr>
          <w:rFonts w:ascii="Arial" w:hAnsi="Arial" w:cs="Arial"/>
        </w:rPr>
        <w:t>l estudio previo, proceso de selección y futuro contrato</w:t>
      </w:r>
    </w:p>
    <w:p w:rsidRPr="00C0746E" w:rsidR="00C3064A" w:rsidP="00C338BC" w:rsidRDefault="00C3064A" w14:paraId="2FC17F8B" w14:textId="5AB57937">
      <w:pPr>
        <w:pStyle w:val="Textoindependiente"/>
        <w:spacing w:before="134"/>
        <w:rPr>
          <w:rFonts w:ascii="Arial" w:hAnsi="Arial" w:cs="Arial"/>
        </w:rPr>
      </w:pPr>
    </w:p>
    <w:p w:rsidRPr="00C0746E" w:rsidR="00C3064A" w:rsidRDefault="00281746" w14:paraId="362C065E" w14:textId="77777777">
      <w:pPr>
        <w:pStyle w:val="Ttulo1"/>
        <w:numPr>
          <w:ilvl w:val="0"/>
          <w:numId w:val="9"/>
        </w:numPr>
        <w:tabs>
          <w:tab w:val="left" w:pos="1427"/>
        </w:tabs>
        <w:ind w:left="1427" w:hanging="358"/>
        <w:jc w:val="left"/>
      </w:pPr>
      <w:r w:rsidRPr="00C0746E">
        <w:t>OBLIGACIONES</w:t>
      </w:r>
      <w:r w:rsidRPr="00C0746E">
        <w:rPr>
          <w:spacing w:val="-3"/>
        </w:rPr>
        <w:t xml:space="preserve"> </w:t>
      </w:r>
      <w:r w:rsidRPr="00C0746E">
        <w:t>DE</w:t>
      </w:r>
      <w:r w:rsidRPr="00C0746E">
        <w:rPr>
          <w:spacing w:val="-3"/>
        </w:rPr>
        <w:t xml:space="preserve"> </w:t>
      </w:r>
      <w:r w:rsidRPr="00C0746E">
        <w:t>LAS</w:t>
      </w:r>
      <w:r w:rsidRPr="00C0746E">
        <w:rPr>
          <w:spacing w:val="-2"/>
        </w:rPr>
        <w:t xml:space="preserve"> PARTES</w:t>
      </w:r>
    </w:p>
    <w:p w:rsidRPr="00C0746E" w:rsidR="00C3064A" w:rsidP="00C338BC" w:rsidRDefault="00C3064A" w14:paraId="5AE48A43" w14:textId="77777777">
      <w:pPr>
        <w:pStyle w:val="Textoindependiente"/>
        <w:spacing w:before="34"/>
        <w:rPr>
          <w:rFonts w:ascii="Arial" w:hAnsi="Arial" w:cs="Arial"/>
          <w:b/>
        </w:rPr>
      </w:pPr>
    </w:p>
    <w:p w:rsidRPr="00C0746E" w:rsidR="00C3064A" w:rsidRDefault="00281746" w14:paraId="2EFAAA37" w14:textId="77777777">
      <w:pPr>
        <w:pStyle w:val="Prrafodelista"/>
        <w:numPr>
          <w:ilvl w:val="1"/>
          <w:numId w:val="8"/>
        </w:numPr>
        <w:tabs>
          <w:tab w:val="left" w:pos="992"/>
        </w:tabs>
        <w:ind w:left="992" w:hanging="282"/>
        <w:rPr>
          <w:rFonts w:ascii="Arial" w:hAnsi="Arial" w:cs="Arial"/>
          <w:b/>
          <w:bCs/>
          <w:sz w:val="18"/>
          <w:szCs w:val="18"/>
        </w:rPr>
      </w:pPr>
      <w:r w:rsidRPr="00C0746E">
        <w:rPr>
          <w:rFonts w:ascii="Arial" w:hAnsi="Arial" w:cs="Arial"/>
          <w:b/>
          <w:bCs/>
          <w:sz w:val="18"/>
          <w:szCs w:val="18"/>
        </w:rPr>
        <w:t>OBLIGACIONES</w:t>
      </w:r>
      <w:r w:rsidRPr="00C0746E">
        <w:rPr>
          <w:rFonts w:ascii="Arial" w:hAnsi="Arial" w:cs="Arial"/>
          <w:b/>
          <w:bCs/>
          <w:spacing w:val="-11"/>
          <w:sz w:val="18"/>
          <w:szCs w:val="18"/>
        </w:rPr>
        <w:t xml:space="preserve"> </w:t>
      </w:r>
      <w:r w:rsidRPr="00C0746E">
        <w:rPr>
          <w:rFonts w:ascii="Arial" w:hAnsi="Arial" w:cs="Arial"/>
          <w:b/>
          <w:bCs/>
          <w:sz w:val="18"/>
          <w:szCs w:val="18"/>
        </w:rPr>
        <w:t>DEL</w:t>
      </w:r>
      <w:r w:rsidRPr="00C0746E">
        <w:rPr>
          <w:rFonts w:ascii="Arial" w:hAnsi="Arial" w:cs="Arial"/>
          <w:b/>
          <w:bCs/>
          <w:spacing w:val="-10"/>
          <w:sz w:val="18"/>
          <w:szCs w:val="18"/>
        </w:rPr>
        <w:t xml:space="preserve"> </w:t>
      </w:r>
      <w:r w:rsidRPr="00C0746E">
        <w:rPr>
          <w:rFonts w:ascii="Arial" w:hAnsi="Arial" w:cs="Arial"/>
          <w:b/>
          <w:bCs/>
          <w:sz w:val="18"/>
          <w:szCs w:val="18"/>
        </w:rPr>
        <w:t>FONDO</w:t>
      </w:r>
      <w:r w:rsidRPr="00C0746E">
        <w:rPr>
          <w:rFonts w:ascii="Arial" w:hAnsi="Arial" w:cs="Arial"/>
          <w:b/>
          <w:bCs/>
          <w:spacing w:val="-11"/>
          <w:sz w:val="18"/>
          <w:szCs w:val="18"/>
        </w:rPr>
        <w:t xml:space="preserve"> </w:t>
      </w:r>
      <w:r w:rsidRPr="00C0746E">
        <w:rPr>
          <w:rFonts w:ascii="Arial" w:hAnsi="Arial" w:cs="Arial"/>
          <w:b/>
          <w:bCs/>
          <w:sz w:val="18"/>
          <w:szCs w:val="18"/>
        </w:rPr>
        <w:t>FINANCIERO</w:t>
      </w:r>
      <w:r w:rsidRPr="00C0746E">
        <w:rPr>
          <w:rFonts w:ascii="Arial" w:hAnsi="Arial" w:cs="Arial"/>
          <w:b/>
          <w:bCs/>
          <w:spacing w:val="-11"/>
          <w:sz w:val="18"/>
          <w:szCs w:val="18"/>
        </w:rPr>
        <w:t xml:space="preserve"> </w:t>
      </w:r>
      <w:r w:rsidRPr="00C0746E">
        <w:rPr>
          <w:rFonts w:ascii="Arial" w:hAnsi="Arial" w:cs="Arial"/>
          <w:b/>
          <w:bCs/>
          <w:sz w:val="18"/>
          <w:szCs w:val="18"/>
        </w:rPr>
        <w:t>DISTRITAL</w:t>
      </w:r>
      <w:r w:rsidRPr="00C0746E">
        <w:rPr>
          <w:rFonts w:ascii="Arial" w:hAnsi="Arial" w:cs="Arial"/>
          <w:b/>
          <w:bCs/>
          <w:spacing w:val="-10"/>
          <w:sz w:val="18"/>
          <w:szCs w:val="18"/>
        </w:rPr>
        <w:t xml:space="preserve"> </w:t>
      </w:r>
      <w:r w:rsidRPr="00C0746E">
        <w:rPr>
          <w:rFonts w:ascii="Arial" w:hAnsi="Arial" w:cs="Arial"/>
          <w:b/>
          <w:bCs/>
          <w:sz w:val="18"/>
          <w:szCs w:val="18"/>
        </w:rPr>
        <w:t>DE</w:t>
      </w:r>
      <w:r w:rsidRPr="00C0746E">
        <w:rPr>
          <w:rFonts w:ascii="Arial" w:hAnsi="Arial" w:cs="Arial"/>
          <w:b/>
          <w:bCs/>
          <w:spacing w:val="-10"/>
          <w:sz w:val="18"/>
          <w:szCs w:val="18"/>
        </w:rPr>
        <w:t xml:space="preserve"> </w:t>
      </w:r>
      <w:r w:rsidRPr="00C0746E">
        <w:rPr>
          <w:rFonts w:ascii="Arial" w:hAnsi="Arial" w:cs="Arial"/>
          <w:b/>
          <w:bCs/>
          <w:sz w:val="18"/>
          <w:szCs w:val="18"/>
        </w:rPr>
        <w:t>SALUD</w:t>
      </w:r>
      <w:r w:rsidRPr="00C0746E">
        <w:rPr>
          <w:rFonts w:ascii="Arial" w:hAnsi="Arial" w:cs="Arial"/>
          <w:b/>
          <w:bCs/>
          <w:spacing w:val="-9"/>
          <w:sz w:val="18"/>
          <w:szCs w:val="18"/>
        </w:rPr>
        <w:t xml:space="preserve"> </w:t>
      </w:r>
      <w:r w:rsidRPr="00C0746E">
        <w:rPr>
          <w:rFonts w:ascii="Arial" w:hAnsi="Arial" w:cs="Arial"/>
          <w:b/>
          <w:bCs/>
          <w:sz w:val="18"/>
          <w:szCs w:val="18"/>
        </w:rPr>
        <w:t>–</w:t>
      </w:r>
      <w:r w:rsidRPr="00C0746E">
        <w:rPr>
          <w:rFonts w:ascii="Arial" w:hAnsi="Arial" w:cs="Arial"/>
          <w:b/>
          <w:bCs/>
          <w:spacing w:val="-12"/>
          <w:sz w:val="18"/>
          <w:szCs w:val="18"/>
        </w:rPr>
        <w:t xml:space="preserve"> </w:t>
      </w:r>
      <w:r w:rsidRPr="00C0746E">
        <w:rPr>
          <w:rFonts w:ascii="Arial" w:hAnsi="Arial" w:cs="Arial"/>
          <w:b/>
          <w:bCs/>
          <w:sz w:val="18"/>
          <w:szCs w:val="18"/>
        </w:rPr>
        <w:t>SECRETARIA</w:t>
      </w:r>
      <w:r w:rsidRPr="00C0746E">
        <w:rPr>
          <w:rFonts w:ascii="Arial" w:hAnsi="Arial" w:cs="Arial"/>
          <w:b/>
          <w:bCs/>
          <w:spacing w:val="-11"/>
          <w:sz w:val="18"/>
          <w:szCs w:val="18"/>
        </w:rPr>
        <w:t xml:space="preserve"> </w:t>
      </w:r>
      <w:r w:rsidRPr="00C0746E">
        <w:rPr>
          <w:rFonts w:ascii="Arial" w:hAnsi="Arial" w:cs="Arial"/>
          <w:b/>
          <w:bCs/>
          <w:sz w:val="18"/>
          <w:szCs w:val="18"/>
        </w:rPr>
        <w:t>DISTRITAL</w:t>
      </w:r>
      <w:r w:rsidRPr="00C0746E">
        <w:rPr>
          <w:rFonts w:ascii="Arial" w:hAnsi="Arial" w:cs="Arial"/>
          <w:b/>
          <w:bCs/>
          <w:spacing w:val="-10"/>
          <w:sz w:val="18"/>
          <w:szCs w:val="18"/>
        </w:rPr>
        <w:t xml:space="preserve"> </w:t>
      </w:r>
      <w:r w:rsidRPr="00C0746E">
        <w:rPr>
          <w:rFonts w:ascii="Arial" w:hAnsi="Arial" w:cs="Arial"/>
          <w:b/>
          <w:bCs/>
          <w:sz w:val="18"/>
          <w:szCs w:val="18"/>
        </w:rPr>
        <w:t>DE</w:t>
      </w:r>
      <w:r w:rsidRPr="00C0746E">
        <w:rPr>
          <w:rFonts w:ascii="Arial" w:hAnsi="Arial" w:cs="Arial"/>
          <w:b/>
          <w:bCs/>
          <w:spacing w:val="-9"/>
          <w:sz w:val="18"/>
          <w:szCs w:val="18"/>
        </w:rPr>
        <w:t xml:space="preserve"> </w:t>
      </w:r>
      <w:r w:rsidRPr="00C0746E">
        <w:rPr>
          <w:rFonts w:ascii="Arial" w:hAnsi="Arial" w:cs="Arial"/>
          <w:b/>
          <w:bCs/>
          <w:spacing w:val="-2"/>
          <w:sz w:val="18"/>
          <w:szCs w:val="18"/>
        </w:rPr>
        <w:t>SALUD:</w:t>
      </w:r>
    </w:p>
    <w:p w:rsidRPr="00C0746E" w:rsidR="00C3064A" w:rsidP="00C338BC" w:rsidRDefault="00C3064A" w14:paraId="50F40DEB" w14:textId="77777777">
      <w:pPr>
        <w:pStyle w:val="Textoindependiente"/>
        <w:spacing w:before="33"/>
        <w:rPr>
          <w:rFonts w:ascii="Arial" w:hAnsi="Arial" w:cs="Arial"/>
          <w:b/>
        </w:rPr>
      </w:pPr>
    </w:p>
    <w:p w:rsidRPr="00C0746E" w:rsidR="00C3064A" w:rsidP="00C338BC" w:rsidRDefault="00281746" w14:paraId="1EBE5E1F" w14:textId="77777777">
      <w:pPr>
        <w:pStyle w:val="Textoindependiente"/>
        <w:ind w:left="851"/>
        <w:rPr>
          <w:rFonts w:ascii="Arial" w:hAnsi="Arial" w:cs="Arial"/>
        </w:rPr>
      </w:pPr>
      <w:r w:rsidRPr="00C0746E">
        <w:rPr>
          <w:rFonts w:ascii="Arial" w:hAnsi="Arial" w:cs="Arial"/>
        </w:rPr>
        <w:t>Además</w:t>
      </w:r>
      <w:r w:rsidRPr="00C0746E">
        <w:rPr>
          <w:rFonts w:ascii="Arial" w:hAnsi="Arial" w:cs="Arial"/>
          <w:spacing w:val="-3"/>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las</w:t>
      </w:r>
      <w:r w:rsidRPr="00C0746E">
        <w:rPr>
          <w:rFonts w:ascii="Arial" w:hAnsi="Arial" w:cs="Arial"/>
          <w:spacing w:val="-2"/>
        </w:rPr>
        <w:t xml:space="preserve"> </w:t>
      </w:r>
      <w:r w:rsidRPr="00C0746E">
        <w:rPr>
          <w:rFonts w:ascii="Arial" w:hAnsi="Arial" w:cs="Arial"/>
        </w:rPr>
        <w:t>inherentes</w:t>
      </w:r>
      <w:r w:rsidRPr="00C0746E">
        <w:rPr>
          <w:rFonts w:ascii="Arial" w:hAnsi="Arial" w:cs="Arial"/>
          <w:spacing w:val="-2"/>
        </w:rPr>
        <w:t xml:space="preserve"> </w:t>
      </w:r>
      <w:r w:rsidRPr="00C0746E">
        <w:rPr>
          <w:rFonts w:ascii="Arial" w:hAnsi="Arial" w:cs="Arial"/>
        </w:rPr>
        <w:t>al</w:t>
      </w:r>
      <w:r w:rsidRPr="00C0746E">
        <w:rPr>
          <w:rFonts w:ascii="Arial" w:hAnsi="Arial" w:cs="Arial"/>
          <w:spacing w:val="-3"/>
        </w:rPr>
        <w:t xml:space="preserve"> </w:t>
      </w:r>
      <w:r w:rsidRPr="00C0746E">
        <w:rPr>
          <w:rFonts w:ascii="Arial" w:hAnsi="Arial" w:cs="Arial"/>
        </w:rPr>
        <w:t>objeto,</w:t>
      </w:r>
      <w:r w:rsidRPr="00C0746E">
        <w:rPr>
          <w:rFonts w:ascii="Arial" w:hAnsi="Arial" w:cs="Arial"/>
          <w:spacing w:val="-3"/>
        </w:rPr>
        <w:t xml:space="preserve"> </w:t>
      </w:r>
      <w:r w:rsidRPr="00C0746E">
        <w:rPr>
          <w:rFonts w:ascii="Arial" w:hAnsi="Arial" w:cs="Arial"/>
        </w:rPr>
        <w:t>la</w:t>
      </w:r>
      <w:r w:rsidRPr="00C0746E">
        <w:rPr>
          <w:rFonts w:ascii="Arial" w:hAnsi="Arial" w:cs="Arial"/>
          <w:spacing w:val="-3"/>
        </w:rPr>
        <w:t xml:space="preserve"> </w:t>
      </w:r>
      <w:r w:rsidRPr="00C0746E">
        <w:rPr>
          <w:rFonts w:ascii="Arial" w:hAnsi="Arial" w:cs="Arial"/>
        </w:rPr>
        <w:t>Entidad</w:t>
      </w:r>
      <w:r w:rsidRPr="00C0746E">
        <w:rPr>
          <w:rFonts w:ascii="Arial" w:hAnsi="Arial" w:cs="Arial"/>
          <w:spacing w:val="-5"/>
        </w:rPr>
        <w:t xml:space="preserve"> </w:t>
      </w:r>
      <w:r w:rsidRPr="00C0746E">
        <w:rPr>
          <w:rFonts w:ascii="Arial" w:hAnsi="Arial" w:cs="Arial"/>
        </w:rPr>
        <w:t>se</w:t>
      </w:r>
      <w:r w:rsidRPr="00C0746E">
        <w:rPr>
          <w:rFonts w:ascii="Arial" w:hAnsi="Arial" w:cs="Arial"/>
          <w:spacing w:val="-4"/>
        </w:rPr>
        <w:t xml:space="preserve"> </w:t>
      </w:r>
      <w:r w:rsidRPr="00C0746E">
        <w:rPr>
          <w:rFonts w:ascii="Arial" w:hAnsi="Arial" w:cs="Arial"/>
        </w:rPr>
        <w:t>compromete</w:t>
      </w:r>
      <w:r w:rsidRPr="00C0746E">
        <w:rPr>
          <w:rFonts w:ascii="Arial" w:hAnsi="Arial" w:cs="Arial"/>
          <w:spacing w:val="-3"/>
        </w:rPr>
        <w:t xml:space="preserve"> </w:t>
      </w:r>
      <w:r w:rsidRPr="00C0746E">
        <w:rPr>
          <w:rFonts w:ascii="Arial" w:hAnsi="Arial" w:cs="Arial"/>
          <w:spacing w:val="-5"/>
        </w:rPr>
        <w:t>a:</w:t>
      </w:r>
    </w:p>
    <w:p w:rsidRPr="00C0746E" w:rsidR="00C3064A" w:rsidRDefault="00281746" w14:paraId="67F9E512" w14:textId="77777777">
      <w:pPr>
        <w:pStyle w:val="Prrafodelista"/>
        <w:numPr>
          <w:ilvl w:val="0"/>
          <w:numId w:val="5"/>
        </w:numPr>
        <w:tabs>
          <w:tab w:val="left" w:pos="1842"/>
        </w:tabs>
        <w:spacing w:before="206"/>
        <w:jc w:val="both"/>
        <w:rPr>
          <w:rFonts w:ascii="Arial" w:hAnsi="Arial" w:cs="Arial"/>
          <w:sz w:val="18"/>
          <w:szCs w:val="18"/>
        </w:rPr>
      </w:pPr>
      <w:r w:rsidRPr="00C0746E">
        <w:rPr>
          <w:rFonts w:ascii="Arial" w:hAnsi="Arial" w:cs="Arial"/>
          <w:sz w:val="18"/>
          <w:szCs w:val="18"/>
        </w:rPr>
        <w:t>Exigir</w:t>
      </w:r>
      <w:r w:rsidRPr="00C0746E">
        <w:rPr>
          <w:rFonts w:ascii="Arial" w:hAnsi="Arial" w:cs="Arial"/>
          <w:spacing w:val="-2"/>
          <w:sz w:val="18"/>
          <w:szCs w:val="18"/>
        </w:rPr>
        <w:t xml:space="preserve"> </w:t>
      </w:r>
      <w:r w:rsidRPr="00C0746E">
        <w:rPr>
          <w:rFonts w:ascii="Arial" w:hAnsi="Arial" w:cs="Arial"/>
          <w:sz w:val="18"/>
          <w:szCs w:val="18"/>
        </w:rPr>
        <w:t>al Contratista la</w:t>
      </w:r>
      <w:r w:rsidRPr="00C0746E">
        <w:rPr>
          <w:rFonts w:ascii="Arial" w:hAnsi="Arial" w:cs="Arial"/>
          <w:spacing w:val="-2"/>
          <w:sz w:val="18"/>
          <w:szCs w:val="18"/>
        </w:rPr>
        <w:t xml:space="preserve"> </w:t>
      </w:r>
      <w:r w:rsidRPr="00C0746E">
        <w:rPr>
          <w:rFonts w:ascii="Arial" w:hAnsi="Arial" w:cs="Arial"/>
          <w:sz w:val="18"/>
          <w:szCs w:val="18"/>
        </w:rPr>
        <w:t>ejecución idónea</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2"/>
          <w:sz w:val="18"/>
          <w:szCs w:val="18"/>
        </w:rPr>
        <w:t xml:space="preserve"> </w:t>
      </w:r>
      <w:r w:rsidRPr="00C0746E">
        <w:rPr>
          <w:rFonts w:ascii="Arial" w:hAnsi="Arial" w:cs="Arial"/>
          <w:sz w:val="18"/>
          <w:szCs w:val="18"/>
        </w:rPr>
        <w:t>objeto</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2"/>
          <w:sz w:val="18"/>
          <w:szCs w:val="18"/>
        </w:rPr>
        <w:t xml:space="preserve"> </w:t>
      </w:r>
      <w:r w:rsidRPr="00C0746E">
        <w:rPr>
          <w:rFonts w:ascii="Arial" w:hAnsi="Arial" w:cs="Arial"/>
          <w:sz w:val="18"/>
          <w:szCs w:val="18"/>
        </w:rPr>
        <w:t>contrato, bajo</w:t>
      </w:r>
      <w:r w:rsidRPr="00C0746E">
        <w:rPr>
          <w:rFonts w:ascii="Arial" w:hAnsi="Arial" w:cs="Arial"/>
          <w:spacing w:val="-2"/>
          <w:sz w:val="18"/>
          <w:szCs w:val="18"/>
        </w:rPr>
        <w:t xml:space="preserve"> </w:t>
      </w:r>
      <w:r w:rsidRPr="00C0746E">
        <w:rPr>
          <w:rFonts w:ascii="Arial" w:hAnsi="Arial" w:cs="Arial"/>
          <w:sz w:val="18"/>
          <w:szCs w:val="18"/>
        </w:rPr>
        <w:t>las</w:t>
      </w:r>
      <w:r w:rsidRPr="00C0746E">
        <w:rPr>
          <w:rFonts w:ascii="Arial" w:hAnsi="Arial" w:cs="Arial"/>
          <w:spacing w:val="-1"/>
          <w:sz w:val="18"/>
          <w:szCs w:val="18"/>
        </w:rPr>
        <w:t xml:space="preserve"> </w:t>
      </w:r>
      <w:r w:rsidRPr="00C0746E">
        <w:rPr>
          <w:rFonts w:ascii="Arial" w:hAnsi="Arial" w:cs="Arial"/>
          <w:sz w:val="18"/>
          <w:szCs w:val="18"/>
        </w:rPr>
        <w:t>condiciones</w:t>
      </w:r>
      <w:r w:rsidRPr="00C0746E">
        <w:rPr>
          <w:rFonts w:ascii="Arial" w:hAnsi="Arial" w:cs="Arial"/>
          <w:spacing w:val="-1"/>
          <w:sz w:val="18"/>
          <w:szCs w:val="18"/>
        </w:rPr>
        <w:t xml:space="preserve"> </w:t>
      </w:r>
      <w:r w:rsidRPr="00C0746E">
        <w:rPr>
          <w:rFonts w:ascii="Arial" w:hAnsi="Arial" w:cs="Arial"/>
          <w:sz w:val="18"/>
          <w:szCs w:val="18"/>
        </w:rPr>
        <w:t>y</w:t>
      </w:r>
      <w:r w:rsidRPr="00C0746E">
        <w:rPr>
          <w:rFonts w:ascii="Arial" w:hAnsi="Arial" w:cs="Arial"/>
          <w:spacing w:val="-1"/>
          <w:sz w:val="18"/>
          <w:szCs w:val="18"/>
        </w:rPr>
        <w:t xml:space="preserve"> </w:t>
      </w:r>
      <w:r w:rsidRPr="00C0746E">
        <w:rPr>
          <w:rFonts w:ascii="Arial" w:hAnsi="Arial" w:cs="Arial"/>
          <w:sz w:val="18"/>
          <w:szCs w:val="18"/>
        </w:rPr>
        <w:t>características técnicas previstas.</w:t>
      </w:r>
    </w:p>
    <w:p w:rsidRPr="00C0746E" w:rsidR="00C3064A" w:rsidRDefault="00281746" w14:paraId="7B22E0F6" w14:textId="77777777">
      <w:pPr>
        <w:pStyle w:val="Prrafodelista"/>
        <w:numPr>
          <w:ilvl w:val="0"/>
          <w:numId w:val="5"/>
        </w:numPr>
        <w:tabs>
          <w:tab w:val="left" w:pos="1842"/>
        </w:tabs>
        <w:spacing w:before="1"/>
        <w:ind w:hanging="424"/>
        <w:jc w:val="both"/>
        <w:rPr>
          <w:rFonts w:ascii="Arial" w:hAnsi="Arial" w:cs="Arial"/>
          <w:sz w:val="18"/>
          <w:szCs w:val="18"/>
        </w:rPr>
      </w:pPr>
      <w:r w:rsidRPr="00C0746E">
        <w:rPr>
          <w:rFonts w:ascii="Arial" w:hAnsi="Arial" w:cs="Arial"/>
          <w:sz w:val="18"/>
          <w:szCs w:val="18"/>
        </w:rPr>
        <w:t>Ejercer</w:t>
      </w:r>
      <w:r w:rsidRPr="00C0746E">
        <w:rPr>
          <w:rFonts w:ascii="Arial" w:hAnsi="Arial" w:cs="Arial"/>
          <w:spacing w:val="-8"/>
          <w:sz w:val="18"/>
          <w:szCs w:val="18"/>
        </w:rPr>
        <w:t xml:space="preserve"> </w:t>
      </w:r>
      <w:r w:rsidRPr="00C0746E">
        <w:rPr>
          <w:rFonts w:ascii="Arial" w:hAnsi="Arial" w:cs="Arial"/>
          <w:sz w:val="18"/>
          <w:szCs w:val="18"/>
        </w:rPr>
        <w:t>el</w:t>
      </w:r>
      <w:r w:rsidRPr="00C0746E">
        <w:rPr>
          <w:rFonts w:ascii="Arial" w:hAnsi="Arial" w:cs="Arial"/>
          <w:spacing w:val="-5"/>
          <w:sz w:val="18"/>
          <w:szCs w:val="18"/>
        </w:rPr>
        <w:t xml:space="preserve"> </w:t>
      </w:r>
      <w:r w:rsidRPr="00C0746E">
        <w:rPr>
          <w:rFonts w:ascii="Arial" w:hAnsi="Arial" w:cs="Arial"/>
          <w:sz w:val="18"/>
          <w:szCs w:val="18"/>
        </w:rPr>
        <w:t>control</w:t>
      </w:r>
      <w:r w:rsidRPr="00C0746E">
        <w:rPr>
          <w:rFonts w:ascii="Arial" w:hAnsi="Arial" w:cs="Arial"/>
          <w:spacing w:val="-4"/>
          <w:sz w:val="18"/>
          <w:szCs w:val="18"/>
        </w:rPr>
        <w:t xml:space="preserve"> </w:t>
      </w:r>
      <w:r w:rsidRPr="00C0746E">
        <w:rPr>
          <w:rFonts w:ascii="Arial" w:hAnsi="Arial" w:cs="Arial"/>
          <w:sz w:val="18"/>
          <w:szCs w:val="18"/>
        </w:rPr>
        <w:t>sobre</w:t>
      </w:r>
      <w:r w:rsidRPr="00C0746E">
        <w:rPr>
          <w:rFonts w:ascii="Arial" w:hAnsi="Arial" w:cs="Arial"/>
          <w:spacing w:val="-3"/>
          <w:sz w:val="18"/>
          <w:szCs w:val="18"/>
        </w:rPr>
        <w:t xml:space="preserve"> </w:t>
      </w:r>
      <w:r w:rsidRPr="00C0746E">
        <w:rPr>
          <w:rFonts w:ascii="Arial" w:hAnsi="Arial" w:cs="Arial"/>
          <w:sz w:val="18"/>
          <w:szCs w:val="18"/>
        </w:rPr>
        <w:t>el</w:t>
      </w:r>
      <w:r w:rsidRPr="00C0746E">
        <w:rPr>
          <w:rFonts w:ascii="Arial" w:hAnsi="Arial" w:cs="Arial"/>
          <w:spacing w:val="-3"/>
          <w:sz w:val="18"/>
          <w:szCs w:val="18"/>
        </w:rPr>
        <w:t xml:space="preserve"> </w:t>
      </w:r>
      <w:r w:rsidRPr="00C0746E">
        <w:rPr>
          <w:rFonts w:ascii="Arial" w:hAnsi="Arial" w:cs="Arial"/>
          <w:sz w:val="18"/>
          <w:szCs w:val="18"/>
        </w:rPr>
        <w:t>cumplimiento</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3"/>
          <w:sz w:val="18"/>
          <w:szCs w:val="18"/>
        </w:rPr>
        <w:t xml:space="preserve"> </w:t>
      </w:r>
      <w:r w:rsidRPr="00C0746E">
        <w:rPr>
          <w:rFonts w:ascii="Arial" w:hAnsi="Arial" w:cs="Arial"/>
          <w:sz w:val="18"/>
          <w:szCs w:val="18"/>
        </w:rPr>
        <w:t>objeto</w:t>
      </w:r>
      <w:r w:rsidRPr="00C0746E">
        <w:rPr>
          <w:rFonts w:ascii="Arial" w:hAnsi="Arial" w:cs="Arial"/>
          <w:spacing w:val="-3"/>
          <w:sz w:val="18"/>
          <w:szCs w:val="18"/>
        </w:rPr>
        <w:t xml:space="preserve"> </w:t>
      </w:r>
      <w:r w:rsidRPr="00C0746E">
        <w:rPr>
          <w:rFonts w:ascii="Arial" w:hAnsi="Arial" w:cs="Arial"/>
          <w:sz w:val="18"/>
          <w:szCs w:val="18"/>
        </w:rPr>
        <w:t>del</w:t>
      </w:r>
      <w:r w:rsidRPr="00C0746E">
        <w:rPr>
          <w:rFonts w:ascii="Arial" w:hAnsi="Arial" w:cs="Arial"/>
          <w:spacing w:val="-2"/>
          <w:sz w:val="18"/>
          <w:szCs w:val="18"/>
        </w:rPr>
        <w:t xml:space="preserve"> </w:t>
      </w:r>
      <w:r w:rsidRPr="00C0746E">
        <w:rPr>
          <w:rFonts w:ascii="Arial" w:hAnsi="Arial" w:cs="Arial"/>
          <w:sz w:val="18"/>
          <w:szCs w:val="18"/>
        </w:rPr>
        <w:t>contrato</w:t>
      </w:r>
      <w:r w:rsidRPr="00C0746E">
        <w:rPr>
          <w:rFonts w:ascii="Arial" w:hAnsi="Arial" w:cs="Arial"/>
          <w:spacing w:val="-3"/>
          <w:sz w:val="18"/>
          <w:szCs w:val="18"/>
        </w:rPr>
        <w:t xml:space="preserve"> </w:t>
      </w:r>
      <w:r w:rsidRPr="00C0746E">
        <w:rPr>
          <w:rFonts w:ascii="Arial" w:hAnsi="Arial" w:cs="Arial"/>
          <w:sz w:val="18"/>
          <w:szCs w:val="18"/>
        </w:rPr>
        <w:t>a</w:t>
      </w:r>
      <w:r w:rsidRPr="00C0746E">
        <w:rPr>
          <w:rFonts w:ascii="Arial" w:hAnsi="Arial" w:cs="Arial"/>
          <w:spacing w:val="-3"/>
          <w:sz w:val="18"/>
          <w:szCs w:val="18"/>
        </w:rPr>
        <w:t xml:space="preserve"> </w:t>
      </w:r>
      <w:r w:rsidRPr="00C0746E">
        <w:rPr>
          <w:rFonts w:ascii="Arial" w:hAnsi="Arial" w:cs="Arial"/>
          <w:sz w:val="18"/>
          <w:szCs w:val="18"/>
        </w:rPr>
        <w:t>través</w:t>
      </w:r>
      <w:r w:rsidRPr="00C0746E">
        <w:rPr>
          <w:rFonts w:ascii="Arial" w:hAnsi="Arial" w:cs="Arial"/>
          <w:spacing w:val="-1"/>
          <w:sz w:val="18"/>
          <w:szCs w:val="18"/>
        </w:rPr>
        <w:t xml:space="preserve"> </w:t>
      </w:r>
      <w:r w:rsidRPr="00C0746E">
        <w:rPr>
          <w:rFonts w:ascii="Arial" w:hAnsi="Arial" w:cs="Arial"/>
          <w:sz w:val="18"/>
          <w:szCs w:val="18"/>
        </w:rPr>
        <w:t>del</w:t>
      </w:r>
      <w:r w:rsidRPr="00C0746E">
        <w:rPr>
          <w:rFonts w:ascii="Arial" w:hAnsi="Arial" w:cs="Arial"/>
          <w:spacing w:val="-3"/>
          <w:sz w:val="18"/>
          <w:szCs w:val="18"/>
        </w:rPr>
        <w:t xml:space="preserve"> </w:t>
      </w:r>
      <w:r w:rsidRPr="00C0746E">
        <w:rPr>
          <w:rFonts w:ascii="Arial" w:hAnsi="Arial" w:cs="Arial"/>
          <w:sz w:val="18"/>
          <w:szCs w:val="18"/>
        </w:rPr>
        <w:t>Supervisor</w:t>
      </w:r>
      <w:r w:rsidRPr="00C0746E">
        <w:rPr>
          <w:rFonts w:ascii="Arial" w:hAnsi="Arial" w:cs="Arial"/>
          <w:spacing w:val="2"/>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pacing w:val="-2"/>
          <w:sz w:val="18"/>
          <w:szCs w:val="18"/>
        </w:rPr>
        <w:t>este.</w:t>
      </w:r>
    </w:p>
    <w:p w:rsidRPr="00C0746E" w:rsidR="00C3064A" w:rsidRDefault="00281746" w14:paraId="21959CC8" w14:textId="77777777">
      <w:pPr>
        <w:pStyle w:val="Prrafodelista"/>
        <w:numPr>
          <w:ilvl w:val="0"/>
          <w:numId w:val="5"/>
        </w:numPr>
        <w:tabs>
          <w:tab w:val="left" w:pos="1842"/>
        </w:tabs>
        <w:spacing w:line="207" w:lineRule="exact"/>
        <w:ind w:hanging="424"/>
        <w:jc w:val="both"/>
        <w:rPr>
          <w:rFonts w:ascii="Arial" w:hAnsi="Arial" w:cs="Arial"/>
          <w:sz w:val="18"/>
          <w:szCs w:val="18"/>
        </w:rPr>
      </w:pPr>
      <w:r w:rsidRPr="00C0746E">
        <w:rPr>
          <w:rFonts w:ascii="Arial" w:hAnsi="Arial" w:cs="Arial"/>
          <w:sz w:val="18"/>
          <w:szCs w:val="18"/>
        </w:rPr>
        <w:t>Pagar</w:t>
      </w:r>
      <w:r w:rsidRPr="00C0746E">
        <w:rPr>
          <w:rFonts w:ascii="Arial" w:hAnsi="Arial" w:cs="Arial"/>
          <w:spacing w:val="-2"/>
          <w:sz w:val="18"/>
          <w:szCs w:val="18"/>
        </w:rPr>
        <w:t xml:space="preserve"> </w:t>
      </w:r>
      <w:r w:rsidRPr="00C0746E">
        <w:rPr>
          <w:rFonts w:ascii="Arial" w:hAnsi="Arial" w:cs="Arial"/>
          <w:sz w:val="18"/>
          <w:szCs w:val="18"/>
        </w:rPr>
        <w:t>el</w:t>
      </w:r>
      <w:r w:rsidRPr="00C0746E">
        <w:rPr>
          <w:rFonts w:ascii="Arial" w:hAnsi="Arial" w:cs="Arial"/>
          <w:spacing w:val="-2"/>
          <w:sz w:val="18"/>
          <w:szCs w:val="18"/>
        </w:rPr>
        <w:t xml:space="preserve"> </w:t>
      </w:r>
      <w:r w:rsidRPr="00C0746E">
        <w:rPr>
          <w:rFonts w:ascii="Arial" w:hAnsi="Arial" w:cs="Arial"/>
          <w:sz w:val="18"/>
          <w:szCs w:val="18"/>
        </w:rPr>
        <w:t>valor</w:t>
      </w:r>
      <w:r w:rsidRPr="00C0746E">
        <w:rPr>
          <w:rFonts w:ascii="Arial" w:hAnsi="Arial" w:cs="Arial"/>
          <w:spacing w:val="-3"/>
          <w:sz w:val="18"/>
          <w:szCs w:val="18"/>
        </w:rPr>
        <w:t xml:space="preserve"> </w:t>
      </w:r>
      <w:r w:rsidRPr="00C0746E">
        <w:rPr>
          <w:rFonts w:ascii="Arial" w:hAnsi="Arial" w:cs="Arial"/>
          <w:sz w:val="18"/>
          <w:szCs w:val="18"/>
        </w:rPr>
        <w:t>del</w:t>
      </w:r>
      <w:r w:rsidRPr="00C0746E">
        <w:rPr>
          <w:rFonts w:ascii="Arial" w:hAnsi="Arial" w:cs="Arial"/>
          <w:spacing w:val="-3"/>
          <w:sz w:val="18"/>
          <w:szCs w:val="18"/>
        </w:rPr>
        <w:t xml:space="preserve"> </w:t>
      </w:r>
      <w:r w:rsidRPr="00C0746E">
        <w:rPr>
          <w:rFonts w:ascii="Arial" w:hAnsi="Arial" w:cs="Arial"/>
          <w:sz w:val="18"/>
          <w:szCs w:val="18"/>
        </w:rPr>
        <w:t>contrato</w:t>
      </w:r>
      <w:r w:rsidRPr="00C0746E">
        <w:rPr>
          <w:rFonts w:ascii="Arial" w:hAnsi="Arial" w:cs="Arial"/>
          <w:spacing w:val="-4"/>
          <w:sz w:val="18"/>
          <w:szCs w:val="18"/>
        </w:rPr>
        <w:t xml:space="preserve"> </w:t>
      </w:r>
      <w:r w:rsidRPr="00C0746E">
        <w:rPr>
          <w:rFonts w:ascii="Arial" w:hAnsi="Arial" w:cs="Arial"/>
          <w:sz w:val="18"/>
          <w:szCs w:val="18"/>
        </w:rPr>
        <w:t>en</w:t>
      </w:r>
      <w:r w:rsidRPr="00C0746E">
        <w:rPr>
          <w:rFonts w:ascii="Arial" w:hAnsi="Arial" w:cs="Arial"/>
          <w:spacing w:val="-3"/>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forma</w:t>
      </w:r>
      <w:r w:rsidRPr="00C0746E">
        <w:rPr>
          <w:rFonts w:ascii="Arial" w:hAnsi="Arial" w:cs="Arial"/>
          <w:spacing w:val="-1"/>
          <w:sz w:val="18"/>
          <w:szCs w:val="18"/>
        </w:rPr>
        <w:t xml:space="preserve"> </w:t>
      </w:r>
      <w:r w:rsidRPr="00C0746E">
        <w:rPr>
          <w:rFonts w:ascii="Arial" w:hAnsi="Arial" w:cs="Arial"/>
          <w:spacing w:val="-2"/>
          <w:sz w:val="18"/>
          <w:szCs w:val="18"/>
        </w:rPr>
        <w:t>pactada.</w:t>
      </w:r>
    </w:p>
    <w:p w:rsidRPr="00C0746E" w:rsidR="00C3064A" w:rsidRDefault="00281746" w14:paraId="5F6277FB" w14:textId="77777777">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De manera oportuna dar autorización para el ingreso a la SDS de los equipos, herramientas, materiales</w:t>
      </w:r>
      <w:r w:rsidRPr="00C0746E">
        <w:rPr>
          <w:rFonts w:ascii="Arial" w:hAnsi="Arial" w:cs="Arial"/>
          <w:spacing w:val="-13"/>
          <w:sz w:val="18"/>
          <w:szCs w:val="18"/>
        </w:rPr>
        <w:t xml:space="preserve"> </w:t>
      </w:r>
      <w:r w:rsidRPr="00C0746E">
        <w:rPr>
          <w:rFonts w:ascii="Arial" w:hAnsi="Arial" w:cs="Arial"/>
          <w:sz w:val="18"/>
          <w:szCs w:val="18"/>
        </w:rPr>
        <w:t>y/o</w:t>
      </w:r>
      <w:r w:rsidRPr="00C0746E">
        <w:rPr>
          <w:rFonts w:ascii="Arial" w:hAnsi="Arial" w:cs="Arial"/>
          <w:spacing w:val="-12"/>
          <w:sz w:val="18"/>
          <w:szCs w:val="18"/>
        </w:rPr>
        <w:t xml:space="preserve"> </w:t>
      </w:r>
      <w:r w:rsidRPr="00C0746E">
        <w:rPr>
          <w:rFonts w:ascii="Arial" w:hAnsi="Arial" w:cs="Arial"/>
          <w:sz w:val="18"/>
          <w:szCs w:val="18"/>
        </w:rPr>
        <w:t>insumos,</w:t>
      </w:r>
      <w:r w:rsidRPr="00C0746E">
        <w:rPr>
          <w:rFonts w:ascii="Arial" w:hAnsi="Arial" w:cs="Arial"/>
          <w:spacing w:val="-13"/>
          <w:sz w:val="18"/>
          <w:szCs w:val="18"/>
        </w:rPr>
        <w:t xml:space="preserve"> </w:t>
      </w:r>
      <w:r w:rsidRPr="00C0746E">
        <w:rPr>
          <w:rFonts w:ascii="Arial" w:hAnsi="Arial" w:cs="Arial"/>
          <w:sz w:val="18"/>
          <w:szCs w:val="18"/>
        </w:rPr>
        <w:t>al</w:t>
      </w:r>
      <w:r w:rsidRPr="00C0746E">
        <w:rPr>
          <w:rFonts w:ascii="Arial" w:hAnsi="Arial" w:cs="Arial"/>
          <w:spacing w:val="-12"/>
          <w:sz w:val="18"/>
          <w:szCs w:val="18"/>
        </w:rPr>
        <w:t xml:space="preserve"> </w:t>
      </w:r>
      <w:r w:rsidRPr="00C0746E">
        <w:rPr>
          <w:rFonts w:ascii="Arial" w:hAnsi="Arial" w:cs="Arial"/>
          <w:sz w:val="18"/>
          <w:szCs w:val="18"/>
        </w:rPr>
        <w:t>igual</w:t>
      </w:r>
      <w:r w:rsidRPr="00C0746E">
        <w:rPr>
          <w:rFonts w:ascii="Arial" w:hAnsi="Arial" w:cs="Arial"/>
          <w:spacing w:val="-12"/>
          <w:sz w:val="18"/>
          <w:szCs w:val="18"/>
        </w:rPr>
        <w:t xml:space="preserve"> </w:t>
      </w:r>
      <w:r w:rsidRPr="00C0746E">
        <w:rPr>
          <w:rFonts w:ascii="Arial" w:hAnsi="Arial" w:cs="Arial"/>
          <w:sz w:val="18"/>
          <w:szCs w:val="18"/>
        </w:rPr>
        <w:t>que</w:t>
      </w:r>
      <w:r w:rsidRPr="00C0746E">
        <w:rPr>
          <w:rFonts w:ascii="Arial" w:hAnsi="Arial" w:cs="Arial"/>
          <w:spacing w:val="-12"/>
          <w:sz w:val="18"/>
          <w:szCs w:val="18"/>
        </w:rPr>
        <w:t xml:space="preserve"> </w:t>
      </w:r>
      <w:r w:rsidRPr="00C0746E">
        <w:rPr>
          <w:rFonts w:ascii="Arial" w:hAnsi="Arial" w:cs="Arial"/>
          <w:sz w:val="18"/>
          <w:szCs w:val="18"/>
        </w:rPr>
        <w:t>al</w:t>
      </w:r>
      <w:r w:rsidRPr="00C0746E">
        <w:rPr>
          <w:rFonts w:ascii="Arial" w:hAnsi="Arial" w:cs="Arial"/>
          <w:spacing w:val="-12"/>
          <w:sz w:val="18"/>
          <w:szCs w:val="18"/>
        </w:rPr>
        <w:t xml:space="preserve"> </w:t>
      </w:r>
      <w:r w:rsidRPr="00C0746E">
        <w:rPr>
          <w:rFonts w:ascii="Arial" w:hAnsi="Arial" w:cs="Arial"/>
          <w:sz w:val="18"/>
          <w:szCs w:val="18"/>
        </w:rPr>
        <w:t>personal</w:t>
      </w:r>
      <w:r w:rsidRPr="00C0746E">
        <w:rPr>
          <w:rFonts w:ascii="Arial" w:hAnsi="Arial" w:cs="Arial"/>
          <w:spacing w:val="-11"/>
          <w:sz w:val="18"/>
          <w:szCs w:val="18"/>
        </w:rPr>
        <w:t xml:space="preserve"> </w:t>
      </w:r>
      <w:r w:rsidRPr="00C0746E">
        <w:rPr>
          <w:rFonts w:ascii="Arial" w:hAnsi="Arial" w:cs="Arial"/>
          <w:sz w:val="18"/>
          <w:szCs w:val="18"/>
        </w:rPr>
        <w:t>del</w:t>
      </w:r>
      <w:r w:rsidRPr="00C0746E">
        <w:rPr>
          <w:rFonts w:ascii="Arial" w:hAnsi="Arial" w:cs="Arial"/>
          <w:spacing w:val="-10"/>
          <w:sz w:val="18"/>
          <w:szCs w:val="18"/>
        </w:rPr>
        <w:t xml:space="preserve"> </w:t>
      </w:r>
      <w:r w:rsidRPr="00C0746E">
        <w:rPr>
          <w:rFonts w:ascii="Arial" w:hAnsi="Arial" w:cs="Arial"/>
          <w:sz w:val="18"/>
          <w:szCs w:val="18"/>
        </w:rPr>
        <w:t>contratista</w:t>
      </w:r>
      <w:r w:rsidRPr="00C0746E">
        <w:rPr>
          <w:rFonts w:ascii="Arial" w:hAnsi="Arial" w:cs="Arial"/>
          <w:spacing w:val="-13"/>
          <w:sz w:val="18"/>
          <w:szCs w:val="18"/>
        </w:rPr>
        <w:t xml:space="preserve"> </w:t>
      </w:r>
      <w:r w:rsidRPr="00C0746E">
        <w:rPr>
          <w:rFonts w:ascii="Arial" w:hAnsi="Arial" w:cs="Arial"/>
          <w:sz w:val="18"/>
          <w:szCs w:val="18"/>
        </w:rPr>
        <w:t>que</w:t>
      </w:r>
      <w:r w:rsidRPr="00C0746E">
        <w:rPr>
          <w:rFonts w:ascii="Arial" w:hAnsi="Arial" w:cs="Arial"/>
          <w:spacing w:val="-12"/>
          <w:sz w:val="18"/>
          <w:szCs w:val="18"/>
        </w:rPr>
        <w:t xml:space="preserve"> </w:t>
      </w:r>
      <w:r w:rsidRPr="00C0746E">
        <w:rPr>
          <w:rFonts w:ascii="Arial" w:hAnsi="Arial" w:cs="Arial"/>
          <w:sz w:val="18"/>
          <w:szCs w:val="18"/>
        </w:rPr>
        <w:t>sea</w:t>
      </w:r>
      <w:r w:rsidRPr="00C0746E">
        <w:rPr>
          <w:rFonts w:ascii="Arial" w:hAnsi="Arial" w:cs="Arial"/>
          <w:spacing w:val="-13"/>
          <w:sz w:val="18"/>
          <w:szCs w:val="18"/>
        </w:rPr>
        <w:t xml:space="preserve"> </w:t>
      </w:r>
      <w:r w:rsidRPr="00C0746E">
        <w:rPr>
          <w:rFonts w:ascii="Arial" w:hAnsi="Arial" w:cs="Arial"/>
          <w:sz w:val="18"/>
          <w:szCs w:val="18"/>
        </w:rPr>
        <w:t>reportado</w:t>
      </w:r>
      <w:r w:rsidRPr="00C0746E">
        <w:rPr>
          <w:rFonts w:ascii="Arial" w:hAnsi="Arial" w:cs="Arial"/>
          <w:spacing w:val="-12"/>
          <w:sz w:val="18"/>
          <w:szCs w:val="18"/>
        </w:rPr>
        <w:t xml:space="preserve"> </w:t>
      </w:r>
      <w:r w:rsidRPr="00C0746E">
        <w:rPr>
          <w:rFonts w:ascii="Arial" w:hAnsi="Arial" w:cs="Arial"/>
          <w:sz w:val="18"/>
          <w:szCs w:val="18"/>
        </w:rPr>
        <w:t>de</w:t>
      </w:r>
      <w:r w:rsidRPr="00C0746E">
        <w:rPr>
          <w:rFonts w:ascii="Arial" w:hAnsi="Arial" w:cs="Arial"/>
          <w:spacing w:val="-13"/>
          <w:sz w:val="18"/>
          <w:szCs w:val="18"/>
        </w:rPr>
        <w:t xml:space="preserve"> </w:t>
      </w:r>
      <w:r w:rsidRPr="00C0746E">
        <w:rPr>
          <w:rFonts w:ascii="Arial" w:hAnsi="Arial" w:cs="Arial"/>
          <w:sz w:val="18"/>
          <w:szCs w:val="18"/>
        </w:rPr>
        <w:t>manera</w:t>
      </w:r>
      <w:r w:rsidRPr="00C0746E">
        <w:rPr>
          <w:rFonts w:ascii="Arial" w:hAnsi="Arial" w:cs="Arial"/>
          <w:spacing w:val="-12"/>
          <w:sz w:val="18"/>
          <w:szCs w:val="18"/>
        </w:rPr>
        <w:t xml:space="preserve"> </w:t>
      </w:r>
      <w:r w:rsidRPr="00C0746E">
        <w:rPr>
          <w:rFonts w:ascii="Arial" w:hAnsi="Arial" w:cs="Arial"/>
          <w:sz w:val="18"/>
          <w:szCs w:val="18"/>
        </w:rPr>
        <w:t>adecuada y cumpla con los requerimientos de Seguridad y Control, si hay lugar a ello.</w:t>
      </w:r>
    </w:p>
    <w:p w:rsidRPr="00C0746E" w:rsidR="00C3064A" w:rsidRDefault="00281746" w14:paraId="3A95376B" w14:textId="77777777">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Suministrar los elementos y/o espacios necesarios para la ejecución del objeto contractual si a ello hubiere lugar.</w:t>
      </w:r>
    </w:p>
    <w:p w:rsidRPr="00C0746E" w:rsidR="00C3064A" w:rsidRDefault="00281746" w14:paraId="1C5252D1" w14:textId="77777777">
      <w:pPr>
        <w:pStyle w:val="Prrafodelista"/>
        <w:numPr>
          <w:ilvl w:val="0"/>
          <w:numId w:val="5"/>
        </w:numPr>
        <w:tabs>
          <w:tab w:val="left" w:pos="1841"/>
        </w:tabs>
        <w:spacing w:line="206" w:lineRule="exact"/>
        <w:ind w:left="1841" w:hanging="423"/>
        <w:jc w:val="both"/>
        <w:rPr>
          <w:rFonts w:ascii="Arial" w:hAnsi="Arial" w:cs="Arial"/>
          <w:sz w:val="18"/>
          <w:szCs w:val="18"/>
        </w:rPr>
      </w:pPr>
      <w:r w:rsidRPr="00C0746E">
        <w:rPr>
          <w:rFonts w:ascii="Arial" w:hAnsi="Arial" w:cs="Arial"/>
          <w:sz w:val="18"/>
          <w:szCs w:val="18"/>
        </w:rPr>
        <w:t>Aprobar</w:t>
      </w:r>
      <w:r w:rsidRPr="00C0746E">
        <w:rPr>
          <w:rFonts w:ascii="Arial" w:hAnsi="Arial" w:cs="Arial"/>
          <w:spacing w:val="-6"/>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Garantía</w:t>
      </w:r>
      <w:r w:rsidRPr="00C0746E">
        <w:rPr>
          <w:rFonts w:ascii="Arial" w:hAnsi="Arial" w:cs="Arial"/>
          <w:spacing w:val="-4"/>
          <w:sz w:val="18"/>
          <w:szCs w:val="18"/>
        </w:rPr>
        <w:t xml:space="preserve"> </w:t>
      </w:r>
      <w:r w:rsidRPr="00C0746E">
        <w:rPr>
          <w:rFonts w:ascii="Arial" w:hAnsi="Arial" w:cs="Arial"/>
          <w:sz w:val="18"/>
          <w:szCs w:val="18"/>
        </w:rPr>
        <w:t>única</w:t>
      </w:r>
      <w:r w:rsidRPr="00C0746E">
        <w:rPr>
          <w:rFonts w:ascii="Arial" w:hAnsi="Arial" w:cs="Arial"/>
          <w:spacing w:val="-4"/>
          <w:sz w:val="18"/>
          <w:szCs w:val="18"/>
        </w:rPr>
        <w:t xml:space="preserve"> </w:t>
      </w:r>
      <w:r w:rsidRPr="00C0746E">
        <w:rPr>
          <w:rFonts w:ascii="Arial" w:hAnsi="Arial" w:cs="Arial"/>
          <w:sz w:val="18"/>
          <w:szCs w:val="18"/>
        </w:rPr>
        <w:t>que</w:t>
      </w:r>
      <w:r w:rsidRPr="00C0746E">
        <w:rPr>
          <w:rFonts w:ascii="Arial" w:hAnsi="Arial" w:cs="Arial"/>
          <w:spacing w:val="-3"/>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debida</w:t>
      </w:r>
      <w:r w:rsidRPr="00C0746E">
        <w:rPr>
          <w:rFonts w:ascii="Arial" w:hAnsi="Arial" w:cs="Arial"/>
          <w:spacing w:val="-2"/>
          <w:sz w:val="18"/>
          <w:szCs w:val="18"/>
        </w:rPr>
        <w:t xml:space="preserve"> </w:t>
      </w:r>
      <w:r w:rsidRPr="00C0746E">
        <w:rPr>
          <w:rFonts w:ascii="Arial" w:hAnsi="Arial" w:cs="Arial"/>
          <w:sz w:val="18"/>
          <w:szCs w:val="18"/>
        </w:rPr>
        <w:t>forma</w:t>
      </w:r>
      <w:r w:rsidRPr="00C0746E">
        <w:rPr>
          <w:rFonts w:ascii="Arial" w:hAnsi="Arial" w:cs="Arial"/>
          <w:spacing w:val="-4"/>
          <w:sz w:val="18"/>
          <w:szCs w:val="18"/>
        </w:rPr>
        <w:t xml:space="preserve"> </w:t>
      </w:r>
      <w:r w:rsidRPr="00C0746E">
        <w:rPr>
          <w:rFonts w:ascii="Arial" w:hAnsi="Arial" w:cs="Arial"/>
          <w:sz w:val="18"/>
          <w:szCs w:val="18"/>
        </w:rPr>
        <w:t>constituya</w:t>
      </w:r>
      <w:r w:rsidRPr="00C0746E">
        <w:rPr>
          <w:rFonts w:ascii="Arial" w:hAnsi="Arial" w:cs="Arial"/>
          <w:spacing w:val="-2"/>
          <w:sz w:val="18"/>
          <w:szCs w:val="18"/>
        </w:rPr>
        <w:t xml:space="preserve"> </w:t>
      </w:r>
      <w:r w:rsidRPr="00C0746E">
        <w:rPr>
          <w:rFonts w:ascii="Arial" w:hAnsi="Arial" w:cs="Arial"/>
          <w:sz w:val="18"/>
          <w:szCs w:val="18"/>
        </w:rPr>
        <w:t>el</w:t>
      </w:r>
      <w:r w:rsidRPr="00C0746E">
        <w:rPr>
          <w:rFonts w:ascii="Arial" w:hAnsi="Arial" w:cs="Arial"/>
          <w:spacing w:val="-3"/>
          <w:sz w:val="18"/>
          <w:szCs w:val="18"/>
        </w:rPr>
        <w:t xml:space="preserve"> </w:t>
      </w:r>
      <w:r w:rsidRPr="00C0746E">
        <w:rPr>
          <w:rFonts w:ascii="Arial" w:hAnsi="Arial" w:cs="Arial"/>
          <w:spacing w:val="-2"/>
          <w:sz w:val="18"/>
          <w:szCs w:val="18"/>
        </w:rPr>
        <w:t>contratista.</w:t>
      </w:r>
    </w:p>
    <w:p w:rsidRPr="00C0746E" w:rsidR="00C3064A" w:rsidRDefault="00281746" w14:paraId="22382F66" w14:textId="77777777">
      <w:pPr>
        <w:pStyle w:val="Prrafodelista"/>
        <w:numPr>
          <w:ilvl w:val="0"/>
          <w:numId w:val="5"/>
        </w:numPr>
        <w:tabs>
          <w:tab w:val="left" w:pos="1841"/>
        </w:tabs>
        <w:spacing w:before="2" w:line="207" w:lineRule="exact"/>
        <w:ind w:left="1841" w:hanging="423"/>
        <w:jc w:val="both"/>
        <w:rPr>
          <w:rFonts w:ascii="Arial" w:hAnsi="Arial" w:cs="Arial"/>
          <w:sz w:val="18"/>
          <w:szCs w:val="18"/>
        </w:rPr>
      </w:pPr>
      <w:r w:rsidRPr="00C0746E">
        <w:rPr>
          <w:rFonts w:ascii="Arial" w:hAnsi="Arial" w:cs="Arial"/>
          <w:sz w:val="18"/>
          <w:szCs w:val="18"/>
        </w:rPr>
        <w:t>Exigir</w:t>
      </w:r>
      <w:r w:rsidRPr="00C0746E">
        <w:rPr>
          <w:rFonts w:ascii="Arial" w:hAnsi="Arial" w:cs="Arial"/>
          <w:spacing w:val="-15"/>
          <w:sz w:val="18"/>
          <w:szCs w:val="18"/>
        </w:rPr>
        <w:t xml:space="preserve"> </w:t>
      </w:r>
      <w:r w:rsidRPr="00C0746E">
        <w:rPr>
          <w:rFonts w:ascii="Arial" w:hAnsi="Arial" w:cs="Arial"/>
          <w:sz w:val="18"/>
          <w:szCs w:val="18"/>
        </w:rPr>
        <w:t>la</w:t>
      </w:r>
      <w:r w:rsidRPr="00C0746E">
        <w:rPr>
          <w:rFonts w:ascii="Arial" w:hAnsi="Arial" w:cs="Arial"/>
          <w:spacing w:val="-12"/>
          <w:sz w:val="18"/>
          <w:szCs w:val="18"/>
        </w:rPr>
        <w:t xml:space="preserve"> </w:t>
      </w:r>
      <w:r w:rsidRPr="00C0746E">
        <w:rPr>
          <w:rFonts w:ascii="Arial" w:hAnsi="Arial" w:cs="Arial"/>
          <w:sz w:val="18"/>
          <w:szCs w:val="18"/>
        </w:rPr>
        <w:t>certificación</w:t>
      </w:r>
      <w:r w:rsidRPr="00C0746E">
        <w:rPr>
          <w:rFonts w:ascii="Arial" w:hAnsi="Arial" w:cs="Arial"/>
          <w:spacing w:val="-12"/>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pago</w:t>
      </w:r>
      <w:r w:rsidRPr="00C0746E">
        <w:rPr>
          <w:rFonts w:ascii="Arial" w:hAnsi="Arial" w:cs="Arial"/>
          <w:spacing w:val="-12"/>
          <w:sz w:val="18"/>
          <w:szCs w:val="18"/>
        </w:rPr>
        <w:t xml:space="preserve"> </w:t>
      </w:r>
      <w:r w:rsidRPr="00C0746E">
        <w:rPr>
          <w:rFonts w:ascii="Arial" w:hAnsi="Arial" w:cs="Arial"/>
          <w:sz w:val="18"/>
          <w:szCs w:val="18"/>
        </w:rPr>
        <w:t>de</w:t>
      </w:r>
      <w:r w:rsidRPr="00C0746E">
        <w:rPr>
          <w:rFonts w:ascii="Arial" w:hAnsi="Arial" w:cs="Arial"/>
          <w:spacing w:val="-10"/>
          <w:sz w:val="18"/>
          <w:szCs w:val="18"/>
        </w:rPr>
        <w:t xml:space="preserve"> </w:t>
      </w:r>
      <w:r w:rsidRPr="00C0746E">
        <w:rPr>
          <w:rFonts w:ascii="Arial" w:hAnsi="Arial" w:cs="Arial"/>
          <w:sz w:val="18"/>
          <w:szCs w:val="18"/>
        </w:rPr>
        <w:t>aportes</w:t>
      </w:r>
      <w:r w:rsidRPr="00C0746E">
        <w:rPr>
          <w:rFonts w:ascii="Arial" w:hAnsi="Arial" w:cs="Arial"/>
          <w:spacing w:val="-11"/>
          <w:sz w:val="18"/>
          <w:szCs w:val="18"/>
        </w:rPr>
        <w:t xml:space="preserve"> </w:t>
      </w:r>
      <w:r w:rsidRPr="00C0746E">
        <w:rPr>
          <w:rFonts w:ascii="Arial" w:hAnsi="Arial" w:cs="Arial"/>
          <w:sz w:val="18"/>
          <w:szCs w:val="18"/>
        </w:rPr>
        <w:t>al</w:t>
      </w:r>
      <w:r w:rsidRPr="00C0746E">
        <w:rPr>
          <w:rFonts w:ascii="Arial" w:hAnsi="Arial" w:cs="Arial"/>
          <w:spacing w:val="-12"/>
          <w:sz w:val="18"/>
          <w:szCs w:val="18"/>
        </w:rPr>
        <w:t xml:space="preserve"> </w:t>
      </w:r>
      <w:r w:rsidRPr="00C0746E">
        <w:rPr>
          <w:rFonts w:ascii="Arial" w:hAnsi="Arial" w:cs="Arial"/>
          <w:sz w:val="18"/>
          <w:szCs w:val="18"/>
        </w:rPr>
        <w:t>sistema</w:t>
      </w:r>
      <w:r w:rsidRPr="00C0746E">
        <w:rPr>
          <w:rFonts w:ascii="Arial" w:hAnsi="Arial" w:cs="Arial"/>
          <w:spacing w:val="-11"/>
          <w:sz w:val="18"/>
          <w:szCs w:val="18"/>
        </w:rPr>
        <w:t xml:space="preserve"> </w:t>
      </w:r>
      <w:r w:rsidRPr="00C0746E">
        <w:rPr>
          <w:rFonts w:ascii="Arial" w:hAnsi="Arial" w:cs="Arial"/>
          <w:sz w:val="18"/>
          <w:szCs w:val="18"/>
        </w:rPr>
        <w:t>general</w:t>
      </w:r>
      <w:r w:rsidRPr="00C0746E">
        <w:rPr>
          <w:rFonts w:ascii="Arial" w:hAnsi="Arial" w:cs="Arial"/>
          <w:spacing w:val="-10"/>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seguridad</w:t>
      </w:r>
      <w:r w:rsidRPr="00C0746E">
        <w:rPr>
          <w:rFonts w:ascii="Arial" w:hAnsi="Arial" w:cs="Arial"/>
          <w:spacing w:val="-13"/>
          <w:sz w:val="18"/>
          <w:szCs w:val="18"/>
        </w:rPr>
        <w:t xml:space="preserve"> </w:t>
      </w:r>
      <w:r w:rsidRPr="00C0746E">
        <w:rPr>
          <w:rFonts w:ascii="Arial" w:hAnsi="Arial" w:cs="Arial"/>
          <w:sz w:val="18"/>
          <w:szCs w:val="18"/>
        </w:rPr>
        <w:t>social</w:t>
      </w:r>
      <w:r w:rsidRPr="00C0746E">
        <w:rPr>
          <w:rFonts w:ascii="Arial" w:hAnsi="Arial" w:cs="Arial"/>
          <w:spacing w:val="-11"/>
          <w:sz w:val="18"/>
          <w:szCs w:val="18"/>
        </w:rPr>
        <w:t xml:space="preserve"> </w:t>
      </w:r>
      <w:r w:rsidRPr="00C0746E">
        <w:rPr>
          <w:rFonts w:ascii="Arial" w:hAnsi="Arial" w:cs="Arial"/>
          <w:sz w:val="18"/>
          <w:szCs w:val="18"/>
        </w:rPr>
        <w:t>y</w:t>
      </w:r>
      <w:r w:rsidRPr="00C0746E">
        <w:rPr>
          <w:rFonts w:ascii="Arial" w:hAnsi="Arial" w:cs="Arial"/>
          <w:spacing w:val="-12"/>
          <w:sz w:val="18"/>
          <w:szCs w:val="18"/>
        </w:rPr>
        <w:t xml:space="preserve"> </w:t>
      </w:r>
      <w:r w:rsidRPr="00C0746E">
        <w:rPr>
          <w:rFonts w:ascii="Arial" w:hAnsi="Arial" w:cs="Arial"/>
          <w:sz w:val="18"/>
          <w:szCs w:val="18"/>
        </w:rPr>
        <w:t>aportes</w:t>
      </w:r>
      <w:r w:rsidRPr="00C0746E">
        <w:rPr>
          <w:rFonts w:ascii="Arial" w:hAnsi="Arial" w:cs="Arial"/>
          <w:spacing w:val="-11"/>
          <w:sz w:val="18"/>
          <w:szCs w:val="18"/>
        </w:rPr>
        <w:t xml:space="preserve"> </w:t>
      </w:r>
      <w:r w:rsidRPr="00C0746E">
        <w:rPr>
          <w:rFonts w:ascii="Arial" w:hAnsi="Arial" w:cs="Arial"/>
          <w:spacing w:val="-2"/>
          <w:sz w:val="18"/>
          <w:szCs w:val="18"/>
        </w:rPr>
        <w:t>parafiscales.</w:t>
      </w:r>
    </w:p>
    <w:p w:rsidRPr="00C0746E" w:rsidR="00C3064A" w:rsidRDefault="00281746" w14:paraId="78601F13" w14:textId="77777777">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Cumplir con las demás señaladas en el artículo 4º</w:t>
      </w:r>
      <w:r w:rsidRPr="00C0746E">
        <w:rPr>
          <w:rFonts w:ascii="Arial" w:hAnsi="Arial" w:cs="Arial"/>
          <w:spacing w:val="-1"/>
          <w:sz w:val="18"/>
          <w:szCs w:val="18"/>
        </w:rPr>
        <w:t xml:space="preserve"> </w:t>
      </w:r>
      <w:r w:rsidRPr="00C0746E">
        <w:rPr>
          <w:rFonts w:ascii="Arial" w:hAnsi="Arial" w:cs="Arial"/>
          <w:sz w:val="18"/>
          <w:szCs w:val="18"/>
        </w:rPr>
        <w:t>de la Ley</w:t>
      </w:r>
      <w:r w:rsidRPr="00C0746E">
        <w:rPr>
          <w:rFonts w:ascii="Arial" w:hAnsi="Arial" w:cs="Arial"/>
          <w:spacing w:val="-1"/>
          <w:sz w:val="18"/>
          <w:szCs w:val="18"/>
        </w:rPr>
        <w:t xml:space="preserve"> </w:t>
      </w:r>
      <w:r w:rsidRPr="00C0746E">
        <w:rPr>
          <w:rFonts w:ascii="Arial" w:hAnsi="Arial" w:cs="Arial"/>
          <w:sz w:val="18"/>
          <w:szCs w:val="18"/>
        </w:rPr>
        <w:t>80 de 1993, Ley 1150 de 2007, Decreto 1082 de 2015, Decretos Reglamentarios y demás normas concordantes.</w:t>
      </w:r>
    </w:p>
    <w:p w:rsidRPr="00C0746E" w:rsidR="00C3064A" w:rsidRDefault="00281746" w14:paraId="0294C7FB" w14:textId="77777777">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Aplicar</w:t>
      </w:r>
      <w:r w:rsidRPr="00C0746E">
        <w:rPr>
          <w:rFonts w:ascii="Arial" w:hAnsi="Arial" w:cs="Arial"/>
          <w:spacing w:val="-2"/>
          <w:sz w:val="18"/>
          <w:szCs w:val="18"/>
        </w:rPr>
        <w:t xml:space="preserve"> </w:t>
      </w:r>
      <w:r w:rsidRPr="00C0746E">
        <w:rPr>
          <w:rFonts w:ascii="Arial" w:hAnsi="Arial" w:cs="Arial"/>
          <w:sz w:val="18"/>
          <w:szCs w:val="18"/>
        </w:rPr>
        <w:t>las</w:t>
      </w:r>
      <w:r w:rsidRPr="00C0746E">
        <w:rPr>
          <w:rFonts w:ascii="Arial" w:hAnsi="Arial" w:cs="Arial"/>
          <w:spacing w:val="-1"/>
          <w:sz w:val="18"/>
          <w:szCs w:val="18"/>
        </w:rPr>
        <w:t xml:space="preserve"> </w:t>
      </w:r>
      <w:r w:rsidRPr="00C0746E">
        <w:rPr>
          <w:rFonts w:ascii="Arial" w:hAnsi="Arial" w:cs="Arial"/>
          <w:sz w:val="18"/>
          <w:szCs w:val="18"/>
        </w:rPr>
        <w:t>sanciones</w:t>
      </w:r>
      <w:r w:rsidRPr="00C0746E">
        <w:rPr>
          <w:rFonts w:ascii="Arial" w:hAnsi="Arial" w:cs="Arial"/>
          <w:spacing w:val="-1"/>
          <w:sz w:val="18"/>
          <w:szCs w:val="18"/>
        </w:rPr>
        <w:t xml:space="preserve"> </w:t>
      </w:r>
      <w:r w:rsidRPr="00C0746E">
        <w:rPr>
          <w:rFonts w:ascii="Arial" w:hAnsi="Arial" w:cs="Arial"/>
          <w:sz w:val="18"/>
          <w:szCs w:val="18"/>
        </w:rPr>
        <w:t>y</w:t>
      </w:r>
      <w:r w:rsidRPr="00C0746E">
        <w:rPr>
          <w:rFonts w:ascii="Arial" w:hAnsi="Arial" w:cs="Arial"/>
          <w:spacing w:val="-1"/>
          <w:sz w:val="18"/>
          <w:szCs w:val="18"/>
        </w:rPr>
        <w:t xml:space="preserve"> </w:t>
      </w:r>
      <w:r w:rsidRPr="00C0746E">
        <w:rPr>
          <w:rFonts w:ascii="Arial" w:hAnsi="Arial" w:cs="Arial"/>
          <w:sz w:val="18"/>
          <w:szCs w:val="18"/>
        </w:rPr>
        <w:t>correctivos</w:t>
      </w:r>
      <w:r w:rsidRPr="00C0746E">
        <w:rPr>
          <w:rFonts w:ascii="Arial" w:hAnsi="Arial" w:cs="Arial"/>
          <w:spacing w:val="-1"/>
          <w:sz w:val="18"/>
          <w:szCs w:val="18"/>
        </w:rPr>
        <w:t xml:space="preserve"> </w:t>
      </w:r>
      <w:r w:rsidRPr="00C0746E">
        <w:rPr>
          <w:rFonts w:ascii="Arial" w:hAnsi="Arial" w:cs="Arial"/>
          <w:sz w:val="18"/>
          <w:szCs w:val="18"/>
        </w:rPr>
        <w:t>establecidos</w:t>
      </w:r>
      <w:r w:rsidRPr="00C0746E">
        <w:rPr>
          <w:rFonts w:ascii="Arial" w:hAnsi="Arial" w:cs="Arial"/>
          <w:spacing w:val="-1"/>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Ley,</w:t>
      </w:r>
      <w:r w:rsidRPr="00C0746E">
        <w:rPr>
          <w:rFonts w:ascii="Arial" w:hAnsi="Arial" w:cs="Arial"/>
          <w:spacing w:val="-2"/>
          <w:sz w:val="18"/>
          <w:szCs w:val="18"/>
        </w:rPr>
        <w:t xml:space="preserve"> </w:t>
      </w:r>
      <w:r w:rsidRPr="00C0746E">
        <w:rPr>
          <w:rFonts w:ascii="Arial" w:hAnsi="Arial" w:cs="Arial"/>
          <w:sz w:val="18"/>
          <w:szCs w:val="18"/>
        </w:rPr>
        <w:t>el</w:t>
      </w:r>
      <w:r w:rsidRPr="00C0746E">
        <w:rPr>
          <w:rFonts w:ascii="Arial" w:hAnsi="Arial" w:cs="Arial"/>
          <w:spacing w:val="-4"/>
          <w:sz w:val="18"/>
          <w:szCs w:val="18"/>
        </w:rPr>
        <w:t xml:space="preserve"> </w:t>
      </w:r>
      <w:r w:rsidRPr="00C0746E">
        <w:rPr>
          <w:rFonts w:ascii="Arial" w:hAnsi="Arial" w:cs="Arial"/>
          <w:sz w:val="18"/>
          <w:szCs w:val="18"/>
        </w:rPr>
        <w:t>Estudio</w:t>
      </w:r>
      <w:r w:rsidRPr="00C0746E">
        <w:rPr>
          <w:rFonts w:ascii="Arial" w:hAnsi="Arial" w:cs="Arial"/>
          <w:spacing w:val="-2"/>
          <w:sz w:val="18"/>
          <w:szCs w:val="18"/>
        </w:rPr>
        <w:t xml:space="preserve"> </w:t>
      </w:r>
      <w:r w:rsidRPr="00C0746E">
        <w:rPr>
          <w:rFonts w:ascii="Arial" w:hAnsi="Arial" w:cs="Arial"/>
          <w:sz w:val="18"/>
          <w:szCs w:val="18"/>
        </w:rPr>
        <w:t>Previo,</w:t>
      </w:r>
      <w:r w:rsidRPr="00C0746E">
        <w:rPr>
          <w:rFonts w:ascii="Arial" w:hAnsi="Arial" w:cs="Arial"/>
          <w:spacing w:val="-2"/>
          <w:sz w:val="18"/>
          <w:szCs w:val="18"/>
        </w:rPr>
        <w:t xml:space="preserve"> </w:t>
      </w:r>
      <w:r w:rsidRPr="00C0746E">
        <w:rPr>
          <w:rFonts w:ascii="Arial" w:hAnsi="Arial" w:cs="Arial"/>
          <w:sz w:val="18"/>
          <w:szCs w:val="18"/>
        </w:rPr>
        <w:t>el</w:t>
      </w:r>
      <w:r w:rsidRPr="00C0746E">
        <w:rPr>
          <w:rFonts w:ascii="Arial" w:hAnsi="Arial" w:cs="Arial"/>
          <w:spacing w:val="-2"/>
          <w:sz w:val="18"/>
          <w:szCs w:val="18"/>
        </w:rPr>
        <w:t xml:space="preserve"> </w:t>
      </w:r>
      <w:r w:rsidRPr="00C0746E">
        <w:rPr>
          <w:rFonts w:ascii="Arial" w:hAnsi="Arial" w:cs="Arial"/>
          <w:sz w:val="18"/>
          <w:szCs w:val="18"/>
        </w:rPr>
        <w:t>anexo</w:t>
      </w:r>
      <w:r w:rsidRPr="00C0746E">
        <w:rPr>
          <w:rFonts w:ascii="Arial" w:hAnsi="Arial" w:cs="Arial"/>
          <w:spacing w:val="-2"/>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condiciones generales y el mismo contrato, en caso de incumplimiento total o parcial por parte del contratista, adelantando las acciones necesarias para el reconocimiento y cobro de las sanciones pecuniarias y de las garantías a que hubiere lugar.</w:t>
      </w:r>
    </w:p>
    <w:p w:rsidRPr="00C0746E" w:rsidR="00C3064A" w:rsidRDefault="00281746" w14:paraId="007DCDA8" w14:textId="4F2FBD1E">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Notificar por escrito al garante de los hechos o circunstancias no previsibles que sobrevengan con posterioridad a la celebración del contrato y que, conforme al criterio consignado en el inciso 1° del</w:t>
      </w:r>
      <w:r w:rsidRPr="00C0746E" w:rsidR="00B87D9F">
        <w:rPr>
          <w:rFonts w:ascii="Arial" w:hAnsi="Arial" w:cs="Arial"/>
          <w:sz w:val="18"/>
          <w:szCs w:val="18"/>
        </w:rPr>
        <w:t xml:space="preserve">  </w:t>
      </w:r>
    </w:p>
    <w:p w:rsidRPr="00C0746E" w:rsidR="00C3064A" w:rsidP="00C338BC" w:rsidRDefault="00281746" w14:paraId="514A1E2F" w14:textId="77777777">
      <w:pPr>
        <w:pStyle w:val="Textoindependiente"/>
        <w:spacing w:before="1"/>
        <w:ind w:left="1842"/>
        <w:jc w:val="both"/>
        <w:rPr>
          <w:rFonts w:ascii="Arial" w:hAnsi="Arial" w:cs="Arial"/>
        </w:rPr>
      </w:pPr>
      <w:r w:rsidRPr="00C0746E">
        <w:rPr>
          <w:rFonts w:ascii="Arial" w:hAnsi="Arial" w:cs="Arial"/>
        </w:rPr>
        <w:t>artículo 1058 del Código de Comercio, signifiquen agravación del riesgo o variación de su identidad local según lo establece el artículo 1060 del Código de Comercio.</w:t>
      </w:r>
    </w:p>
    <w:p w:rsidRPr="00C0746E" w:rsidR="00C3064A" w:rsidRDefault="00281746" w14:paraId="3259C435" w14:textId="77777777">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rsidRPr="00C0746E" w:rsidR="00C3064A" w:rsidRDefault="00281746" w14:paraId="5F01B001" w14:textId="00D2FEF0">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 xml:space="preserve">Verificar a través del supervisor del contrato, que el contratista dé cumplimiento a las condiciones establecidas en el artículo 3° del Decreto Distrital </w:t>
      </w:r>
      <w:r w:rsidRPr="00C0746E" w:rsidR="005B26C8">
        <w:rPr>
          <w:rFonts w:ascii="Arial" w:hAnsi="Arial" w:cs="Arial"/>
          <w:sz w:val="18"/>
          <w:szCs w:val="18"/>
        </w:rPr>
        <w:t>643</w:t>
      </w:r>
      <w:r w:rsidRPr="00C0746E">
        <w:rPr>
          <w:rFonts w:ascii="Arial" w:hAnsi="Arial" w:cs="Arial"/>
          <w:sz w:val="18"/>
          <w:szCs w:val="18"/>
        </w:rPr>
        <w:t xml:space="preserve"> de 202</w:t>
      </w:r>
      <w:r w:rsidRPr="00C0746E" w:rsidR="005B26C8">
        <w:rPr>
          <w:rFonts w:ascii="Arial" w:hAnsi="Arial" w:cs="Arial"/>
          <w:sz w:val="18"/>
          <w:szCs w:val="18"/>
        </w:rPr>
        <w:t>5</w:t>
      </w:r>
      <w:r w:rsidRPr="00C0746E">
        <w:rPr>
          <w:rFonts w:ascii="Arial" w:hAnsi="Arial" w:cs="Arial"/>
          <w:sz w:val="18"/>
          <w:szCs w:val="18"/>
        </w:rPr>
        <w:t>, garantizando que la participación de las</w:t>
      </w:r>
      <w:r w:rsidRPr="00C0746E">
        <w:rPr>
          <w:rFonts w:ascii="Arial" w:hAnsi="Arial" w:cs="Arial"/>
          <w:spacing w:val="-1"/>
          <w:sz w:val="18"/>
          <w:szCs w:val="18"/>
        </w:rPr>
        <w:t xml:space="preserve"> </w:t>
      </w:r>
      <w:r w:rsidRPr="00C0746E">
        <w:rPr>
          <w:rFonts w:ascii="Arial" w:hAnsi="Arial" w:cs="Arial"/>
          <w:sz w:val="18"/>
          <w:szCs w:val="18"/>
        </w:rPr>
        <w:t>mujeres</w:t>
      </w:r>
      <w:r w:rsidRPr="00C0746E">
        <w:rPr>
          <w:rFonts w:ascii="Arial" w:hAnsi="Arial" w:cs="Arial"/>
          <w:spacing w:val="-1"/>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contratación</w:t>
      </w:r>
      <w:r w:rsidRPr="00C0746E">
        <w:rPr>
          <w:rFonts w:ascii="Arial" w:hAnsi="Arial" w:cs="Arial"/>
          <w:spacing w:val="-2"/>
          <w:sz w:val="18"/>
          <w:szCs w:val="18"/>
        </w:rPr>
        <w:t xml:space="preserve"> </w:t>
      </w:r>
      <w:r w:rsidRPr="00C0746E">
        <w:rPr>
          <w:rFonts w:ascii="Arial" w:hAnsi="Arial" w:cs="Arial"/>
          <w:sz w:val="18"/>
          <w:szCs w:val="18"/>
        </w:rPr>
        <w:t>del Distrito Capital y</w:t>
      </w:r>
      <w:r w:rsidRPr="00C0746E">
        <w:rPr>
          <w:rFonts w:ascii="Arial" w:hAnsi="Arial" w:cs="Arial"/>
          <w:spacing w:val="-1"/>
          <w:sz w:val="18"/>
          <w:szCs w:val="18"/>
        </w:rPr>
        <w:t xml:space="preserve"> </w:t>
      </w:r>
      <w:r w:rsidRPr="00C0746E">
        <w:rPr>
          <w:rFonts w:ascii="Arial" w:hAnsi="Arial" w:cs="Arial"/>
          <w:sz w:val="18"/>
          <w:szCs w:val="18"/>
        </w:rPr>
        <w:t>su</w:t>
      </w:r>
      <w:r w:rsidRPr="00C0746E">
        <w:rPr>
          <w:rFonts w:ascii="Arial" w:hAnsi="Arial" w:cs="Arial"/>
          <w:spacing w:val="-2"/>
          <w:sz w:val="18"/>
          <w:szCs w:val="18"/>
        </w:rPr>
        <w:t xml:space="preserve"> </w:t>
      </w:r>
      <w:r w:rsidRPr="00C0746E">
        <w:rPr>
          <w:rFonts w:ascii="Arial" w:hAnsi="Arial" w:cs="Arial"/>
          <w:sz w:val="18"/>
          <w:szCs w:val="18"/>
        </w:rPr>
        <w:t>vinculación</w:t>
      </w:r>
      <w:r w:rsidRPr="00C0746E">
        <w:rPr>
          <w:rFonts w:ascii="Arial" w:hAnsi="Arial" w:cs="Arial"/>
          <w:spacing w:val="-2"/>
          <w:sz w:val="18"/>
          <w:szCs w:val="18"/>
        </w:rPr>
        <w:t xml:space="preserve"> </w:t>
      </w:r>
      <w:r w:rsidRPr="00C0746E">
        <w:rPr>
          <w:rFonts w:ascii="Arial" w:hAnsi="Arial" w:cs="Arial"/>
          <w:sz w:val="18"/>
          <w:szCs w:val="18"/>
        </w:rPr>
        <w:t>se realizará</w:t>
      </w:r>
      <w:r w:rsidRPr="00C0746E">
        <w:rPr>
          <w:rFonts w:ascii="Arial" w:hAnsi="Arial" w:cs="Arial"/>
          <w:spacing w:val="-2"/>
          <w:sz w:val="18"/>
          <w:szCs w:val="18"/>
        </w:rPr>
        <w:t xml:space="preserve"> </w:t>
      </w:r>
      <w:r w:rsidRPr="00C0746E">
        <w:rPr>
          <w:rFonts w:ascii="Arial" w:hAnsi="Arial" w:cs="Arial"/>
          <w:sz w:val="18"/>
          <w:szCs w:val="18"/>
        </w:rPr>
        <w:t>con</w:t>
      </w:r>
      <w:r w:rsidRPr="00C0746E">
        <w:rPr>
          <w:rFonts w:ascii="Arial" w:hAnsi="Arial" w:cs="Arial"/>
          <w:spacing w:val="-2"/>
          <w:sz w:val="18"/>
          <w:szCs w:val="18"/>
        </w:rPr>
        <w:t xml:space="preserve"> </w:t>
      </w:r>
      <w:r w:rsidRPr="00C0746E">
        <w:rPr>
          <w:rFonts w:ascii="Arial" w:hAnsi="Arial" w:cs="Arial"/>
          <w:sz w:val="18"/>
          <w:szCs w:val="18"/>
        </w:rPr>
        <w:t>plena</w:t>
      </w:r>
      <w:r w:rsidRPr="00C0746E">
        <w:rPr>
          <w:rFonts w:ascii="Arial" w:hAnsi="Arial" w:cs="Arial"/>
          <w:spacing w:val="-2"/>
          <w:sz w:val="18"/>
          <w:szCs w:val="18"/>
        </w:rPr>
        <w:t xml:space="preserve"> </w:t>
      </w:r>
      <w:r w:rsidRPr="00C0746E">
        <w:rPr>
          <w:rFonts w:ascii="Arial" w:hAnsi="Arial" w:cs="Arial"/>
          <w:sz w:val="18"/>
          <w:szCs w:val="18"/>
        </w:rPr>
        <w:t>observancia de las normas laborales o contractuales aplicables. (Cuando haya lugar)</w:t>
      </w:r>
    </w:p>
    <w:p w:rsidRPr="00C0746E" w:rsidR="00C3064A" w:rsidRDefault="00281746" w14:paraId="3874F90B" w14:textId="77777777">
      <w:pPr>
        <w:pStyle w:val="Prrafodelista"/>
        <w:numPr>
          <w:ilvl w:val="0"/>
          <w:numId w:val="5"/>
        </w:numPr>
        <w:tabs>
          <w:tab w:val="left" w:pos="1840"/>
          <w:tab w:val="left" w:pos="1842"/>
        </w:tabs>
        <w:jc w:val="both"/>
        <w:rPr>
          <w:rFonts w:ascii="Arial" w:hAnsi="Arial" w:cs="Arial"/>
          <w:sz w:val="18"/>
          <w:szCs w:val="18"/>
        </w:rPr>
      </w:pPr>
      <w:r w:rsidRPr="00C0746E">
        <w:rPr>
          <w:rFonts w:ascii="Arial" w:hAnsi="Arial" w:cs="Arial"/>
          <w:sz w:val="18"/>
          <w:szCs w:val="18"/>
        </w:rPr>
        <w:t>Verificar y hacer seguimiento a través del supervisor del contrato, que el contratista desde el inicio y durante la ejecución del contrato mantenga vinculadas a las personas de grupos poblacionales establecidas</w:t>
      </w:r>
      <w:r w:rsidRPr="00C0746E">
        <w:rPr>
          <w:rFonts w:ascii="Arial" w:hAnsi="Arial" w:cs="Arial"/>
          <w:spacing w:val="-6"/>
          <w:sz w:val="18"/>
          <w:szCs w:val="18"/>
        </w:rPr>
        <w:t xml:space="preserve"> </w:t>
      </w:r>
      <w:r w:rsidRPr="00C0746E">
        <w:rPr>
          <w:rFonts w:ascii="Arial" w:hAnsi="Arial" w:cs="Arial"/>
          <w:sz w:val="18"/>
          <w:szCs w:val="18"/>
        </w:rPr>
        <w:t>artículo</w:t>
      </w:r>
      <w:r w:rsidRPr="00C0746E">
        <w:rPr>
          <w:rFonts w:ascii="Arial" w:hAnsi="Arial" w:cs="Arial"/>
          <w:spacing w:val="-6"/>
          <w:sz w:val="18"/>
          <w:szCs w:val="18"/>
        </w:rPr>
        <w:t xml:space="preserve"> </w:t>
      </w:r>
      <w:r w:rsidRPr="00C0746E">
        <w:rPr>
          <w:rFonts w:ascii="Arial" w:hAnsi="Arial" w:cs="Arial"/>
          <w:sz w:val="18"/>
          <w:szCs w:val="18"/>
        </w:rPr>
        <w:t>3</w:t>
      </w:r>
      <w:r w:rsidRPr="00C0746E">
        <w:rPr>
          <w:rFonts w:ascii="Arial" w:hAnsi="Arial" w:cs="Arial"/>
          <w:spacing w:val="-6"/>
          <w:sz w:val="18"/>
          <w:szCs w:val="18"/>
        </w:rPr>
        <w:t xml:space="preserve"> </w:t>
      </w:r>
      <w:r w:rsidRPr="00C0746E">
        <w:rPr>
          <w:rFonts w:ascii="Arial" w:hAnsi="Arial" w:cs="Arial"/>
          <w:sz w:val="18"/>
          <w:szCs w:val="18"/>
        </w:rPr>
        <w:t>del</w:t>
      </w:r>
      <w:r w:rsidRPr="00C0746E">
        <w:rPr>
          <w:rFonts w:ascii="Arial" w:hAnsi="Arial" w:cs="Arial"/>
          <w:spacing w:val="-4"/>
          <w:sz w:val="18"/>
          <w:szCs w:val="18"/>
        </w:rPr>
        <w:t xml:space="preserve"> </w:t>
      </w:r>
      <w:r w:rsidRPr="00C0746E">
        <w:rPr>
          <w:rFonts w:ascii="Arial" w:hAnsi="Arial" w:cs="Arial"/>
          <w:sz w:val="18"/>
          <w:szCs w:val="18"/>
        </w:rPr>
        <w:t>Decreto</w:t>
      </w:r>
      <w:r w:rsidRPr="00C0746E">
        <w:rPr>
          <w:rFonts w:ascii="Arial" w:hAnsi="Arial" w:cs="Arial"/>
          <w:spacing w:val="-4"/>
          <w:sz w:val="18"/>
          <w:szCs w:val="18"/>
        </w:rPr>
        <w:t xml:space="preserve"> </w:t>
      </w:r>
      <w:r w:rsidRPr="00C0746E">
        <w:rPr>
          <w:rFonts w:ascii="Arial" w:hAnsi="Arial" w:cs="Arial"/>
          <w:sz w:val="18"/>
          <w:szCs w:val="18"/>
        </w:rPr>
        <w:t>1860</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2021</w:t>
      </w:r>
      <w:r w:rsidRPr="00C0746E">
        <w:rPr>
          <w:rFonts w:ascii="Arial" w:hAnsi="Arial" w:cs="Arial"/>
          <w:spacing w:val="-6"/>
          <w:sz w:val="18"/>
          <w:szCs w:val="18"/>
        </w:rPr>
        <w:t xml:space="preserve"> </w:t>
      </w:r>
      <w:r w:rsidRPr="00C0746E">
        <w:rPr>
          <w:rFonts w:ascii="Arial" w:hAnsi="Arial" w:cs="Arial"/>
          <w:sz w:val="18"/>
          <w:szCs w:val="18"/>
        </w:rPr>
        <w:t>el</w:t>
      </w:r>
      <w:r w:rsidRPr="00C0746E">
        <w:rPr>
          <w:rFonts w:ascii="Arial" w:hAnsi="Arial" w:cs="Arial"/>
          <w:spacing w:val="-6"/>
          <w:sz w:val="18"/>
          <w:szCs w:val="18"/>
        </w:rPr>
        <w:t xml:space="preserve"> </w:t>
      </w:r>
      <w:r w:rsidRPr="00C0746E">
        <w:rPr>
          <w:rFonts w:ascii="Arial" w:hAnsi="Arial" w:cs="Arial"/>
          <w:sz w:val="18"/>
          <w:szCs w:val="18"/>
        </w:rPr>
        <w:t>cual</w:t>
      </w:r>
      <w:r w:rsidRPr="00C0746E">
        <w:rPr>
          <w:rFonts w:ascii="Arial" w:hAnsi="Arial" w:cs="Arial"/>
          <w:spacing w:val="-4"/>
          <w:sz w:val="18"/>
          <w:szCs w:val="18"/>
        </w:rPr>
        <w:t xml:space="preserve"> </w:t>
      </w:r>
      <w:r w:rsidRPr="00C0746E">
        <w:rPr>
          <w:rFonts w:ascii="Arial" w:hAnsi="Arial" w:cs="Arial"/>
          <w:sz w:val="18"/>
          <w:szCs w:val="18"/>
        </w:rPr>
        <w:t>adicionó</w:t>
      </w:r>
      <w:r w:rsidRPr="00C0746E">
        <w:rPr>
          <w:rFonts w:ascii="Arial" w:hAnsi="Arial" w:cs="Arial"/>
          <w:spacing w:val="-6"/>
          <w:sz w:val="18"/>
          <w:szCs w:val="18"/>
        </w:rPr>
        <w:t xml:space="preserve"> </w:t>
      </w:r>
      <w:r w:rsidRPr="00C0746E">
        <w:rPr>
          <w:rFonts w:ascii="Arial" w:hAnsi="Arial" w:cs="Arial"/>
          <w:sz w:val="18"/>
          <w:szCs w:val="18"/>
        </w:rPr>
        <w:t>el</w:t>
      </w:r>
      <w:r w:rsidRPr="00C0746E">
        <w:rPr>
          <w:rFonts w:ascii="Arial" w:hAnsi="Arial" w:cs="Arial"/>
          <w:spacing w:val="-6"/>
          <w:sz w:val="18"/>
          <w:szCs w:val="18"/>
        </w:rPr>
        <w:t xml:space="preserve"> </w:t>
      </w:r>
      <w:r w:rsidRPr="00C0746E">
        <w:rPr>
          <w:rFonts w:ascii="Arial" w:hAnsi="Arial" w:cs="Arial"/>
          <w:sz w:val="18"/>
          <w:szCs w:val="18"/>
        </w:rPr>
        <w:t>artículo</w:t>
      </w:r>
      <w:r w:rsidRPr="00C0746E">
        <w:rPr>
          <w:rFonts w:ascii="Arial" w:hAnsi="Arial" w:cs="Arial"/>
          <w:spacing w:val="-6"/>
          <w:sz w:val="18"/>
          <w:szCs w:val="18"/>
        </w:rPr>
        <w:t xml:space="preserve"> </w:t>
      </w:r>
      <w:r w:rsidRPr="00C0746E">
        <w:rPr>
          <w:rFonts w:ascii="Arial" w:hAnsi="Arial" w:cs="Arial"/>
          <w:sz w:val="18"/>
          <w:szCs w:val="18"/>
        </w:rPr>
        <w:t>2.2.1.2.4.2.16</w:t>
      </w:r>
      <w:r w:rsidRPr="00C0746E">
        <w:rPr>
          <w:rFonts w:ascii="Arial" w:hAnsi="Arial" w:cs="Arial"/>
          <w:spacing w:val="-6"/>
          <w:sz w:val="18"/>
          <w:szCs w:val="18"/>
        </w:rPr>
        <w:t xml:space="preserve"> </w:t>
      </w:r>
      <w:r w:rsidRPr="00C0746E">
        <w:rPr>
          <w:rFonts w:ascii="Arial" w:hAnsi="Arial" w:cs="Arial"/>
          <w:sz w:val="18"/>
          <w:szCs w:val="18"/>
        </w:rPr>
        <w:t>del</w:t>
      </w:r>
      <w:r w:rsidRPr="00C0746E">
        <w:rPr>
          <w:rFonts w:ascii="Arial" w:hAnsi="Arial" w:cs="Arial"/>
          <w:spacing w:val="-4"/>
          <w:sz w:val="18"/>
          <w:szCs w:val="18"/>
        </w:rPr>
        <w:t xml:space="preserve"> </w:t>
      </w:r>
      <w:r w:rsidRPr="00C0746E">
        <w:rPr>
          <w:rFonts w:ascii="Arial" w:hAnsi="Arial" w:cs="Arial"/>
          <w:sz w:val="18"/>
          <w:szCs w:val="18"/>
        </w:rPr>
        <w:t>decreto 1082 de 2015 fomento para la ejecución de contratos estatales por parte de población en pobreza extrema, desplazados por la violencia, personas en proceso de reintegración o reincorporación y sujetos de especial protección constitucional. (cuando haya lugar).</w:t>
      </w:r>
    </w:p>
    <w:p w:rsidRPr="00C0746E" w:rsidR="00C3064A" w:rsidRDefault="00281746" w14:paraId="3DD355C9" w14:textId="55F4E753">
      <w:pPr>
        <w:pStyle w:val="Prrafodelista"/>
        <w:numPr>
          <w:ilvl w:val="0"/>
          <w:numId w:val="5"/>
        </w:numPr>
        <w:tabs>
          <w:tab w:val="left" w:pos="1841"/>
        </w:tabs>
        <w:spacing w:before="1"/>
        <w:ind w:left="1841" w:hanging="423"/>
        <w:jc w:val="both"/>
        <w:rPr>
          <w:rFonts w:ascii="Arial" w:hAnsi="Arial" w:cs="Arial"/>
          <w:sz w:val="18"/>
          <w:szCs w:val="18"/>
        </w:rPr>
      </w:pPr>
      <w:r w:rsidRPr="00C0746E">
        <w:rPr>
          <w:rFonts w:ascii="Arial" w:hAnsi="Arial" w:cs="Arial"/>
          <w:sz w:val="18"/>
          <w:szCs w:val="18"/>
        </w:rPr>
        <w:t>Liquidar</w:t>
      </w:r>
      <w:r w:rsidRPr="00C0746E">
        <w:rPr>
          <w:rFonts w:ascii="Arial" w:hAnsi="Arial" w:cs="Arial"/>
          <w:spacing w:val="-4"/>
          <w:sz w:val="18"/>
          <w:szCs w:val="18"/>
        </w:rPr>
        <w:t xml:space="preserve"> </w:t>
      </w:r>
      <w:r w:rsidRPr="00C0746E">
        <w:rPr>
          <w:rFonts w:ascii="Arial" w:hAnsi="Arial" w:cs="Arial"/>
          <w:sz w:val="18"/>
          <w:szCs w:val="18"/>
        </w:rPr>
        <w:t>el</w:t>
      </w:r>
      <w:r w:rsidRPr="00C0746E">
        <w:rPr>
          <w:rFonts w:ascii="Arial" w:hAnsi="Arial" w:cs="Arial"/>
          <w:spacing w:val="-3"/>
          <w:sz w:val="18"/>
          <w:szCs w:val="18"/>
        </w:rPr>
        <w:t xml:space="preserve"> </w:t>
      </w:r>
      <w:r w:rsidRPr="00C0746E">
        <w:rPr>
          <w:rFonts w:ascii="Arial" w:hAnsi="Arial" w:cs="Arial"/>
          <w:sz w:val="18"/>
          <w:szCs w:val="18"/>
        </w:rPr>
        <w:t>contrato,</w:t>
      </w:r>
      <w:r w:rsidRPr="00C0746E">
        <w:rPr>
          <w:rFonts w:ascii="Arial" w:hAnsi="Arial" w:cs="Arial"/>
          <w:spacing w:val="-3"/>
          <w:sz w:val="18"/>
          <w:szCs w:val="18"/>
        </w:rPr>
        <w:t xml:space="preserve"> </w:t>
      </w:r>
      <w:r w:rsidRPr="00C0746E">
        <w:rPr>
          <w:rFonts w:ascii="Arial" w:hAnsi="Arial" w:cs="Arial"/>
          <w:sz w:val="18"/>
          <w:szCs w:val="18"/>
        </w:rPr>
        <w:t>si</w:t>
      </w:r>
      <w:r w:rsidRPr="00C0746E">
        <w:rPr>
          <w:rFonts w:ascii="Arial" w:hAnsi="Arial" w:cs="Arial"/>
          <w:spacing w:val="-3"/>
          <w:sz w:val="18"/>
          <w:szCs w:val="18"/>
        </w:rPr>
        <w:t xml:space="preserve"> </w:t>
      </w:r>
      <w:r w:rsidRPr="00C0746E">
        <w:rPr>
          <w:rFonts w:ascii="Arial" w:hAnsi="Arial" w:cs="Arial"/>
          <w:sz w:val="18"/>
          <w:szCs w:val="18"/>
        </w:rPr>
        <w:t>a</w:t>
      </w:r>
      <w:r w:rsidRPr="00C0746E">
        <w:rPr>
          <w:rFonts w:ascii="Arial" w:hAnsi="Arial" w:cs="Arial"/>
          <w:spacing w:val="-1"/>
          <w:sz w:val="18"/>
          <w:szCs w:val="18"/>
        </w:rPr>
        <w:t xml:space="preserve"> </w:t>
      </w:r>
      <w:r w:rsidRPr="00C0746E">
        <w:rPr>
          <w:rFonts w:ascii="Arial" w:hAnsi="Arial" w:cs="Arial"/>
          <w:sz w:val="18"/>
          <w:szCs w:val="18"/>
        </w:rPr>
        <w:t>ello</w:t>
      </w:r>
      <w:r w:rsidRPr="00C0746E">
        <w:rPr>
          <w:rFonts w:ascii="Arial" w:hAnsi="Arial" w:cs="Arial"/>
          <w:spacing w:val="-1"/>
          <w:sz w:val="18"/>
          <w:szCs w:val="18"/>
        </w:rPr>
        <w:t xml:space="preserve"> </w:t>
      </w:r>
      <w:r w:rsidRPr="00C0746E">
        <w:rPr>
          <w:rFonts w:ascii="Arial" w:hAnsi="Arial" w:cs="Arial"/>
          <w:sz w:val="18"/>
          <w:szCs w:val="18"/>
        </w:rPr>
        <w:t>hubiere</w:t>
      </w:r>
      <w:r w:rsidRPr="00C0746E">
        <w:rPr>
          <w:rFonts w:ascii="Arial" w:hAnsi="Arial" w:cs="Arial"/>
          <w:spacing w:val="-3"/>
          <w:sz w:val="18"/>
          <w:szCs w:val="18"/>
        </w:rPr>
        <w:t xml:space="preserve"> </w:t>
      </w:r>
      <w:r w:rsidRPr="00C0746E">
        <w:rPr>
          <w:rFonts w:ascii="Arial" w:hAnsi="Arial" w:cs="Arial"/>
          <w:spacing w:val="-2"/>
          <w:sz w:val="18"/>
          <w:szCs w:val="18"/>
        </w:rPr>
        <w:t>lugar.</w:t>
      </w:r>
    </w:p>
    <w:p w:rsidRPr="00C0746E" w:rsidR="008A7FC0" w:rsidP="00C338BC" w:rsidRDefault="008A7FC0" w14:paraId="7DBEE54C" w14:textId="77777777">
      <w:pPr>
        <w:pStyle w:val="Textoindependiente"/>
        <w:spacing w:before="205"/>
        <w:rPr>
          <w:rFonts w:ascii="Arial" w:hAnsi="Arial" w:cs="Arial"/>
        </w:rPr>
      </w:pPr>
    </w:p>
    <w:p w:rsidRPr="00C0746E" w:rsidR="00C3064A" w:rsidRDefault="00281746" w14:paraId="2EDDE4AD" w14:textId="77777777">
      <w:pPr>
        <w:pStyle w:val="Ttulo1"/>
        <w:numPr>
          <w:ilvl w:val="1"/>
          <w:numId w:val="8"/>
        </w:numPr>
        <w:tabs>
          <w:tab w:val="left" w:pos="992"/>
        </w:tabs>
        <w:ind w:left="992" w:hanging="282"/>
        <w:rPr>
          <w:b w:val="0"/>
          <w:bCs w:val="0"/>
        </w:rPr>
      </w:pPr>
      <w:r w:rsidRPr="00C0746E">
        <w:t>OBLIGACIONES</w:t>
      </w:r>
      <w:r w:rsidRPr="00C0746E">
        <w:rPr>
          <w:spacing w:val="-3"/>
        </w:rPr>
        <w:t xml:space="preserve"> </w:t>
      </w:r>
      <w:r w:rsidRPr="00C0746E">
        <w:t>GENERALES</w:t>
      </w:r>
      <w:r w:rsidRPr="00C0746E">
        <w:rPr>
          <w:spacing w:val="-2"/>
        </w:rPr>
        <w:t xml:space="preserve"> </w:t>
      </w:r>
      <w:r w:rsidRPr="00C0746E">
        <w:t>DEL</w:t>
      </w:r>
      <w:r w:rsidRPr="00C0746E">
        <w:rPr>
          <w:spacing w:val="-1"/>
        </w:rPr>
        <w:t xml:space="preserve"> </w:t>
      </w:r>
      <w:r w:rsidRPr="00C0746E">
        <w:rPr>
          <w:spacing w:val="-2"/>
        </w:rPr>
        <w:t>CONTRATISTA</w:t>
      </w:r>
      <w:r w:rsidRPr="00C0746E">
        <w:rPr>
          <w:b w:val="0"/>
          <w:bCs w:val="0"/>
          <w:spacing w:val="-2"/>
        </w:rPr>
        <w:t>:</w:t>
      </w:r>
    </w:p>
    <w:p w:rsidRPr="00C0746E" w:rsidR="00C3064A" w:rsidP="00C338BC" w:rsidRDefault="00C3064A" w14:paraId="1A81F0B1" w14:textId="77777777">
      <w:pPr>
        <w:pStyle w:val="Textoindependiente"/>
        <w:spacing w:before="34"/>
        <w:rPr>
          <w:rFonts w:ascii="Arial" w:hAnsi="Arial" w:cs="Arial"/>
        </w:rPr>
      </w:pPr>
    </w:p>
    <w:p w:rsidRPr="00C0746E" w:rsidR="00C3064A" w:rsidP="00C338BC" w:rsidRDefault="00281746" w14:paraId="6025C65E" w14:textId="77777777">
      <w:pPr>
        <w:pStyle w:val="Textoindependiente"/>
        <w:spacing w:before="1"/>
        <w:ind w:left="710"/>
        <w:jc w:val="both"/>
        <w:rPr>
          <w:rFonts w:ascii="Arial" w:hAnsi="Arial" w:cs="Arial"/>
        </w:rPr>
      </w:pPr>
      <w:r w:rsidRPr="00C0746E">
        <w:rPr>
          <w:rFonts w:ascii="Arial" w:hAnsi="Arial" w:cs="Arial"/>
        </w:rPr>
        <w:t>Sin</w:t>
      </w:r>
      <w:r w:rsidRPr="00C0746E">
        <w:rPr>
          <w:rFonts w:ascii="Arial" w:hAnsi="Arial" w:cs="Arial"/>
          <w:spacing w:val="-4"/>
        </w:rPr>
        <w:t xml:space="preserve"> </w:t>
      </w:r>
      <w:r w:rsidRPr="00C0746E">
        <w:rPr>
          <w:rFonts w:ascii="Arial" w:hAnsi="Arial" w:cs="Arial"/>
        </w:rPr>
        <w:t>perjuicio</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las</w:t>
      </w:r>
      <w:r w:rsidRPr="00C0746E">
        <w:rPr>
          <w:rFonts w:ascii="Arial" w:hAnsi="Arial" w:cs="Arial"/>
          <w:spacing w:val="-4"/>
        </w:rPr>
        <w:t xml:space="preserve"> </w:t>
      </w:r>
      <w:r w:rsidRPr="00C0746E">
        <w:rPr>
          <w:rFonts w:ascii="Arial" w:hAnsi="Arial" w:cs="Arial"/>
        </w:rPr>
        <w:t>demás</w:t>
      </w:r>
      <w:r w:rsidRPr="00C0746E">
        <w:rPr>
          <w:rFonts w:ascii="Arial" w:hAnsi="Arial" w:cs="Arial"/>
          <w:spacing w:val="-4"/>
        </w:rPr>
        <w:t xml:space="preserve"> </w:t>
      </w:r>
      <w:r w:rsidRPr="00C0746E">
        <w:rPr>
          <w:rFonts w:ascii="Arial" w:hAnsi="Arial" w:cs="Arial"/>
        </w:rPr>
        <w:t>obligaciones</w:t>
      </w:r>
      <w:r w:rsidRPr="00C0746E">
        <w:rPr>
          <w:rFonts w:ascii="Arial" w:hAnsi="Arial" w:cs="Arial"/>
          <w:spacing w:val="-3"/>
        </w:rPr>
        <w:t xml:space="preserve"> </w:t>
      </w:r>
      <w:r w:rsidRPr="00C0746E">
        <w:rPr>
          <w:rFonts w:ascii="Arial" w:hAnsi="Arial" w:cs="Arial"/>
        </w:rPr>
        <w:t>que</w:t>
      </w:r>
      <w:r w:rsidRPr="00C0746E">
        <w:rPr>
          <w:rFonts w:ascii="Arial" w:hAnsi="Arial" w:cs="Arial"/>
          <w:spacing w:val="-4"/>
        </w:rPr>
        <w:t xml:space="preserve"> </w:t>
      </w:r>
      <w:r w:rsidRPr="00C0746E">
        <w:rPr>
          <w:rFonts w:ascii="Arial" w:hAnsi="Arial" w:cs="Arial"/>
        </w:rPr>
        <w:t>se</w:t>
      </w:r>
      <w:r w:rsidRPr="00C0746E">
        <w:rPr>
          <w:rFonts w:ascii="Arial" w:hAnsi="Arial" w:cs="Arial"/>
          <w:spacing w:val="-4"/>
        </w:rPr>
        <w:t xml:space="preserve"> </w:t>
      </w:r>
      <w:r w:rsidRPr="00C0746E">
        <w:rPr>
          <w:rFonts w:ascii="Arial" w:hAnsi="Arial" w:cs="Arial"/>
        </w:rPr>
        <w:t>deriven</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la</w:t>
      </w:r>
      <w:r w:rsidRPr="00C0746E">
        <w:rPr>
          <w:rFonts w:ascii="Arial" w:hAnsi="Arial" w:cs="Arial"/>
          <w:spacing w:val="-6"/>
        </w:rPr>
        <w:t xml:space="preserve"> </w:t>
      </w:r>
      <w:r w:rsidRPr="00C0746E">
        <w:rPr>
          <w:rFonts w:ascii="Arial" w:hAnsi="Arial" w:cs="Arial"/>
        </w:rPr>
        <w:t>normatividad</w:t>
      </w:r>
      <w:r w:rsidRPr="00C0746E">
        <w:rPr>
          <w:rFonts w:ascii="Arial" w:hAnsi="Arial" w:cs="Arial"/>
          <w:spacing w:val="-4"/>
        </w:rPr>
        <w:t xml:space="preserve"> </w:t>
      </w:r>
      <w:r w:rsidRPr="00C0746E">
        <w:rPr>
          <w:rFonts w:ascii="Arial" w:hAnsi="Arial" w:cs="Arial"/>
        </w:rPr>
        <w:t>existente,</w:t>
      </w:r>
      <w:r w:rsidRPr="00C0746E">
        <w:rPr>
          <w:rFonts w:ascii="Arial" w:hAnsi="Arial" w:cs="Arial"/>
          <w:spacing w:val="-4"/>
        </w:rPr>
        <w:t xml:space="preserve"> </w:t>
      </w:r>
      <w:r w:rsidRPr="00C0746E">
        <w:rPr>
          <w:rFonts w:ascii="Arial" w:hAnsi="Arial" w:cs="Arial"/>
        </w:rPr>
        <w:t>en</w:t>
      </w:r>
      <w:r w:rsidRPr="00C0746E">
        <w:rPr>
          <w:rFonts w:ascii="Arial" w:hAnsi="Arial" w:cs="Arial"/>
          <w:spacing w:val="-4"/>
        </w:rPr>
        <w:t xml:space="preserve"> </w:t>
      </w:r>
      <w:r w:rsidRPr="00C0746E">
        <w:rPr>
          <w:rFonts w:ascii="Arial" w:hAnsi="Arial" w:cs="Arial"/>
        </w:rPr>
        <w:t>especial</w:t>
      </w:r>
      <w:r w:rsidRPr="00C0746E">
        <w:rPr>
          <w:rFonts w:ascii="Arial" w:hAnsi="Arial" w:cs="Arial"/>
          <w:spacing w:val="-4"/>
        </w:rPr>
        <w:t xml:space="preserve"> </w:t>
      </w:r>
      <w:r w:rsidRPr="00C0746E">
        <w:rPr>
          <w:rFonts w:ascii="Arial" w:hAnsi="Arial" w:cs="Arial"/>
        </w:rPr>
        <w:t>las</w:t>
      </w:r>
      <w:r w:rsidRPr="00C0746E">
        <w:rPr>
          <w:rFonts w:ascii="Arial" w:hAnsi="Arial" w:cs="Arial"/>
          <w:spacing w:val="-1"/>
        </w:rPr>
        <w:t xml:space="preserve"> </w:t>
      </w:r>
      <w:r w:rsidRPr="00C0746E">
        <w:rPr>
          <w:rFonts w:ascii="Arial" w:hAnsi="Arial" w:cs="Arial"/>
        </w:rPr>
        <w:t>previstas</w:t>
      </w:r>
      <w:r w:rsidRPr="00C0746E">
        <w:rPr>
          <w:rFonts w:ascii="Arial" w:hAnsi="Arial" w:cs="Arial"/>
          <w:spacing w:val="-4"/>
        </w:rPr>
        <w:t xml:space="preserve"> </w:t>
      </w:r>
      <w:r w:rsidRPr="00C0746E">
        <w:rPr>
          <w:rFonts w:ascii="Arial" w:hAnsi="Arial" w:cs="Arial"/>
        </w:rPr>
        <w:t>por</w:t>
      </w:r>
      <w:r w:rsidRPr="00C0746E">
        <w:rPr>
          <w:rFonts w:ascii="Arial" w:hAnsi="Arial" w:cs="Arial"/>
          <w:spacing w:val="-5"/>
        </w:rPr>
        <w:t xml:space="preserve"> </w:t>
      </w:r>
      <w:r w:rsidRPr="00C0746E">
        <w:rPr>
          <w:rFonts w:ascii="Arial" w:hAnsi="Arial" w:cs="Arial"/>
        </w:rPr>
        <w:t>el Estatuto General de Contratación Estatal, de</w:t>
      </w:r>
      <w:r w:rsidRPr="00C0746E">
        <w:rPr>
          <w:rFonts w:ascii="Arial" w:hAnsi="Arial" w:cs="Arial"/>
          <w:spacing w:val="-2"/>
        </w:rPr>
        <w:t xml:space="preserve"> </w:t>
      </w:r>
      <w:r w:rsidRPr="00C0746E">
        <w:rPr>
          <w:rFonts w:ascii="Arial" w:hAnsi="Arial" w:cs="Arial"/>
        </w:rPr>
        <w:t>las normas</w:t>
      </w:r>
      <w:r w:rsidRPr="00C0746E">
        <w:rPr>
          <w:rFonts w:ascii="Arial" w:hAnsi="Arial" w:cs="Arial"/>
          <w:spacing w:val="-1"/>
        </w:rPr>
        <w:t xml:space="preserve"> </w:t>
      </w:r>
      <w:r w:rsidRPr="00C0746E">
        <w:rPr>
          <w:rFonts w:ascii="Arial" w:hAnsi="Arial" w:cs="Arial"/>
        </w:rPr>
        <w:t>que</w:t>
      </w:r>
      <w:r w:rsidRPr="00C0746E">
        <w:rPr>
          <w:rFonts w:ascii="Arial" w:hAnsi="Arial" w:cs="Arial"/>
          <w:spacing w:val="-2"/>
        </w:rPr>
        <w:t xml:space="preserve"> </w:t>
      </w:r>
      <w:r w:rsidRPr="00C0746E">
        <w:rPr>
          <w:rFonts w:ascii="Arial" w:hAnsi="Arial" w:cs="Arial"/>
        </w:rPr>
        <w:t>regulan el</w:t>
      </w:r>
      <w:r w:rsidRPr="00C0746E">
        <w:rPr>
          <w:rFonts w:ascii="Arial" w:hAnsi="Arial" w:cs="Arial"/>
          <w:spacing w:val="-2"/>
        </w:rPr>
        <w:t xml:space="preserve"> </w:t>
      </w:r>
      <w:r w:rsidRPr="00C0746E">
        <w:rPr>
          <w:rFonts w:ascii="Arial" w:hAnsi="Arial" w:cs="Arial"/>
        </w:rPr>
        <w:t>ejercicio</w:t>
      </w:r>
      <w:r w:rsidRPr="00C0746E">
        <w:rPr>
          <w:rFonts w:ascii="Arial" w:hAnsi="Arial" w:cs="Arial"/>
          <w:spacing w:val="-2"/>
        </w:rPr>
        <w:t xml:space="preserve"> </w:t>
      </w:r>
      <w:r w:rsidRPr="00C0746E">
        <w:rPr>
          <w:rFonts w:ascii="Arial" w:hAnsi="Arial" w:cs="Arial"/>
        </w:rPr>
        <w:t>de este tipo de actividades, de</w:t>
      </w:r>
      <w:r w:rsidRPr="00C0746E">
        <w:rPr>
          <w:rFonts w:ascii="Arial" w:hAnsi="Arial" w:cs="Arial"/>
          <w:spacing w:val="-2"/>
        </w:rPr>
        <w:t xml:space="preserve"> </w:t>
      </w:r>
      <w:r w:rsidRPr="00C0746E">
        <w:rPr>
          <w:rFonts w:ascii="Arial" w:hAnsi="Arial" w:cs="Arial"/>
        </w:rPr>
        <w:t xml:space="preserve">las contenidas en las normas técnicas pertinentes, de las particulares que correspondan a la naturaleza del contrato a </w:t>
      </w:r>
      <w:r w:rsidRPr="00C0746E">
        <w:rPr>
          <w:rFonts w:ascii="Arial" w:hAnsi="Arial" w:cs="Arial"/>
          <w:spacing w:val="-2"/>
        </w:rPr>
        <w:t>celebrar,</w:t>
      </w:r>
      <w:r w:rsidRPr="00C0746E">
        <w:rPr>
          <w:rFonts w:ascii="Arial" w:hAnsi="Arial" w:cs="Arial"/>
          <w:spacing w:val="-5"/>
        </w:rPr>
        <w:t xml:space="preserve"> </w:t>
      </w:r>
      <w:r w:rsidRPr="00C0746E">
        <w:rPr>
          <w:rFonts w:ascii="Arial" w:hAnsi="Arial" w:cs="Arial"/>
          <w:spacing w:val="-2"/>
        </w:rPr>
        <w:t>y</w:t>
      </w:r>
      <w:r w:rsidRPr="00C0746E">
        <w:rPr>
          <w:rFonts w:ascii="Arial" w:hAnsi="Arial" w:cs="Arial"/>
          <w:spacing w:val="-4"/>
        </w:rPr>
        <w:t xml:space="preserve"> </w:t>
      </w:r>
      <w:r w:rsidRPr="00C0746E">
        <w:rPr>
          <w:rFonts w:ascii="Arial" w:hAnsi="Arial" w:cs="Arial"/>
          <w:spacing w:val="-2"/>
        </w:rPr>
        <w:t>de</w:t>
      </w:r>
      <w:r w:rsidRPr="00C0746E">
        <w:rPr>
          <w:rFonts w:ascii="Arial" w:hAnsi="Arial" w:cs="Arial"/>
          <w:spacing w:val="-3"/>
        </w:rPr>
        <w:t xml:space="preserve"> </w:t>
      </w:r>
      <w:r w:rsidRPr="00C0746E">
        <w:rPr>
          <w:rFonts w:ascii="Arial" w:hAnsi="Arial" w:cs="Arial"/>
          <w:spacing w:val="-2"/>
        </w:rPr>
        <w:t>las</w:t>
      </w:r>
      <w:r w:rsidRPr="00C0746E">
        <w:rPr>
          <w:rFonts w:ascii="Arial" w:hAnsi="Arial" w:cs="Arial"/>
          <w:spacing w:val="-4"/>
        </w:rPr>
        <w:t xml:space="preserve"> </w:t>
      </w:r>
      <w:r w:rsidRPr="00C0746E">
        <w:rPr>
          <w:rFonts w:ascii="Arial" w:hAnsi="Arial" w:cs="Arial"/>
          <w:spacing w:val="-2"/>
        </w:rPr>
        <w:t>que</w:t>
      </w:r>
      <w:r w:rsidRPr="00C0746E">
        <w:rPr>
          <w:rFonts w:ascii="Arial" w:hAnsi="Arial" w:cs="Arial"/>
          <w:spacing w:val="-5"/>
        </w:rPr>
        <w:t xml:space="preserve"> </w:t>
      </w:r>
      <w:r w:rsidRPr="00C0746E">
        <w:rPr>
          <w:rFonts w:ascii="Arial" w:hAnsi="Arial" w:cs="Arial"/>
          <w:spacing w:val="-2"/>
        </w:rPr>
        <w:t>se</w:t>
      </w:r>
      <w:r w:rsidRPr="00C0746E">
        <w:rPr>
          <w:rFonts w:ascii="Arial" w:hAnsi="Arial" w:cs="Arial"/>
          <w:spacing w:val="-5"/>
        </w:rPr>
        <w:t xml:space="preserve"> </w:t>
      </w:r>
      <w:r w:rsidRPr="00C0746E">
        <w:rPr>
          <w:rFonts w:ascii="Arial" w:hAnsi="Arial" w:cs="Arial"/>
          <w:spacing w:val="-2"/>
        </w:rPr>
        <w:t>deriven</w:t>
      </w:r>
      <w:r w:rsidRPr="00C0746E">
        <w:rPr>
          <w:rFonts w:ascii="Arial" w:hAnsi="Arial" w:cs="Arial"/>
          <w:spacing w:val="-3"/>
        </w:rPr>
        <w:t xml:space="preserve"> </w:t>
      </w:r>
      <w:r w:rsidRPr="00C0746E">
        <w:rPr>
          <w:rFonts w:ascii="Arial" w:hAnsi="Arial" w:cs="Arial"/>
          <w:spacing w:val="-2"/>
        </w:rPr>
        <w:t>del</w:t>
      </w:r>
      <w:r w:rsidRPr="00C0746E">
        <w:rPr>
          <w:rFonts w:ascii="Arial" w:hAnsi="Arial" w:cs="Arial"/>
          <w:spacing w:val="-5"/>
        </w:rPr>
        <w:t xml:space="preserve"> </w:t>
      </w:r>
      <w:r w:rsidRPr="00C0746E">
        <w:rPr>
          <w:rFonts w:ascii="Arial" w:hAnsi="Arial" w:cs="Arial"/>
          <w:spacing w:val="-2"/>
        </w:rPr>
        <w:t>contenido</w:t>
      </w:r>
      <w:r w:rsidRPr="00C0746E">
        <w:rPr>
          <w:rFonts w:ascii="Arial" w:hAnsi="Arial" w:cs="Arial"/>
          <w:spacing w:val="-5"/>
        </w:rPr>
        <w:t xml:space="preserve"> </w:t>
      </w:r>
      <w:r w:rsidRPr="00C0746E">
        <w:rPr>
          <w:rFonts w:ascii="Arial" w:hAnsi="Arial" w:cs="Arial"/>
          <w:spacing w:val="-2"/>
        </w:rPr>
        <w:t>del presente Estudio</w:t>
      </w:r>
      <w:r w:rsidRPr="00C0746E">
        <w:rPr>
          <w:rFonts w:ascii="Arial" w:hAnsi="Arial" w:cs="Arial"/>
          <w:spacing w:val="-3"/>
        </w:rPr>
        <w:t xml:space="preserve"> </w:t>
      </w:r>
      <w:r w:rsidRPr="00C0746E">
        <w:rPr>
          <w:rFonts w:ascii="Arial" w:hAnsi="Arial" w:cs="Arial"/>
          <w:spacing w:val="-2"/>
        </w:rPr>
        <w:t>Previo,</w:t>
      </w:r>
      <w:r w:rsidRPr="00C0746E">
        <w:rPr>
          <w:rFonts w:ascii="Arial" w:hAnsi="Arial" w:cs="Arial"/>
          <w:spacing w:val="-3"/>
        </w:rPr>
        <w:t xml:space="preserve"> </w:t>
      </w:r>
      <w:r w:rsidRPr="00C0746E">
        <w:rPr>
          <w:rFonts w:ascii="Arial" w:hAnsi="Arial" w:cs="Arial"/>
          <w:spacing w:val="-2"/>
        </w:rPr>
        <w:t>el contratista deberá</w:t>
      </w:r>
      <w:r w:rsidRPr="00C0746E">
        <w:rPr>
          <w:rFonts w:ascii="Arial" w:hAnsi="Arial" w:cs="Arial"/>
          <w:spacing w:val="-3"/>
        </w:rPr>
        <w:t xml:space="preserve"> </w:t>
      </w:r>
      <w:r w:rsidRPr="00C0746E">
        <w:rPr>
          <w:rFonts w:ascii="Arial" w:hAnsi="Arial" w:cs="Arial"/>
          <w:spacing w:val="-2"/>
        </w:rPr>
        <w:t>asumir</w:t>
      </w:r>
      <w:r w:rsidRPr="00C0746E">
        <w:rPr>
          <w:rFonts w:ascii="Arial" w:hAnsi="Arial" w:cs="Arial"/>
          <w:spacing w:val="-7"/>
        </w:rPr>
        <w:t xml:space="preserve"> </w:t>
      </w:r>
      <w:r w:rsidRPr="00C0746E">
        <w:rPr>
          <w:rFonts w:ascii="Arial" w:hAnsi="Arial" w:cs="Arial"/>
          <w:spacing w:val="-2"/>
        </w:rPr>
        <w:t>las siguientes obligaciones:</w:t>
      </w:r>
    </w:p>
    <w:p w:rsidRPr="00C0746E" w:rsidR="00C3064A" w:rsidP="00C338BC" w:rsidRDefault="00C3064A" w14:paraId="717AAFBA" w14:textId="77777777">
      <w:pPr>
        <w:pStyle w:val="Textoindependiente"/>
        <w:spacing w:before="32"/>
        <w:rPr>
          <w:rFonts w:ascii="Arial" w:hAnsi="Arial" w:cs="Arial"/>
        </w:rPr>
      </w:pPr>
    </w:p>
    <w:p w:rsidRPr="00C0746E" w:rsidR="00C3064A" w:rsidRDefault="00281746" w14:paraId="69C6ACA6" w14:textId="77777777">
      <w:pPr>
        <w:pStyle w:val="Prrafodelista"/>
        <w:numPr>
          <w:ilvl w:val="0"/>
          <w:numId w:val="6"/>
        </w:numPr>
        <w:tabs>
          <w:tab w:val="left" w:pos="1840"/>
          <w:tab w:val="left" w:pos="1842"/>
        </w:tabs>
        <w:spacing w:before="1"/>
        <w:jc w:val="both"/>
        <w:rPr>
          <w:rFonts w:ascii="Arial" w:hAnsi="Arial" w:cs="Arial"/>
          <w:sz w:val="18"/>
          <w:szCs w:val="18"/>
        </w:rPr>
      </w:pPr>
      <w:r w:rsidRPr="00C0746E">
        <w:rPr>
          <w:rFonts w:ascii="Arial" w:hAnsi="Arial" w:cs="Arial"/>
          <w:sz w:val="18"/>
          <w:szCs w:val="18"/>
        </w:rPr>
        <w:t>Cumplir a cabalidad con el objeto del contrato, observando en todo momento, el régimen de contratación; acatando la Constitución, la Ley y demás normas pertinentes.</w:t>
      </w:r>
    </w:p>
    <w:p w:rsidRPr="00C0746E" w:rsidR="00C3064A" w:rsidRDefault="00281746" w14:paraId="3D9D25D0"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 xml:space="preserve">Mantener durante la ejecución del contrato, las condiciones presentadas en la propuesta, en forma permanente y con altos niveles de eficiencia técnica y profesional, para atender sus obligaciones, </w:t>
      </w:r>
      <w:r w:rsidRPr="00C0746E">
        <w:rPr>
          <w:rFonts w:ascii="Arial" w:hAnsi="Arial" w:cs="Arial"/>
          <w:sz w:val="18"/>
          <w:szCs w:val="18"/>
        </w:rPr>
        <w:t>respetando y cumpliendo las condiciones establecidas en el anexo de condiciones generales adicionales y en la oferta.</w:t>
      </w:r>
    </w:p>
    <w:p w:rsidRPr="00C0746E" w:rsidR="00C3064A" w:rsidRDefault="00281746" w14:paraId="2B90F847"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Disponer durante toda la ejecución del contrato, el personal calificado y debidamente capacitado, de conformidad con lo indicado en su propuesta y en el anexo de condiciones generales adicionales, según el</w:t>
      </w:r>
      <w:r w:rsidRPr="00C0746E">
        <w:rPr>
          <w:rFonts w:ascii="Arial" w:hAnsi="Arial" w:cs="Arial"/>
          <w:spacing w:val="-2"/>
          <w:sz w:val="18"/>
          <w:szCs w:val="18"/>
        </w:rPr>
        <w:t xml:space="preserve"> </w:t>
      </w:r>
      <w:r w:rsidRPr="00C0746E">
        <w:rPr>
          <w:rFonts w:ascii="Arial" w:hAnsi="Arial" w:cs="Arial"/>
          <w:sz w:val="18"/>
          <w:szCs w:val="18"/>
        </w:rPr>
        <w:t>caso. En</w:t>
      </w:r>
      <w:r w:rsidRPr="00C0746E">
        <w:rPr>
          <w:rFonts w:ascii="Arial" w:hAnsi="Arial" w:cs="Arial"/>
          <w:spacing w:val="-2"/>
          <w:sz w:val="18"/>
          <w:szCs w:val="18"/>
        </w:rPr>
        <w:t xml:space="preserve"> </w:t>
      </w:r>
      <w:r w:rsidRPr="00C0746E">
        <w:rPr>
          <w:rFonts w:ascii="Arial" w:hAnsi="Arial" w:cs="Arial"/>
          <w:sz w:val="18"/>
          <w:szCs w:val="18"/>
        </w:rPr>
        <w:t>caso</w:t>
      </w:r>
      <w:r w:rsidRPr="00C0746E">
        <w:rPr>
          <w:rFonts w:ascii="Arial" w:hAnsi="Arial" w:cs="Arial"/>
          <w:spacing w:val="-2"/>
          <w:sz w:val="18"/>
          <w:szCs w:val="18"/>
        </w:rPr>
        <w:t xml:space="preserve"> </w:t>
      </w:r>
      <w:r w:rsidRPr="00C0746E">
        <w:rPr>
          <w:rFonts w:ascii="Arial" w:hAnsi="Arial" w:cs="Arial"/>
          <w:sz w:val="18"/>
          <w:szCs w:val="18"/>
        </w:rPr>
        <w:t>de requerir</w:t>
      </w:r>
      <w:r w:rsidRPr="00C0746E">
        <w:rPr>
          <w:rFonts w:ascii="Arial" w:hAnsi="Arial" w:cs="Arial"/>
          <w:spacing w:val="-2"/>
          <w:sz w:val="18"/>
          <w:szCs w:val="18"/>
        </w:rPr>
        <w:t xml:space="preserve"> </w:t>
      </w:r>
      <w:r w:rsidRPr="00C0746E">
        <w:rPr>
          <w:rFonts w:ascii="Arial" w:hAnsi="Arial" w:cs="Arial"/>
          <w:sz w:val="18"/>
          <w:szCs w:val="18"/>
        </w:rPr>
        <w:t>cambio de recurso</w:t>
      </w:r>
      <w:r w:rsidRPr="00C0746E">
        <w:rPr>
          <w:rFonts w:ascii="Arial" w:hAnsi="Arial" w:cs="Arial"/>
          <w:spacing w:val="-2"/>
          <w:sz w:val="18"/>
          <w:szCs w:val="18"/>
        </w:rPr>
        <w:t xml:space="preserve"> </w:t>
      </w:r>
      <w:r w:rsidRPr="00C0746E">
        <w:rPr>
          <w:rFonts w:ascii="Arial" w:hAnsi="Arial" w:cs="Arial"/>
          <w:sz w:val="18"/>
          <w:szCs w:val="18"/>
        </w:rPr>
        <w:t>humano el</w:t>
      </w:r>
      <w:r w:rsidRPr="00C0746E">
        <w:rPr>
          <w:rFonts w:ascii="Arial" w:hAnsi="Arial" w:cs="Arial"/>
          <w:spacing w:val="-2"/>
          <w:sz w:val="18"/>
          <w:szCs w:val="18"/>
        </w:rPr>
        <w:t xml:space="preserve"> </w:t>
      </w:r>
      <w:r w:rsidRPr="00C0746E">
        <w:rPr>
          <w:rFonts w:ascii="Arial" w:hAnsi="Arial" w:cs="Arial"/>
          <w:sz w:val="18"/>
          <w:szCs w:val="18"/>
        </w:rPr>
        <w:t>contratista</w:t>
      </w:r>
      <w:r w:rsidRPr="00C0746E">
        <w:rPr>
          <w:rFonts w:ascii="Arial" w:hAnsi="Arial" w:cs="Arial"/>
          <w:spacing w:val="-1"/>
          <w:sz w:val="18"/>
          <w:szCs w:val="18"/>
        </w:rPr>
        <w:t xml:space="preserve"> </w:t>
      </w:r>
      <w:r w:rsidRPr="00C0746E">
        <w:rPr>
          <w:rFonts w:ascii="Arial" w:hAnsi="Arial" w:cs="Arial"/>
          <w:sz w:val="18"/>
          <w:szCs w:val="18"/>
        </w:rPr>
        <w:t>tendrá</w:t>
      </w:r>
      <w:r w:rsidRPr="00C0746E">
        <w:rPr>
          <w:rFonts w:ascii="Arial" w:hAnsi="Arial" w:cs="Arial"/>
          <w:spacing w:val="-2"/>
          <w:sz w:val="18"/>
          <w:szCs w:val="18"/>
        </w:rPr>
        <w:t xml:space="preserve"> </w:t>
      </w:r>
      <w:r w:rsidRPr="00C0746E">
        <w:rPr>
          <w:rFonts w:ascii="Arial" w:hAnsi="Arial" w:cs="Arial"/>
          <w:sz w:val="18"/>
          <w:szCs w:val="18"/>
        </w:rPr>
        <w:t>un</w:t>
      </w:r>
      <w:r w:rsidRPr="00C0746E">
        <w:rPr>
          <w:rFonts w:ascii="Arial" w:hAnsi="Arial" w:cs="Arial"/>
          <w:spacing w:val="-2"/>
          <w:sz w:val="18"/>
          <w:szCs w:val="18"/>
        </w:rPr>
        <w:t xml:space="preserve"> </w:t>
      </w:r>
      <w:r w:rsidRPr="00C0746E">
        <w:rPr>
          <w:rFonts w:ascii="Arial" w:hAnsi="Arial" w:cs="Arial"/>
          <w:sz w:val="18"/>
          <w:szCs w:val="18"/>
        </w:rPr>
        <w:t>plazo</w:t>
      </w:r>
      <w:r w:rsidRPr="00C0746E">
        <w:rPr>
          <w:rFonts w:ascii="Arial" w:hAnsi="Arial" w:cs="Arial"/>
          <w:spacing w:val="-2"/>
          <w:sz w:val="18"/>
          <w:szCs w:val="18"/>
        </w:rPr>
        <w:t xml:space="preserve"> </w:t>
      </w:r>
      <w:r w:rsidRPr="00C0746E">
        <w:rPr>
          <w:rFonts w:ascii="Arial" w:hAnsi="Arial" w:cs="Arial"/>
          <w:sz w:val="18"/>
          <w:szCs w:val="18"/>
        </w:rPr>
        <w:t>máximo de 10 días calendario para presentar al supervisor del contrato el soporte que dio lugar al retiro, la forma</w:t>
      </w:r>
      <w:r w:rsidRPr="00C0746E">
        <w:rPr>
          <w:rFonts w:ascii="Arial" w:hAnsi="Arial" w:cs="Arial"/>
          <w:spacing w:val="-6"/>
          <w:sz w:val="18"/>
          <w:szCs w:val="18"/>
        </w:rPr>
        <w:t xml:space="preserve"> </w:t>
      </w:r>
      <w:r w:rsidRPr="00C0746E">
        <w:rPr>
          <w:rFonts w:ascii="Arial" w:hAnsi="Arial" w:cs="Arial"/>
          <w:sz w:val="18"/>
          <w:szCs w:val="18"/>
        </w:rPr>
        <w:t>como</w:t>
      </w:r>
      <w:r w:rsidRPr="00C0746E">
        <w:rPr>
          <w:rFonts w:ascii="Arial" w:hAnsi="Arial" w:cs="Arial"/>
          <w:spacing w:val="-4"/>
          <w:sz w:val="18"/>
          <w:szCs w:val="18"/>
        </w:rPr>
        <w:t xml:space="preserve"> </w:t>
      </w:r>
      <w:r w:rsidRPr="00C0746E">
        <w:rPr>
          <w:rFonts w:ascii="Arial" w:hAnsi="Arial" w:cs="Arial"/>
          <w:sz w:val="18"/>
          <w:szCs w:val="18"/>
        </w:rPr>
        <w:t>está</w:t>
      </w:r>
      <w:r w:rsidRPr="00C0746E">
        <w:rPr>
          <w:rFonts w:ascii="Arial" w:hAnsi="Arial" w:cs="Arial"/>
          <w:spacing w:val="-4"/>
          <w:sz w:val="18"/>
          <w:szCs w:val="18"/>
        </w:rPr>
        <w:t xml:space="preserve"> </w:t>
      </w:r>
      <w:r w:rsidRPr="00C0746E">
        <w:rPr>
          <w:rFonts w:ascii="Arial" w:hAnsi="Arial" w:cs="Arial"/>
          <w:sz w:val="18"/>
          <w:szCs w:val="18"/>
        </w:rPr>
        <w:t>afrontando</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6"/>
          <w:sz w:val="18"/>
          <w:szCs w:val="18"/>
        </w:rPr>
        <w:t xml:space="preserve"> </w:t>
      </w:r>
      <w:r w:rsidRPr="00C0746E">
        <w:rPr>
          <w:rFonts w:ascii="Arial" w:hAnsi="Arial" w:cs="Arial"/>
          <w:sz w:val="18"/>
          <w:szCs w:val="18"/>
        </w:rPr>
        <w:t>contingencia</w:t>
      </w:r>
      <w:r w:rsidRPr="00C0746E">
        <w:rPr>
          <w:rFonts w:ascii="Arial" w:hAnsi="Arial" w:cs="Arial"/>
          <w:spacing w:val="-4"/>
          <w:sz w:val="18"/>
          <w:szCs w:val="18"/>
        </w:rPr>
        <w:t xml:space="preserve"> </w:t>
      </w:r>
      <w:r w:rsidRPr="00C0746E">
        <w:rPr>
          <w:rFonts w:ascii="Arial" w:hAnsi="Arial" w:cs="Arial"/>
          <w:sz w:val="18"/>
          <w:szCs w:val="18"/>
        </w:rPr>
        <w:t>y</w:t>
      </w:r>
      <w:r w:rsidRPr="00C0746E">
        <w:rPr>
          <w:rFonts w:ascii="Arial" w:hAnsi="Arial" w:cs="Arial"/>
          <w:spacing w:val="-3"/>
          <w:sz w:val="18"/>
          <w:szCs w:val="18"/>
        </w:rPr>
        <w:t xml:space="preserve"> </w:t>
      </w:r>
      <w:r w:rsidRPr="00C0746E">
        <w:rPr>
          <w:rFonts w:ascii="Arial" w:hAnsi="Arial" w:cs="Arial"/>
          <w:sz w:val="18"/>
          <w:szCs w:val="18"/>
        </w:rPr>
        <w:t>los</w:t>
      </w:r>
      <w:r w:rsidRPr="00C0746E">
        <w:rPr>
          <w:rFonts w:ascii="Arial" w:hAnsi="Arial" w:cs="Arial"/>
          <w:spacing w:val="-3"/>
          <w:sz w:val="18"/>
          <w:szCs w:val="18"/>
        </w:rPr>
        <w:t xml:space="preserve"> </w:t>
      </w:r>
      <w:r w:rsidRPr="00C0746E">
        <w:rPr>
          <w:rFonts w:ascii="Arial" w:hAnsi="Arial" w:cs="Arial"/>
          <w:sz w:val="18"/>
          <w:szCs w:val="18"/>
        </w:rPr>
        <w:t>documentos</w:t>
      </w:r>
      <w:r w:rsidRPr="00C0746E">
        <w:rPr>
          <w:rFonts w:ascii="Arial" w:hAnsi="Arial" w:cs="Arial"/>
          <w:spacing w:val="-3"/>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6"/>
          <w:sz w:val="18"/>
          <w:szCs w:val="18"/>
        </w:rPr>
        <w:t xml:space="preserve"> </w:t>
      </w:r>
      <w:r w:rsidRPr="00C0746E">
        <w:rPr>
          <w:rFonts w:ascii="Arial" w:hAnsi="Arial" w:cs="Arial"/>
          <w:sz w:val="18"/>
          <w:szCs w:val="18"/>
        </w:rPr>
        <w:t>nueva</w:t>
      </w:r>
      <w:r w:rsidRPr="00C0746E">
        <w:rPr>
          <w:rFonts w:ascii="Arial" w:hAnsi="Arial" w:cs="Arial"/>
          <w:spacing w:val="-4"/>
          <w:sz w:val="18"/>
          <w:szCs w:val="18"/>
        </w:rPr>
        <w:t xml:space="preserve"> </w:t>
      </w:r>
      <w:r w:rsidRPr="00C0746E">
        <w:rPr>
          <w:rFonts w:ascii="Arial" w:hAnsi="Arial" w:cs="Arial"/>
          <w:sz w:val="18"/>
          <w:szCs w:val="18"/>
        </w:rPr>
        <w:t>persona</w:t>
      </w:r>
      <w:r w:rsidRPr="00C0746E">
        <w:rPr>
          <w:rFonts w:ascii="Arial" w:hAnsi="Arial" w:cs="Arial"/>
          <w:spacing w:val="-4"/>
          <w:sz w:val="18"/>
          <w:szCs w:val="18"/>
        </w:rPr>
        <w:t xml:space="preserve"> </w:t>
      </w:r>
      <w:r w:rsidRPr="00C0746E">
        <w:rPr>
          <w:rFonts w:ascii="Arial" w:hAnsi="Arial" w:cs="Arial"/>
          <w:sz w:val="18"/>
          <w:szCs w:val="18"/>
        </w:rPr>
        <w:t>propuesta,</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cual deberá cumplir con el mismo o mejor perfil ofertado en la propuesta, con el fin que la SDS-FFDS apruebe el cambio.</w:t>
      </w:r>
    </w:p>
    <w:p w:rsidRPr="00C0746E" w:rsidR="00C3064A" w:rsidRDefault="00281746" w14:paraId="0AF6AD83"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 xml:space="preserve">Reportar cualquier novedad o anomalía, de manera inmediata al supervisor y/o interventor del </w:t>
      </w:r>
      <w:r w:rsidRPr="00C0746E">
        <w:rPr>
          <w:rFonts w:ascii="Arial" w:hAnsi="Arial" w:cs="Arial"/>
          <w:spacing w:val="-2"/>
          <w:sz w:val="18"/>
          <w:szCs w:val="18"/>
        </w:rPr>
        <w:t>contrato.</w:t>
      </w:r>
    </w:p>
    <w:p w:rsidRPr="00C0746E" w:rsidR="00C3064A" w:rsidRDefault="00281746" w14:paraId="1D6641A3" w14:textId="77777777">
      <w:pPr>
        <w:pStyle w:val="Prrafodelista"/>
        <w:numPr>
          <w:ilvl w:val="0"/>
          <w:numId w:val="6"/>
        </w:numPr>
        <w:tabs>
          <w:tab w:val="left" w:pos="1840"/>
          <w:tab w:val="left" w:pos="1842"/>
        </w:tabs>
        <w:spacing w:before="1"/>
        <w:jc w:val="both"/>
        <w:rPr>
          <w:rFonts w:ascii="Arial" w:hAnsi="Arial" w:cs="Arial"/>
          <w:sz w:val="18"/>
          <w:szCs w:val="18"/>
        </w:rPr>
      </w:pPr>
      <w:r w:rsidRPr="00C0746E">
        <w:rPr>
          <w:rFonts w:ascii="Arial" w:hAnsi="Arial" w:cs="Arial"/>
          <w:sz w:val="18"/>
          <w:szCs w:val="18"/>
        </w:rPr>
        <w:t>Acatar</w:t>
      </w:r>
      <w:r w:rsidRPr="00C0746E">
        <w:rPr>
          <w:rFonts w:ascii="Arial" w:hAnsi="Arial" w:cs="Arial"/>
          <w:spacing w:val="-9"/>
          <w:sz w:val="18"/>
          <w:szCs w:val="18"/>
        </w:rPr>
        <w:t xml:space="preserve"> </w:t>
      </w:r>
      <w:r w:rsidRPr="00C0746E">
        <w:rPr>
          <w:rFonts w:ascii="Arial" w:hAnsi="Arial" w:cs="Arial"/>
          <w:sz w:val="18"/>
          <w:szCs w:val="18"/>
        </w:rPr>
        <w:t>las</w:t>
      </w:r>
      <w:r w:rsidRPr="00C0746E">
        <w:rPr>
          <w:rFonts w:ascii="Arial" w:hAnsi="Arial" w:cs="Arial"/>
          <w:spacing w:val="-6"/>
          <w:sz w:val="18"/>
          <w:szCs w:val="18"/>
        </w:rPr>
        <w:t xml:space="preserve"> </w:t>
      </w:r>
      <w:r w:rsidRPr="00C0746E">
        <w:rPr>
          <w:rFonts w:ascii="Arial" w:hAnsi="Arial" w:cs="Arial"/>
          <w:sz w:val="18"/>
          <w:szCs w:val="18"/>
        </w:rPr>
        <w:t>directrices</w:t>
      </w:r>
      <w:r w:rsidRPr="00C0746E">
        <w:rPr>
          <w:rFonts w:ascii="Arial" w:hAnsi="Arial" w:cs="Arial"/>
          <w:spacing w:val="-6"/>
          <w:sz w:val="18"/>
          <w:szCs w:val="18"/>
        </w:rPr>
        <w:t xml:space="preserve"> </w:t>
      </w:r>
      <w:r w:rsidRPr="00C0746E">
        <w:rPr>
          <w:rFonts w:ascii="Arial" w:hAnsi="Arial" w:cs="Arial"/>
          <w:sz w:val="18"/>
          <w:szCs w:val="18"/>
        </w:rPr>
        <w:t>que</w:t>
      </w:r>
      <w:r w:rsidRPr="00C0746E">
        <w:rPr>
          <w:rFonts w:ascii="Arial" w:hAnsi="Arial" w:cs="Arial"/>
          <w:spacing w:val="-9"/>
          <w:sz w:val="18"/>
          <w:szCs w:val="18"/>
        </w:rPr>
        <w:t xml:space="preserve"> </w:t>
      </w:r>
      <w:r w:rsidRPr="00C0746E">
        <w:rPr>
          <w:rFonts w:ascii="Arial" w:hAnsi="Arial" w:cs="Arial"/>
          <w:sz w:val="18"/>
          <w:szCs w:val="18"/>
        </w:rPr>
        <w:t>durante</w:t>
      </w:r>
      <w:r w:rsidRPr="00C0746E">
        <w:rPr>
          <w:rFonts w:ascii="Arial" w:hAnsi="Arial" w:cs="Arial"/>
          <w:spacing w:val="-6"/>
          <w:sz w:val="18"/>
          <w:szCs w:val="18"/>
        </w:rPr>
        <w:t xml:space="preserve"> </w:t>
      </w:r>
      <w:r w:rsidRPr="00C0746E">
        <w:rPr>
          <w:rFonts w:ascii="Arial" w:hAnsi="Arial" w:cs="Arial"/>
          <w:sz w:val="18"/>
          <w:szCs w:val="18"/>
        </w:rPr>
        <w:t>el</w:t>
      </w:r>
      <w:r w:rsidRPr="00C0746E">
        <w:rPr>
          <w:rFonts w:ascii="Arial" w:hAnsi="Arial" w:cs="Arial"/>
          <w:spacing w:val="-6"/>
          <w:sz w:val="18"/>
          <w:szCs w:val="18"/>
        </w:rPr>
        <w:t xml:space="preserve"> </w:t>
      </w:r>
      <w:r w:rsidRPr="00C0746E">
        <w:rPr>
          <w:rFonts w:ascii="Arial" w:hAnsi="Arial" w:cs="Arial"/>
          <w:sz w:val="18"/>
          <w:szCs w:val="18"/>
        </w:rPr>
        <w:t>desarrollo</w:t>
      </w:r>
      <w:r w:rsidRPr="00C0746E">
        <w:rPr>
          <w:rFonts w:ascii="Arial" w:hAnsi="Arial" w:cs="Arial"/>
          <w:spacing w:val="-9"/>
          <w:sz w:val="18"/>
          <w:szCs w:val="18"/>
        </w:rPr>
        <w:t xml:space="preserve"> </w:t>
      </w:r>
      <w:r w:rsidRPr="00C0746E">
        <w:rPr>
          <w:rFonts w:ascii="Arial" w:hAnsi="Arial" w:cs="Arial"/>
          <w:sz w:val="18"/>
          <w:szCs w:val="18"/>
        </w:rPr>
        <w:t>del</w:t>
      </w:r>
      <w:r w:rsidRPr="00C0746E">
        <w:rPr>
          <w:rFonts w:ascii="Arial" w:hAnsi="Arial" w:cs="Arial"/>
          <w:spacing w:val="-6"/>
          <w:sz w:val="18"/>
          <w:szCs w:val="18"/>
        </w:rPr>
        <w:t xml:space="preserve"> </w:t>
      </w:r>
      <w:r w:rsidRPr="00C0746E">
        <w:rPr>
          <w:rFonts w:ascii="Arial" w:hAnsi="Arial" w:cs="Arial"/>
          <w:sz w:val="18"/>
          <w:szCs w:val="18"/>
        </w:rPr>
        <w:t>contrato</w:t>
      </w:r>
      <w:r w:rsidRPr="00C0746E">
        <w:rPr>
          <w:rFonts w:ascii="Arial" w:hAnsi="Arial" w:cs="Arial"/>
          <w:spacing w:val="-6"/>
          <w:sz w:val="18"/>
          <w:szCs w:val="18"/>
        </w:rPr>
        <w:t xml:space="preserve"> </w:t>
      </w:r>
      <w:r w:rsidRPr="00C0746E">
        <w:rPr>
          <w:rFonts w:ascii="Arial" w:hAnsi="Arial" w:cs="Arial"/>
          <w:sz w:val="18"/>
          <w:szCs w:val="18"/>
        </w:rPr>
        <w:t>le</w:t>
      </w:r>
      <w:r w:rsidRPr="00C0746E">
        <w:rPr>
          <w:rFonts w:ascii="Arial" w:hAnsi="Arial" w:cs="Arial"/>
          <w:spacing w:val="-9"/>
          <w:sz w:val="18"/>
          <w:szCs w:val="18"/>
        </w:rPr>
        <w:t xml:space="preserve"> </w:t>
      </w:r>
      <w:r w:rsidRPr="00C0746E">
        <w:rPr>
          <w:rFonts w:ascii="Arial" w:hAnsi="Arial" w:cs="Arial"/>
          <w:sz w:val="18"/>
          <w:szCs w:val="18"/>
        </w:rPr>
        <w:t>imparta</w:t>
      </w:r>
      <w:r w:rsidRPr="00C0746E">
        <w:rPr>
          <w:rFonts w:ascii="Arial" w:hAnsi="Arial" w:cs="Arial"/>
          <w:spacing w:val="-8"/>
          <w:sz w:val="18"/>
          <w:szCs w:val="18"/>
        </w:rPr>
        <w:t xml:space="preserve"> </w:t>
      </w:r>
      <w:r w:rsidRPr="00C0746E">
        <w:rPr>
          <w:rFonts w:ascii="Arial" w:hAnsi="Arial" w:cs="Arial"/>
          <w:sz w:val="18"/>
          <w:szCs w:val="18"/>
        </w:rPr>
        <w:t>la</w:t>
      </w:r>
      <w:r w:rsidRPr="00C0746E">
        <w:rPr>
          <w:rFonts w:ascii="Arial" w:hAnsi="Arial" w:cs="Arial"/>
          <w:spacing w:val="-6"/>
          <w:sz w:val="18"/>
          <w:szCs w:val="18"/>
        </w:rPr>
        <w:t xml:space="preserve"> </w:t>
      </w:r>
      <w:r w:rsidRPr="00C0746E">
        <w:rPr>
          <w:rFonts w:ascii="Arial" w:hAnsi="Arial" w:cs="Arial"/>
          <w:sz w:val="18"/>
          <w:szCs w:val="18"/>
        </w:rPr>
        <w:t>SDS-FFDS-Fondo</w:t>
      </w:r>
      <w:r w:rsidRPr="00C0746E">
        <w:rPr>
          <w:rFonts w:ascii="Arial" w:hAnsi="Arial" w:cs="Arial"/>
          <w:spacing w:val="-11"/>
          <w:sz w:val="18"/>
          <w:szCs w:val="18"/>
        </w:rPr>
        <w:t xml:space="preserve"> </w:t>
      </w:r>
      <w:r w:rsidRPr="00C0746E">
        <w:rPr>
          <w:rFonts w:ascii="Arial" w:hAnsi="Arial" w:cs="Arial"/>
          <w:sz w:val="18"/>
          <w:szCs w:val="18"/>
        </w:rPr>
        <w:t>Financiero Distrital de Salud, a través del supervisor y/o interventor del contrato.</w:t>
      </w:r>
    </w:p>
    <w:p w:rsidRPr="00C0746E" w:rsidR="00C3064A" w:rsidRDefault="00281746" w14:paraId="3CA71BFB"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Salvaguardar</w:t>
      </w:r>
      <w:r w:rsidRPr="00C0746E">
        <w:rPr>
          <w:rFonts w:ascii="Arial" w:hAnsi="Arial" w:cs="Arial"/>
          <w:spacing w:val="-1"/>
          <w:sz w:val="18"/>
          <w:szCs w:val="18"/>
        </w:rPr>
        <w:t xml:space="preserve"> </w:t>
      </w:r>
      <w:r w:rsidRPr="00C0746E">
        <w:rPr>
          <w:rFonts w:ascii="Arial" w:hAnsi="Arial" w:cs="Arial"/>
          <w:sz w:val="18"/>
          <w:szCs w:val="18"/>
        </w:rPr>
        <w:t>la información confidencial que obtenga o conozca en el desarrollo de sus actividades, salvo requerimiento expreso de Autoridad competente.</w:t>
      </w:r>
    </w:p>
    <w:p w:rsidRPr="00C0746E" w:rsidR="00C3064A" w:rsidRDefault="00281746" w14:paraId="283DC2F8"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No acceder a</w:t>
      </w:r>
      <w:r w:rsidRPr="00C0746E">
        <w:rPr>
          <w:rFonts w:ascii="Arial" w:hAnsi="Arial" w:cs="Arial"/>
          <w:spacing w:val="-1"/>
          <w:sz w:val="18"/>
          <w:szCs w:val="18"/>
        </w:rPr>
        <w:t xml:space="preserve"> </w:t>
      </w:r>
      <w:r w:rsidRPr="00C0746E">
        <w:rPr>
          <w:rFonts w:ascii="Arial" w:hAnsi="Arial" w:cs="Arial"/>
          <w:sz w:val="18"/>
          <w:szCs w:val="18"/>
        </w:rPr>
        <w:t>peticiones o amenazas de quienes actúen por</w:t>
      </w:r>
      <w:r w:rsidRPr="00C0746E">
        <w:rPr>
          <w:rFonts w:ascii="Arial" w:hAnsi="Arial" w:cs="Arial"/>
          <w:spacing w:val="-1"/>
          <w:sz w:val="18"/>
          <w:szCs w:val="18"/>
        </w:rPr>
        <w:t xml:space="preserve"> </w:t>
      </w:r>
      <w:r w:rsidRPr="00C0746E">
        <w:rPr>
          <w:rFonts w:ascii="Arial" w:hAnsi="Arial" w:cs="Arial"/>
          <w:sz w:val="18"/>
          <w:szCs w:val="18"/>
        </w:rPr>
        <w:t>fuera de la Ley con el fin</w:t>
      </w:r>
      <w:r w:rsidRPr="00C0746E">
        <w:rPr>
          <w:rFonts w:ascii="Arial" w:hAnsi="Arial" w:cs="Arial"/>
          <w:spacing w:val="-1"/>
          <w:sz w:val="18"/>
          <w:szCs w:val="18"/>
        </w:rPr>
        <w:t xml:space="preserve"> </w:t>
      </w:r>
      <w:r w:rsidRPr="00C0746E">
        <w:rPr>
          <w:rFonts w:ascii="Arial" w:hAnsi="Arial" w:cs="Arial"/>
          <w:sz w:val="18"/>
          <w:szCs w:val="18"/>
        </w:rPr>
        <w:t>de obligarlos a hacer u omitir algún acto o hecho, debiendo informar inmediatamente a la SDS-FFDS-Fondo Financiero Distrital de Salud, a través de la persona responsable del control en la ejecución del contrato, acerca de la ocurrencia de tales peticiones o amenazas y a las demás autoridades competentes, para que se adopten las medidas y correctivos que fueren necesarios.</w:t>
      </w:r>
    </w:p>
    <w:p w:rsidRPr="00C0746E" w:rsidR="00842365" w:rsidRDefault="00281746" w14:paraId="55EFA19E" w14:textId="77777777">
      <w:pPr>
        <w:pStyle w:val="Prrafodelista"/>
        <w:numPr>
          <w:ilvl w:val="0"/>
          <w:numId w:val="6"/>
        </w:numPr>
        <w:tabs>
          <w:tab w:val="left" w:pos="1840"/>
          <w:tab w:val="left" w:pos="1842"/>
        </w:tabs>
        <w:spacing w:before="72"/>
        <w:jc w:val="both"/>
        <w:rPr>
          <w:rFonts w:ascii="Arial" w:hAnsi="Arial" w:cs="Arial"/>
          <w:sz w:val="18"/>
          <w:szCs w:val="18"/>
        </w:rPr>
      </w:pPr>
      <w:r w:rsidRPr="00C0746E">
        <w:rPr>
          <w:rFonts w:ascii="Arial" w:hAnsi="Arial" w:cs="Arial"/>
          <w:sz w:val="18"/>
          <w:szCs w:val="18"/>
        </w:rPr>
        <w:t>Reportar en el evento de conocerse casos de corrupción en las Entidades del Estado, para lo cual deberá comunicar el hecho a la Entidad, a la Secretaría de Transparencia del Departamento Administrativo de la Presidencia de la República, a la Veeduría Distrital y a la Agencia Colombiana para la Contratación Pública – Colombia Compra.</w:t>
      </w:r>
    </w:p>
    <w:p w:rsidRPr="00C0746E" w:rsidR="00C3064A" w:rsidRDefault="00281746" w14:paraId="2908EB2C" w14:textId="652BA1EB">
      <w:pPr>
        <w:pStyle w:val="Prrafodelista"/>
        <w:numPr>
          <w:ilvl w:val="0"/>
          <w:numId w:val="6"/>
        </w:numPr>
        <w:tabs>
          <w:tab w:val="left" w:pos="1840"/>
          <w:tab w:val="left" w:pos="1842"/>
        </w:tabs>
        <w:spacing w:before="72"/>
        <w:jc w:val="both"/>
        <w:rPr>
          <w:rFonts w:ascii="Arial" w:hAnsi="Arial" w:cs="Arial"/>
          <w:sz w:val="18"/>
          <w:szCs w:val="18"/>
        </w:rPr>
      </w:pPr>
      <w:r w:rsidRPr="00C0746E">
        <w:rPr>
          <w:rFonts w:ascii="Arial" w:hAnsi="Arial" w:cs="Arial"/>
          <w:sz w:val="18"/>
          <w:szCs w:val="18"/>
        </w:rPr>
        <w:t>Pagar por su cuenta los salarios, subsidios, prestaciones sociales, afiliación y pago de las contribuciones</w:t>
      </w:r>
      <w:r w:rsidRPr="00C0746E">
        <w:rPr>
          <w:rFonts w:ascii="Arial" w:hAnsi="Arial" w:cs="Arial"/>
          <w:spacing w:val="35"/>
          <w:sz w:val="18"/>
          <w:szCs w:val="18"/>
        </w:rPr>
        <w:t xml:space="preserve"> </w:t>
      </w:r>
      <w:r w:rsidRPr="00C0746E">
        <w:rPr>
          <w:rFonts w:ascii="Arial" w:hAnsi="Arial" w:cs="Arial"/>
          <w:sz w:val="18"/>
          <w:szCs w:val="18"/>
        </w:rPr>
        <w:t>al</w:t>
      </w:r>
      <w:r w:rsidRPr="00C0746E">
        <w:rPr>
          <w:rFonts w:ascii="Arial" w:hAnsi="Arial" w:cs="Arial"/>
          <w:spacing w:val="34"/>
          <w:sz w:val="18"/>
          <w:szCs w:val="18"/>
        </w:rPr>
        <w:t xml:space="preserve"> </w:t>
      </w:r>
      <w:r w:rsidRPr="00C0746E">
        <w:rPr>
          <w:rFonts w:ascii="Arial" w:hAnsi="Arial" w:cs="Arial"/>
          <w:sz w:val="18"/>
          <w:szCs w:val="18"/>
        </w:rPr>
        <w:t>Sistema</w:t>
      </w:r>
      <w:r w:rsidRPr="00C0746E">
        <w:rPr>
          <w:rFonts w:ascii="Arial" w:hAnsi="Arial" w:cs="Arial"/>
          <w:spacing w:val="34"/>
          <w:sz w:val="18"/>
          <w:szCs w:val="18"/>
        </w:rPr>
        <w:t xml:space="preserve"> </w:t>
      </w:r>
      <w:r w:rsidRPr="00C0746E">
        <w:rPr>
          <w:rFonts w:ascii="Arial" w:hAnsi="Arial" w:cs="Arial"/>
          <w:sz w:val="18"/>
          <w:szCs w:val="18"/>
        </w:rPr>
        <w:t>Integral</w:t>
      </w:r>
      <w:r w:rsidRPr="00C0746E">
        <w:rPr>
          <w:rFonts w:ascii="Arial" w:hAnsi="Arial" w:cs="Arial"/>
          <w:spacing w:val="34"/>
          <w:sz w:val="18"/>
          <w:szCs w:val="18"/>
        </w:rPr>
        <w:t xml:space="preserve"> </w:t>
      </w:r>
      <w:r w:rsidRPr="00C0746E">
        <w:rPr>
          <w:rFonts w:ascii="Arial" w:hAnsi="Arial" w:cs="Arial"/>
          <w:sz w:val="18"/>
          <w:szCs w:val="18"/>
        </w:rPr>
        <w:t>de</w:t>
      </w:r>
      <w:r w:rsidRPr="00C0746E">
        <w:rPr>
          <w:rFonts w:ascii="Arial" w:hAnsi="Arial" w:cs="Arial"/>
          <w:spacing w:val="34"/>
          <w:sz w:val="18"/>
          <w:szCs w:val="18"/>
        </w:rPr>
        <w:t xml:space="preserve"> </w:t>
      </w:r>
      <w:r w:rsidRPr="00C0746E">
        <w:rPr>
          <w:rFonts w:ascii="Arial" w:hAnsi="Arial" w:cs="Arial"/>
          <w:sz w:val="18"/>
          <w:szCs w:val="18"/>
        </w:rPr>
        <w:t>Seguridad</w:t>
      </w:r>
      <w:r w:rsidRPr="00C0746E">
        <w:rPr>
          <w:rFonts w:ascii="Arial" w:hAnsi="Arial" w:cs="Arial"/>
          <w:spacing w:val="34"/>
          <w:sz w:val="18"/>
          <w:szCs w:val="18"/>
        </w:rPr>
        <w:t xml:space="preserve"> </w:t>
      </w:r>
      <w:r w:rsidRPr="00C0746E">
        <w:rPr>
          <w:rFonts w:ascii="Arial" w:hAnsi="Arial" w:cs="Arial"/>
          <w:sz w:val="18"/>
          <w:szCs w:val="18"/>
        </w:rPr>
        <w:t>Social</w:t>
      </w:r>
      <w:r w:rsidRPr="00C0746E">
        <w:rPr>
          <w:rFonts w:ascii="Arial" w:hAnsi="Arial" w:cs="Arial"/>
          <w:spacing w:val="40"/>
          <w:sz w:val="18"/>
          <w:szCs w:val="18"/>
        </w:rPr>
        <w:t xml:space="preserve"> </w:t>
      </w:r>
      <w:r w:rsidRPr="00C0746E">
        <w:rPr>
          <w:rFonts w:ascii="Arial" w:hAnsi="Arial" w:cs="Arial"/>
          <w:sz w:val="18"/>
          <w:szCs w:val="18"/>
        </w:rPr>
        <w:t>–EPS,</w:t>
      </w:r>
      <w:r w:rsidRPr="00C0746E">
        <w:rPr>
          <w:rFonts w:ascii="Arial" w:hAnsi="Arial" w:cs="Arial"/>
          <w:spacing w:val="34"/>
          <w:sz w:val="18"/>
          <w:szCs w:val="18"/>
        </w:rPr>
        <w:t xml:space="preserve"> </w:t>
      </w:r>
      <w:r w:rsidRPr="00C0746E">
        <w:rPr>
          <w:rFonts w:ascii="Arial" w:hAnsi="Arial" w:cs="Arial"/>
          <w:sz w:val="18"/>
          <w:szCs w:val="18"/>
        </w:rPr>
        <w:t>Pensión</w:t>
      </w:r>
      <w:r w:rsidRPr="00C0746E">
        <w:rPr>
          <w:rFonts w:ascii="Arial" w:hAnsi="Arial" w:cs="Arial"/>
          <w:spacing w:val="34"/>
          <w:sz w:val="18"/>
          <w:szCs w:val="18"/>
        </w:rPr>
        <w:t xml:space="preserve"> </w:t>
      </w:r>
      <w:r w:rsidRPr="00C0746E">
        <w:rPr>
          <w:rFonts w:ascii="Arial" w:hAnsi="Arial" w:cs="Arial"/>
          <w:sz w:val="18"/>
          <w:szCs w:val="18"/>
        </w:rPr>
        <w:t>y</w:t>
      </w:r>
      <w:r w:rsidRPr="00C0746E">
        <w:rPr>
          <w:rFonts w:ascii="Arial" w:hAnsi="Arial" w:cs="Arial"/>
          <w:spacing w:val="35"/>
          <w:sz w:val="18"/>
          <w:szCs w:val="18"/>
        </w:rPr>
        <w:t xml:space="preserve"> </w:t>
      </w:r>
      <w:r w:rsidRPr="00C0746E">
        <w:rPr>
          <w:rFonts w:ascii="Arial" w:hAnsi="Arial" w:cs="Arial"/>
          <w:sz w:val="18"/>
          <w:szCs w:val="18"/>
        </w:rPr>
        <w:t>ARL-</w:t>
      </w:r>
      <w:r w:rsidRPr="00C0746E">
        <w:rPr>
          <w:rFonts w:ascii="Arial" w:hAnsi="Arial" w:cs="Arial"/>
          <w:spacing w:val="34"/>
          <w:sz w:val="18"/>
          <w:szCs w:val="18"/>
        </w:rPr>
        <w:t xml:space="preserve"> </w:t>
      </w:r>
      <w:r w:rsidRPr="00C0746E">
        <w:rPr>
          <w:rFonts w:ascii="Arial" w:hAnsi="Arial" w:cs="Arial"/>
          <w:sz w:val="18"/>
          <w:szCs w:val="18"/>
        </w:rPr>
        <w:t>y</w:t>
      </w:r>
      <w:r w:rsidRPr="00C0746E">
        <w:rPr>
          <w:rFonts w:ascii="Arial" w:hAnsi="Arial" w:cs="Arial"/>
          <w:spacing w:val="35"/>
          <w:sz w:val="18"/>
          <w:szCs w:val="18"/>
        </w:rPr>
        <w:t xml:space="preserve"> </w:t>
      </w:r>
      <w:r w:rsidRPr="00C0746E">
        <w:rPr>
          <w:rFonts w:ascii="Arial" w:hAnsi="Arial" w:cs="Arial"/>
          <w:sz w:val="18"/>
          <w:szCs w:val="18"/>
        </w:rPr>
        <w:t>de</w:t>
      </w:r>
      <w:r w:rsidRPr="00C0746E">
        <w:rPr>
          <w:rFonts w:ascii="Arial" w:hAnsi="Arial" w:cs="Arial"/>
          <w:spacing w:val="34"/>
          <w:sz w:val="18"/>
          <w:szCs w:val="18"/>
        </w:rPr>
        <w:t xml:space="preserve"> </w:t>
      </w:r>
      <w:r w:rsidRPr="00C0746E">
        <w:rPr>
          <w:rFonts w:ascii="Arial" w:hAnsi="Arial" w:cs="Arial"/>
          <w:sz w:val="18"/>
          <w:szCs w:val="18"/>
        </w:rPr>
        <w:t>los</w:t>
      </w:r>
      <w:r w:rsidRPr="00C0746E">
        <w:rPr>
          <w:rFonts w:ascii="Arial" w:hAnsi="Arial" w:cs="Arial"/>
          <w:spacing w:val="35"/>
          <w:sz w:val="18"/>
          <w:szCs w:val="18"/>
        </w:rPr>
        <w:t xml:space="preserve"> </w:t>
      </w:r>
      <w:r w:rsidRPr="00C0746E">
        <w:rPr>
          <w:rFonts w:ascii="Arial" w:hAnsi="Arial" w:cs="Arial"/>
          <w:sz w:val="18"/>
          <w:szCs w:val="18"/>
        </w:rPr>
        <w:t>Aportes</w:t>
      </w:r>
      <w:r w:rsidRPr="00C0746E" w:rsidR="00842365">
        <w:rPr>
          <w:rFonts w:ascii="Arial" w:hAnsi="Arial" w:cs="Arial"/>
          <w:sz w:val="18"/>
          <w:szCs w:val="18"/>
        </w:rPr>
        <w:t xml:space="preserve"> </w:t>
      </w:r>
    </w:p>
    <w:p w:rsidRPr="00C0746E" w:rsidR="00C3064A" w:rsidP="00C338BC" w:rsidRDefault="00281746" w14:paraId="436CC759" w14:textId="77777777">
      <w:pPr>
        <w:pStyle w:val="Textoindependiente"/>
        <w:spacing w:before="1"/>
        <w:ind w:left="1842"/>
        <w:jc w:val="both"/>
        <w:rPr>
          <w:rFonts w:ascii="Arial" w:hAnsi="Arial" w:cs="Arial"/>
        </w:rPr>
      </w:pPr>
      <w:r w:rsidRPr="00C0746E">
        <w:rPr>
          <w:rFonts w:ascii="Arial" w:hAnsi="Arial" w:cs="Arial"/>
        </w:rPr>
        <w:t>Parafiscales –SENA, ICBF, Cajas de Compensación-, y Subsidio Familiar, a que hubiere lugar, de todos</w:t>
      </w:r>
      <w:r w:rsidRPr="00C0746E">
        <w:rPr>
          <w:rFonts w:ascii="Arial" w:hAnsi="Arial" w:cs="Arial"/>
          <w:spacing w:val="-7"/>
        </w:rPr>
        <w:t xml:space="preserve"> </w:t>
      </w:r>
      <w:r w:rsidRPr="00C0746E">
        <w:rPr>
          <w:rFonts w:ascii="Arial" w:hAnsi="Arial" w:cs="Arial"/>
        </w:rPr>
        <w:t>sus</w:t>
      </w:r>
      <w:r w:rsidRPr="00C0746E">
        <w:rPr>
          <w:rFonts w:ascii="Arial" w:hAnsi="Arial" w:cs="Arial"/>
          <w:spacing w:val="-8"/>
        </w:rPr>
        <w:t xml:space="preserve"> </w:t>
      </w:r>
      <w:r w:rsidRPr="00C0746E">
        <w:rPr>
          <w:rFonts w:ascii="Arial" w:hAnsi="Arial" w:cs="Arial"/>
        </w:rPr>
        <w:t>empleados,</w:t>
      </w:r>
      <w:r w:rsidRPr="00C0746E">
        <w:rPr>
          <w:rFonts w:ascii="Arial" w:hAnsi="Arial" w:cs="Arial"/>
          <w:spacing w:val="-9"/>
        </w:rPr>
        <w:t xml:space="preserve"> </w:t>
      </w:r>
      <w:r w:rsidRPr="00C0746E">
        <w:rPr>
          <w:rFonts w:ascii="Arial" w:hAnsi="Arial" w:cs="Arial"/>
        </w:rPr>
        <w:t>en</w:t>
      </w:r>
      <w:r w:rsidRPr="00C0746E">
        <w:rPr>
          <w:rFonts w:ascii="Arial" w:hAnsi="Arial" w:cs="Arial"/>
          <w:spacing w:val="-7"/>
        </w:rPr>
        <w:t xml:space="preserve"> </w:t>
      </w:r>
      <w:r w:rsidRPr="00C0746E">
        <w:rPr>
          <w:rFonts w:ascii="Arial" w:hAnsi="Arial" w:cs="Arial"/>
        </w:rPr>
        <w:t>especial</w:t>
      </w:r>
      <w:r w:rsidRPr="00C0746E">
        <w:rPr>
          <w:rFonts w:ascii="Arial" w:hAnsi="Arial" w:cs="Arial"/>
          <w:spacing w:val="-9"/>
        </w:rPr>
        <w:t xml:space="preserve"> </w:t>
      </w:r>
      <w:r w:rsidRPr="00C0746E">
        <w:rPr>
          <w:rFonts w:ascii="Arial" w:hAnsi="Arial" w:cs="Arial"/>
        </w:rPr>
        <w:t>del</w:t>
      </w:r>
      <w:r w:rsidRPr="00C0746E">
        <w:rPr>
          <w:rFonts w:ascii="Arial" w:hAnsi="Arial" w:cs="Arial"/>
          <w:spacing w:val="-7"/>
        </w:rPr>
        <w:t xml:space="preserve"> </w:t>
      </w:r>
      <w:r w:rsidRPr="00C0746E">
        <w:rPr>
          <w:rFonts w:ascii="Arial" w:hAnsi="Arial" w:cs="Arial"/>
        </w:rPr>
        <w:t>personal</w:t>
      </w:r>
      <w:r w:rsidRPr="00C0746E">
        <w:rPr>
          <w:rFonts w:ascii="Arial" w:hAnsi="Arial" w:cs="Arial"/>
          <w:spacing w:val="-9"/>
        </w:rPr>
        <w:t xml:space="preserve"> </w:t>
      </w:r>
      <w:r w:rsidRPr="00C0746E">
        <w:rPr>
          <w:rFonts w:ascii="Arial" w:hAnsi="Arial" w:cs="Arial"/>
        </w:rPr>
        <w:t>destinado</w:t>
      </w:r>
      <w:r w:rsidRPr="00C0746E">
        <w:rPr>
          <w:rFonts w:ascii="Arial" w:hAnsi="Arial" w:cs="Arial"/>
          <w:spacing w:val="-7"/>
        </w:rPr>
        <w:t xml:space="preserve"> </w:t>
      </w:r>
      <w:r w:rsidRPr="00C0746E">
        <w:rPr>
          <w:rFonts w:ascii="Arial" w:hAnsi="Arial" w:cs="Arial"/>
        </w:rPr>
        <w:t>para</w:t>
      </w:r>
      <w:r w:rsidRPr="00C0746E">
        <w:rPr>
          <w:rFonts w:ascii="Arial" w:hAnsi="Arial" w:cs="Arial"/>
          <w:spacing w:val="-7"/>
        </w:rPr>
        <w:t xml:space="preserve"> </w:t>
      </w:r>
      <w:r w:rsidRPr="00C0746E">
        <w:rPr>
          <w:rFonts w:ascii="Arial" w:hAnsi="Arial" w:cs="Arial"/>
        </w:rPr>
        <w:t>el</w:t>
      </w:r>
      <w:r w:rsidRPr="00C0746E">
        <w:rPr>
          <w:rFonts w:ascii="Arial" w:hAnsi="Arial" w:cs="Arial"/>
          <w:spacing w:val="-9"/>
        </w:rPr>
        <w:t xml:space="preserve"> </w:t>
      </w:r>
      <w:r w:rsidRPr="00C0746E">
        <w:rPr>
          <w:rFonts w:ascii="Arial" w:hAnsi="Arial" w:cs="Arial"/>
        </w:rPr>
        <w:t>cumplimiento</w:t>
      </w:r>
      <w:r w:rsidRPr="00C0746E">
        <w:rPr>
          <w:rFonts w:ascii="Arial" w:hAnsi="Arial" w:cs="Arial"/>
          <w:spacing w:val="-8"/>
        </w:rPr>
        <w:t xml:space="preserve"> </w:t>
      </w:r>
      <w:r w:rsidRPr="00C0746E">
        <w:rPr>
          <w:rFonts w:ascii="Arial" w:hAnsi="Arial" w:cs="Arial"/>
        </w:rPr>
        <w:t>del</w:t>
      </w:r>
      <w:r w:rsidRPr="00C0746E">
        <w:rPr>
          <w:rFonts w:ascii="Arial" w:hAnsi="Arial" w:cs="Arial"/>
          <w:spacing w:val="-9"/>
        </w:rPr>
        <w:t xml:space="preserve"> </w:t>
      </w:r>
      <w:r w:rsidRPr="00C0746E">
        <w:rPr>
          <w:rFonts w:ascii="Arial" w:hAnsi="Arial" w:cs="Arial"/>
        </w:rPr>
        <w:t>objeto</w:t>
      </w:r>
      <w:r w:rsidRPr="00C0746E">
        <w:rPr>
          <w:rFonts w:ascii="Arial" w:hAnsi="Arial" w:cs="Arial"/>
          <w:spacing w:val="-8"/>
        </w:rPr>
        <w:t xml:space="preserve"> </w:t>
      </w:r>
      <w:r w:rsidRPr="00C0746E">
        <w:rPr>
          <w:rFonts w:ascii="Arial" w:hAnsi="Arial" w:cs="Arial"/>
        </w:rPr>
        <w:t>del</w:t>
      </w:r>
      <w:r w:rsidRPr="00C0746E">
        <w:rPr>
          <w:rFonts w:ascii="Arial" w:hAnsi="Arial" w:cs="Arial"/>
          <w:spacing w:val="-7"/>
        </w:rPr>
        <w:t xml:space="preserve"> </w:t>
      </w:r>
      <w:r w:rsidRPr="00C0746E">
        <w:rPr>
          <w:rFonts w:ascii="Arial" w:hAnsi="Arial" w:cs="Arial"/>
        </w:rPr>
        <w:t>presente contrato, de acuerdo con las disposiciones del Régimen Laboral Colombiano, debiendo presentar en su oportunidad, la respectiva certificación de cumplimiento, expedida por el Revisor Fiscal o su representante legal –según el caso.</w:t>
      </w:r>
    </w:p>
    <w:p w:rsidRPr="00C0746E" w:rsidR="00C3064A" w:rsidRDefault="00281746" w14:paraId="62C66724"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 xml:space="preserve">Responder ante terceros por los daños que se ocasionen y que provengan de causas que le sean </w:t>
      </w:r>
      <w:r w:rsidRPr="00C0746E">
        <w:rPr>
          <w:rFonts w:ascii="Arial" w:hAnsi="Arial" w:cs="Arial"/>
          <w:spacing w:val="-2"/>
          <w:sz w:val="18"/>
          <w:szCs w:val="18"/>
        </w:rPr>
        <w:t>imputables.</w:t>
      </w:r>
    </w:p>
    <w:p w:rsidRPr="00C0746E" w:rsidR="00C3064A" w:rsidRDefault="00281746" w14:paraId="516545F0"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Desempeñar</w:t>
      </w:r>
      <w:r w:rsidRPr="00C0746E">
        <w:rPr>
          <w:rFonts w:ascii="Arial" w:hAnsi="Arial" w:cs="Arial"/>
          <w:spacing w:val="-13"/>
          <w:sz w:val="18"/>
          <w:szCs w:val="18"/>
        </w:rPr>
        <w:t xml:space="preserve"> </w:t>
      </w:r>
      <w:r w:rsidRPr="00C0746E">
        <w:rPr>
          <w:rFonts w:ascii="Arial" w:hAnsi="Arial" w:cs="Arial"/>
          <w:sz w:val="18"/>
          <w:szCs w:val="18"/>
        </w:rPr>
        <w:t>las</w:t>
      </w:r>
      <w:r w:rsidRPr="00C0746E">
        <w:rPr>
          <w:rFonts w:ascii="Arial" w:hAnsi="Arial" w:cs="Arial"/>
          <w:spacing w:val="-12"/>
          <w:sz w:val="18"/>
          <w:szCs w:val="18"/>
        </w:rPr>
        <w:t xml:space="preserve"> </w:t>
      </w:r>
      <w:r w:rsidRPr="00C0746E">
        <w:rPr>
          <w:rFonts w:ascii="Arial" w:hAnsi="Arial" w:cs="Arial"/>
          <w:sz w:val="18"/>
          <w:szCs w:val="18"/>
        </w:rPr>
        <w:t>demás</w:t>
      </w:r>
      <w:r w:rsidRPr="00C0746E">
        <w:rPr>
          <w:rFonts w:ascii="Arial" w:hAnsi="Arial" w:cs="Arial"/>
          <w:spacing w:val="-13"/>
          <w:sz w:val="18"/>
          <w:szCs w:val="18"/>
        </w:rPr>
        <w:t xml:space="preserve"> </w:t>
      </w:r>
      <w:r w:rsidRPr="00C0746E">
        <w:rPr>
          <w:rFonts w:ascii="Arial" w:hAnsi="Arial" w:cs="Arial"/>
          <w:sz w:val="18"/>
          <w:szCs w:val="18"/>
        </w:rPr>
        <w:t>actividades</w:t>
      </w:r>
      <w:r w:rsidRPr="00C0746E">
        <w:rPr>
          <w:rFonts w:ascii="Arial" w:hAnsi="Arial" w:cs="Arial"/>
          <w:spacing w:val="-12"/>
          <w:sz w:val="18"/>
          <w:szCs w:val="18"/>
        </w:rPr>
        <w:t xml:space="preserve"> </w:t>
      </w:r>
      <w:r w:rsidRPr="00C0746E">
        <w:rPr>
          <w:rFonts w:ascii="Arial" w:hAnsi="Arial" w:cs="Arial"/>
          <w:sz w:val="18"/>
          <w:szCs w:val="18"/>
        </w:rPr>
        <w:t>que</w:t>
      </w:r>
      <w:r w:rsidRPr="00C0746E">
        <w:rPr>
          <w:rFonts w:ascii="Arial" w:hAnsi="Arial" w:cs="Arial"/>
          <w:spacing w:val="-13"/>
          <w:sz w:val="18"/>
          <w:szCs w:val="18"/>
        </w:rPr>
        <w:t xml:space="preserve"> </w:t>
      </w:r>
      <w:r w:rsidRPr="00C0746E">
        <w:rPr>
          <w:rFonts w:ascii="Arial" w:hAnsi="Arial" w:cs="Arial"/>
          <w:sz w:val="18"/>
          <w:szCs w:val="18"/>
        </w:rPr>
        <w:t>sean</w:t>
      </w:r>
      <w:r w:rsidRPr="00C0746E">
        <w:rPr>
          <w:rFonts w:ascii="Arial" w:hAnsi="Arial" w:cs="Arial"/>
          <w:spacing w:val="-13"/>
          <w:sz w:val="18"/>
          <w:szCs w:val="18"/>
        </w:rPr>
        <w:t xml:space="preserve"> </w:t>
      </w:r>
      <w:r w:rsidRPr="00C0746E">
        <w:rPr>
          <w:rFonts w:ascii="Arial" w:hAnsi="Arial" w:cs="Arial"/>
          <w:sz w:val="18"/>
          <w:szCs w:val="18"/>
        </w:rPr>
        <w:t>necesarias</w:t>
      </w:r>
      <w:r w:rsidRPr="00C0746E">
        <w:rPr>
          <w:rFonts w:ascii="Arial" w:hAnsi="Arial" w:cs="Arial"/>
          <w:spacing w:val="-12"/>
          <w:sz w:val="18"/>
          <w:szCs w:val="18"/>
        </w:rPr>
        <w:t xml:space="preserve"> </w:t>
      </w:r>
      <w:r w:rsidRPr="00C0746E">
        <w:rPr>
          <w:rFonts w:ascii="Arial" w:hAnsi="Arial" w:cs="Arial"/>
          <w:sz w:val="18"/>
          <w:szCs w:val="18"/>
        </w:rPr>
        <w:t>para</w:t>
      </w:r>
      <w:r w:rsidRPr="00C0746E">
        <w:rPr>
          <w:rFonts w:ascii="Arial" w:hAnsi="Arial" w:cs="Arial"/>
          <w:spacing w:val="-13"/>
          <w:sz w:val="18"/>
          <w:szCs w:val="18"/>
        </w:rPr>
        <w:t xml:space="preserve"> </w:t>
      </w:r>
      <w:r w:rsidRPr="00C0746E">
        <w:rPr>
          <w:rFonts w:ascii="Arial" w:hAnsi="Arial" w:cs="Arial"/>
          <w:sz w:val="18"/>
          <w:szCs w:val="18"/>
        </w:rPr>
        <w:t>lograr</w:t>
      </w:r>
      <w:r w:rsidRPr="00C0746E">
        <w:rPr>
          <w:rFonts w:ascii="Arial" w:hAnsi="Arial" w:cs="Arial"/>
          <w:spacing w:val="-12"/>
          <w:sz w:val="18"/>
          <w:szCs w:val="18"/>
        </w:rPr>
        <w:t xml:space="preserve"> </w:t>
      </w:r>
      <w:r w:rsidRPr="00C0746E">
        <w:rPr>
          <w:rFonts w:ascii="Arial" w:hAnsi="Arial" w:cs="Arial"/>
          <w:sz w:val="18"/>
          <w:szCs w:val="18"/>
        </w:rPr>
        <w:t>un</w:t>
      </w:r>
      <w:r w:rsidRPr="00C0746E">
        <w:rPr>
          <w:rFonts w:ascii="Arial" w:hAnsi="Arial" w:cs="Arial"/>
          <w:spacing w:val="-13"/>
          <w:sz w:val="18"/>
          <w:szCs w:val="18"/>
        </w:rPr>
        <w:t xml:space="preserve"> </w:t>
      </w:r>
      <w:r w:rsidRPr="00C0746E">
        <w:rPr>
          <w:rFonts w:ascii="Arial" w:hAnsi="Arial" w:cs="Arial"/>
          <w:sz w:val="18"/>
          <w:szCs w:val="18"/>
        </w:rPr>
        <w:t>total</w:t>
      </w:r>
      <w:r w:rsidRPr="00C0746E">
        <w:rPr>
          <w:rFonts w:ascii="Arial" w:hAnsi="Arial" w:cs="Arial"/>
          <w:spacing w:val="-12"/>
          <w:sz w:val="18"/>
          <w:szCs w:val="18"/>
        </w:rPr>
        <w:t xml:space="preserve"> </w:t>
      </w:r>
      <w:r w:rsidRPr="00C0746E">
        <w:rPr>
          <w:rFonts w:ascii="Arial" w:hAnsi="Arial" w:cs="Arial"/>
          <w:sz w:val="18"/>
          <w:szCs w:val="18"/>
        </w:rPr>
        <w:t>y</w:t>
      </w:r>
      <w:r w:rsidRPr="00C0746E">
        <w:rPr>
          <w:rFonts w:ascii="Arial" w:hAnsi="Arial" w:cs="Arial"/>
          <w:spacing w:val="-13"/>
          <w:sz w:val="18"/>
          <w:szCs w:val="18"/>
        </w:rPr>
        <w:t xml:space="preserve"> </w:t>
      </w:r>
      <w:r w:rsidRPr="00C0746E">
        <w:rPr>
          <w:rFonts w:ascii="Arial" w:hAnsi="Arial" w:cs="Arial"/>
          <w:sz w:val="18"/>
          <w:szCs w:val="18"/>
        </w:rPr>
        <w:t>adecuado</w:t>
      </w:r>
      <w:r w:rsidRPr="00C0746E">
        <w:rPr>
          <w:rFonts w:ascii="Arial" w:hAnsi="Arial" w:cs="Arial"/>
          <w:spacing w:val="-12"/>
          <w:sz w:val="18"/>
          <w:szCs w:val="18"/>
        </w:rPr>
        <w:t xml:space="preserve"> </w:t>
      </w:r>
      <w:r w:rsidRPr="00C0746E">
        <w:rPr>
          <w:rFonts w:ascii="Arial" w:hAnsi="Arial" w:cs="Arial"/>
          <w:sz w:val="18"/>
          <w:szCs w:val="18"/>
        </w:rPr>
        <w:t xml:space="preserve">cumplimiento de sus obligaciones, aunque no estén específicamente señaladas y que sean de la naturaleza del </w:t>
      </w:r>
      <w:r w:rsidRPr="00C0746E">
        <w:rPr>
          <w:rFonts w:ascii="Arial" w:hAnsi="Arial" w:cs="Arial"/>
          <w:spacing w:val="-2"/>
          <w:sz w:val="18"/>
          <w:szCs w:val="18"/>
        </w:rPr>
        <w:t>contrato.</w:t>
      </w:r>
    </w:p>
    <w:p w:rsidRPr="00C0746E" w:rsidR="00C3064A" w:rsidRDefault="00281746" w14:paraId="7EFB7629"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Utilizar los mecanismos que sean necesarios para poder garantizar la autenticidad, integridad y conservación de los documentos electrónicos, cuando a ello hubiere lugar.</w:t>
      </w:r>
    </w:p>
    <w:p w:rsidRPr="00C0746E" w:rsidR="00C3064A" w:rsidRDefault="00281746" w14:paraId="1FC45F3B"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Contar con sus equipos de cómputo y herramientas de trabajo para la cabal ejecución del objeto contractual, cuando a ello hubiere lugar.</w:t>
      </w:r>
    </w:p>
    <w:p w:rsidRPr="00C0746E" w:rsidR="00C3064A" w:rsidRDefault="00281746" w14:paraId="70BC5285"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Garantizar que los</w:t>
      </w:r>
      <w:r w:rsidRPr="00C0746E">
        <w:rPr>
          <w:rFonts w:ascii="Arial" w:hAnsi="Arial" w:cs="Arial"/>
          <w:spacing w:val="-1"/>
          <w:sz w:val="18"/>
          <w:szCs w:val="18"/>
        </w:rPr>
        <w:t xml:space="preserve"> </w:t>
      </w:r>
      <w:r w:rsidRPr="00C0746E">
        <w:rPr>
          <w:rFonts w:ascii="Arial" w:hAnsi="Arial" w:cs="Arial"/>
          <w:sz w:val="18"/>
          <w:szCs w:val="18"/>
        </w:rPr>
        <w:t>compromisos, productos, acciones,</w:t>
      </w:r>
      <w:r w:rsidRPr="00C0746E">
        <w:rPr>
          <w:rFonts w:ascii="Arial" w:hAnsi="Arial" w:cs="Arial"/>
          <w:spacing w:val="-2"/>
          <w:sz w:val="18"/>
          <w:szCs w:val="18"/>
        </w:rPr>
        <w:t xml:space="preserve"> </w:t>
      </w:r>
      <w:r w:rsidRPr="00C0746E">
        <w:rPr>
          <w:rFonts w:ascii="Arial" w:hAnsi="Arial" w:cs="Arial"/>
          <w:sz w:val="18"/>
          <w:szCs w:val="18"/>
        </w:rPr>
        <w:t>intervenciones y</w:t>
      </w:r>
      <w:r w:rsidRPr="00C0746E">
        <w:rPr>
          <w:rFonts w:ascii="Arial" w:hAnsi="Arial" w:cs="Arial"/>
          <w:spacing w:val="-1"/>
          <w:sz w:val="18"/>
          <w:szCs w:val="18"/>
        </w:rPr>
        <w:t xml:space="preserve"> </w:t>
      </w:r>
      <w:r w:rsidRPr="00C0746E">
        <w:rPr>
          <w:rFonts w:ascii="Arial" w:hAnsi="Arial" w:cs="Arial"/>
          <w:sz w:val="18"/>
          <w:szCs w:val="18"/>
        </w:rPr>
        <w:t>demás</w:t>
      </w:r>
      <w:r w:rsidRPr="00C0746E">
        <w:rPr>
          <w:rFonts w:ascii="Arial" w:hAnsi="Arial" w:cs="Arial"/>
          <w:spacing w:val="-1"/>
          <w:sz w:val="18"/>
          <w:szCs w:val="18"/>
        </w:rPr>
        <w:t xml:space="preserve"> </w:t>
      </w:r>
      <w:r w:rsidRPr="00C0746E">
        <w:rPr>
          <w:rFonts w:ascii="Arial" w:hAnsi="Arial" w:cs="Arial"/>
          <w:sz w:val="18"/>
          <w:szCs w:val="18"/>
        </w:rPr>
        <w:t>aspectos</w:t>
      </w:r>
      <w:r w:rsidRPr="00C0746E">
        <w:rPr>
          <w:rFonts w:ascii="Arial" w:hAnsi="Arial" w:cs="Arial"/>
          <w:spacing w:val="-1"/>
          <w:sz w:val="18"/>
          <w:szCs w:val="18"/>
        </w:rPr>
        <w:t xml:space="preserve"> </w:t>
      </w:r>
      <w:r w:rsidRPr="00C0746E">
        <w:rPr>
          <w:rFonts w:ascii="Arial" w:hAnsi="Arial" w:cs="Arial"/>
          <w:sz w:val="18"/>
          <w:szCs w:val="18"/>
        </w:rPr>
        <w:t xml:space="preserve">técnicos, se ejecuten dando pleno cumplimiento a los Lineamientos y políticas establecidos por la SDS-FFDS- Fondo Financiero Distrital de Salud y a las instrucciones que se impartan a través del supervisor y/o </w:t>
      </w:r>
      <w:r w:rsidRPr="00C0746E">
        <w:rPr>
          <w:rFonts w:ascii="Arial" w:hAnsi="Arial" w:cs="Arial"/>
          <w:spacing w:val="-2"/>
          <w:sz w:val="18"/>
          <w:szCs w:val="18"/>
        </w:rPr>
        <w:t>interventor.</w:t>
      </w:r>
    </w:p>
    <w:p w:rsidRPr="00C0746E" w:rsidR="00C3064A" w:rsidRDefault="00281746" w14:paraId="7CDAA971"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Realizar</w:t>
      </w:r>
      <w:r w:rsidRPr="00C0746E">
        <w:rPr>
          <w:rFonts w:ascii="Arial" w:hAnsi="Arial" w:cs="Arial"/>
          <w:spacing w:val="-8"/>
          <w:sz w:val="18"/>
          <w:szCs w:val="18"/>
        </w:rPr>
        <w:t xml:space="preserve"> </w:t>
      </w:r>
      <w:r w:rsidRPr="00C0746E">
        <w:rPr>
          <w:rFonts w:ascii="Arial" w:hAnsi="Arial" w:cs="Arial"/>
          <w:sz w:val="18"/>
          <w:szCs w:val="18"/>
        </w:rPr>
        <w:t>el</w:t>
      </w:r>
      <w:r w:rsidRPr="00C0746E">
        <w:rPr>
          <w:rFonts w:ascii="Arial" w:hAnsi="Arial" w:cs="Arial"/>
          <w:spacing w:val="-7"/>
          <w:sz w:val="18"/>
          <w:szCs w:val="18"/>
        </w:rPr>
        <w:t xml:space="preserve"> </w:t>
      </w:r>
      <w:r w:rsidRPr="00C0746E">
        <w:rPr>
          <w:rFonts w:ascii="Arial" w:hAnsi="Arial" w:cs="Arial"/>
          <w:sz w:val="18"/>
          <w:szCs w:val="18"/>
        </w:rPr>
        <w:t>registro</w:t>
      </w:r>
      <w:r w:rsidRPr="00C0746E">
        <w:rPr>
          <w:rFonts w:ascii="Arial" w:hAnsi="Arial" w:cs="Arial"/>
          <w:spacing w:val="-7"/>
          <w:sz w:val="18"/>
          <w:szCs w:val="18"/>
        </w:rPr>
        <w:t xml:space="preserve"> </w:t>
      </w:r>
      <w:r w:rsidRPr="00C0746E">
        <w:rPr>
          <w:rFonts w:ascii="Arial" w:hAnsi="Arial" w:cs="Arial"/>
          <w:sz w:val="18"/>
          <w:szCs w:val="18"/>
        </w:rPr>
        <w:t>y</w:t>
      </w:r>
      <w:r w:rsidRPr="00C0746E">
        <w:rPr>
          <w:rFonts w:ascii="Arial" w:hAnsi="Arial" w:cs="Arial"/>
          <w:spacing w:val="-7"/>
          <w:sz w:val="18"/>
          <w:szCs w:val="18"/>
        </w:rPr>
        <w:t xml:space="preserve"> </w:t>
      </w:r>
      <w:r w:rsidRPr="00C0746E">
        <w:rPr>
          <w:rFonts w:ascii="Arial" w:hAnsi="Arial" w:cs="Arial"/>
          <w:sz w:val="18"/>
          <w:szCs w:val="18"/>
        </w:rPr>
        <w:t>demás</w:t>
      </w:r>
      <w:r w:rsidRPr="00C0746E">
        <w:rPr>
          <w:rFonts w:ascii="Arial" w:hAnsi="Arial" w:cs="Arial"/>
          <w:spacing w:val="-7"/>
          <w:sz w:val="18"/>
          <w:szCs w:val="18"/>
        </w:rPr>
        <w:t xml:space="preserve"> </w:t>
      </w:r>
      <w:r w:rsidRPr="00C0746E">
        <w:rPr>
          <w:rFonts w:ascii="Arial" w:hAnsi="Arial" w:cs="Arial"/>
          <w:sz w:val="18"/>
          <w:szCs w:val="18"/>
        </w:rPr>
        <w:t>trámites</w:t>
      </w:r>
      <w:r w:rsidRPr="00C0746E">
        <w:rPr>
          <w:rFonts w:ascii="Arial" w:hAnsi="Arial" w:cs="Arial"/>
          <w:spacing w:val="-9"/>
          <w:sz w:val="18"/>
          <w:szCs w:val="18"/>
        </w:rPr>
        <w:t xml:space="preserve"> </w:t>
      </w:r>
      <w:r w:rsidRPr="00C0746E">
        <w:rPr>
          <w:rFonts w:ascii="Arial" w:hAnsi="Arial" w:cs="Arial"/>
          <w:sz w:val="18"/>
          <w:szCs w:val="18"/>
        </w:rPr>
        <w:t>correspondientes</w:t>
      </w:r>
      <w:r w:rsidRPr="00C0746E">
        <w:rPr>
          <w:rFonts w:ascii="Arial" w:hAnsi="Arial" w:cs="Arial"/>
          <w:spacing w:val="-7"/>
          <w:sz w:val="18"/>
          <w:szCs w:val="18"/>
        </w:rPr>
        <w:t xml:space="preserve"> </w:t>
      </w:r>
      <w:r w:rsidRPr="00C0746E">
        <w:rPr>
          <w:rFonts w:ascii="Arial" w:hAnsi="Arial" w:cs="Arial"/>
          <w:sz w:val="18"/>
          <w:szCs w:val="18"/>
        </w:rPr>
        <w:t>ante</w:t>
      </w:r>
      <w:r w:rsidRPr="00C0746E">
        <w:rPr>
          <w:rFonts w:ascii="Arial" w:hAnsi="Arial" w:cs="Arial"/>
          <w:spacing w:val="-7"/>
          <w:sz w:val="18"/>
          <w:szCs w:val="18"/>
        </w:rPr>
        <w:t xml:space="preserve"> </w:t>
      </w:r>
      <w:r w:rsidRPr="00C0746E">
        <w:rPr>
          <w:rFonts w:ascii="Arial" w:hAnsi="Arial" w:cs="Arial"/>
          <w:sz w:val="18"/>
          <w:szCs w:val="18"/>
        </w:rPr>
        <w:t>la</w:t>
      </w:r>
      <w:r w:rsidRPr="00C0746E">
        <w:rPr>
          <w:rFonts w:ascii="Arial" w:hAnsi="Arial" w:cs="Arial"/>
          <w:spacing w:val="-7"/>
          <w:sz w:val="18"/>
          <w:szCs w:val="18"/>
        </w:rPr>
        <w:t xml:space="preserve"> </w:t>
      </w:r>
      <w:r w:rsidRPr="00C0746E">
        <w:rPr>
          <w:rFonts w:ascii="Arial" w:hAnsi="Arial" w:cs="Arial"/>
          <w:sz w:val="18"/>
          <w:szCs w:val="18"/>
        </w:rPr>
        <w:t>Oficina</w:t>
      </w:r>
      <w:r w:rsidRPr="00C0746E">
        <w:rPr>
          <w:rFonts w:ascii="Arial" w:hAnsi="Arial" w:cs="Arial"/>
          <w:spacing w:val="-7"/>
          <w:sz w:val="18"/>
          <w:szCs w:val="18"/>
        </w:rPr>
        <w:t xml:space="preserve"> </w:t>
      </w:r>
      <w:r w:rsidRPr="00C0746E">
        <w:rPr>
          <w:rFonts w:ascii="Arial" w:hAnsi="Arial" w:cs="Arial"/>
          <w:sz w:val="18"/>
          <w:szCs w:val="18"/>
        </w:rPr>
        <w:t>de</w:t>
      </w:r>
      <w:r w:rsidRPr="00C0746E">
        <w:rPr>
          <w:rFonts w:ascii="Arial" w:hAnsi="Arial" w:cs="Arial"/>
          <w:spacing w:val="-7"/>
          <w:sz w:val="18"/>
          <w:szCs w:val="18"/>
        </w:rPr>
        <w:t xml:space="preserve"> </w:t>
      </w:r>
      <w:r w:rsidRPr="00C0746E">
        <w:rPr>
          <w:rFonts w:ascii="Arial" w:hAnsi="Arial" w:cs="Arial"/>
          <w:sz w:val="18"/>
          <w:szCs w:val="18"/>
        </w:rPr>
        <w:t>Derechos</w:t>
      </w:r>
      <w:r w:rsidRPr="00C0746E">
        <w:rPr>
          <w:rFonts w:ascii="Arial" w:hAnsi="Arial" w:cs="Arial"/>
          <w:spacing w:val="-7"/>
          <w:sz w:val="18"/>
          <w:szCs w:val="18"/>
        </w:rPr>
        <w:t xml:space="preserve"> </w:t>
      </w:r>
      <w:r w:rsidRPr="00C0746E">
        <w:rPr>
          <w:rFonts w:ascii="Arial" w:hAnsi="Arial" w:cs="Arial"/>
          <w:sz w:val="18"/>
          <w:szCs w:val="18"/>
        </w:rPr>
        <w:t>de</w:t>
      </w:r>
      <w:r w:rsidRPr="00C0746E">
        <w:rPr>
          <w:rFonts w:ascii="Arial" w:hAnsi="Arial" w:cs="Arial"/>
          <w:spacing w:val="-7"/>
          <w:sz w:val="18"/>
          <w:szCs w:val="18"/>
        </w:rPr>
        <w:t xml:space="preserve"> </w:t>
      </w:r>
      <w:r w:rsidRPr="00C0746E">
        <w:rPr>
          <w:rFonts w:ascii="Arial" w:hAnsi="Arial" w:cs="Arial"/>
          <w:sz w:val="18"/>
          <w:szCs w:val="18"/>
        </w:rPr>
        <w:t>Autor,</w:t>
      </w:r>
      <w:r w:rsidRPr="00C0746E">
        <w:rPr>
          <w:rFonts w:ascii="Arial" w:hAnsi="Arial" w:cs="Arial"/>
          <w:spacing w:val="-7"/>
          <w:sz w:val="18"/>
          <w:szCs w:val="18"/>
        </w:rPr>
        <w:t xml:space="preserve"> </w:t>
      </w:r>
      <w:r w:rsidRPr="00C0746E">
        <w:rPr>
          <w:rFonts w:ascii="Arial" w:hAnsi="Arial" w:cs="Arial"/>
          <w:sz w:val="18"/>
          <w:szCs w:val="18"/>
        </w:rPr>
        <w:t>respecto de los productos que así lo requieran, para obtener el efectivo reconocimiento de dichos derechos a favor</w:t>
      </w:r>
      <w:r w:rsidRPr="00C0746E">
        <w:rPr>
          <w:rFonts w:ascii="Arial" w:hAnsi="Arial" w:cs="Arial"/>
          <w:spacing w:val="-12"/>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la</w:t>
      </w:r>
      <w:r w:rsidRPr="00C0746E">
        <w:rPr>
          <w:rFonts w:ascii="Arial" w:hAnsi="Arial" w:cs="Arial"/>
          <w:spacing w:val="-11"/>
          <w:sz w:val="18"/>
          <w:szCs w:val="18"/>
        </w:rPr>
        <w:t xml:space="preserve"> </w:t>
      </w:r>
      <w:r w:rsidRPr="00C0746E">
        <w:rPr>
          <w:rFonts w:ascii="Arial" w:hAnsi="Arial" w:cs="Arial"/>
          <w:sz w:val="18"/>
          <w:szCs w:val="18"/>
        </w:rPr>
        <w:t>SDS-FFDS-Fondo</w:t>
      </w:r>
      <w:r w:rsidRPr="00C0746E">
        <w:rPr>
          <w:rFonts w:ascii="Arial" w:hAnsi="Arial" w:cs="Arial"/>
          <w:spacing w:val="-13"/>
          <w:sz w:val="18"/>
          <w:szCs w:val="18"/>
        </w:rPr>
        <w:t xml:space="preserve"> </w:t>
      </w:r>
      <w:r w:rsidRPr="00C0746E">
        <w:rPr>
          <w:rFonts w:ascii="Arial" w:hAnsi="Arial" w:cs="Arial"/>
          <w:sz w:val="18"/>
          <w:szCs w:val="18"/>
        </w:rPr>
        <w:t>Financiero</w:t>
      </w:r>
      <w:r w:rsidRPr="00C0746E">
        <w:rPr>
          <w:rFonts w:ascii="Arial" w:hAnsi="Arial" w:cs="Arial"/>
          <w:spacing w:val="-8"/>
          <w:sz w:val="18"/>
          <w:szCs w:val="18"/>
        </w:rPr>
        <w:t xml:space="preserve"> </w:t>
      </w:r>
      <w:r w:rsidRPr="00C0746E">
        <w:rPr>
          <w:rFonts w:ascii="Arial" w:hAnsi="Arial" w:cs="Arial"/>
          <w:sz w:val="18"/>
          <w:szCs w:val="18"/>
        </w:rPr>
        <w:t>Distrital</w:t>
      </w:r>
      <w:r w:rsidRPr="00C0746E">
        <w:rPr>
          <w:rFonts w:ascii="Arial" w:hAnsi="Arial" w:cs="Arial"/>
          <w:spacing w:val="-11"/>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Salud.</w:t>
      </w:r>
      <w:r w:rsidRPr="00C0746E">
        <w:rPr>
          <w:rFonts w:ascii="Arial" w:hAnsi="Arial" w:cs="Arial"/>
          <w:spacing w:val="-11"/>
          <w:sz w:val="18"/>
          <w:szCs w:val="18"/>
        </w:rPr>
        <w:t xml:space="preserve"> </w:t>
      </w:r>
      <w:r w:rsidRPr="00C0746E">
        <w:rPr>
          <w:rFonts w:ascii="Arial" w:hAnsi="Arial" w:cs="Arial"/>
          <w:sz w:val="18"/>
          <w:szCs w:val="18"/>
        </w:rPr>
        <w:t>La</w:t>
      </w:r>
      <w:r w:rsidRPr="00C0746E">
        <w:rPr>
          <w:rFonts w:ascii="Arial" w:hAnsi="Arial" w:cs="Arial"/>
          <w:spacing w:val="-9"/>
          <w:sz w:val="18"/>
          <w:szCs w:val="18"/>
        </w:rPr>
        <w:t xml:space="preserve"> </w:t>
      </w:r>
      <w:r w:rsidRPr="00C0746E">
        <w:rPr>
          <w:rFonts w:ascii="Arial" w:hAnsi="Arial" w:cs="Arial"/>
          <w:sz w:val="18"/>
          <w:szCs w:val="18"/>
        </w:rPr>
        <w:t>información</w:t>
      </w:r>
      <w:r w:rsidRPr="00C0746E">
        <w:rPr>
          <w:rFonts w:ascii="Arial" w:hAnsi="Arial" w:cs="Arial"/>
          <w:spacing w:val="-11"/>
          <w:sz w:val="18"/>
          <w:szCs w:val="18"/>
        </w:rPr>
        <w:t xml:space="preserve"> </w:t>
      </w:r>
      <w:r w:rsidRPr="00C0746E">
        <w:rPr>
          <w:rFonts w:ascii="Arial" w:hAnsi="Arial" w:cs="Arial"/>
          <w:sz w:val="18"/>
          <w:szCs w:val="18"/>
        </w:rPr>
        <w:t>recolectada</w:t>
      </w:r>
      <w:r w:rsidRPr="00C0746E">
        <w:rPr>
          <w:rFonts w:ascii="Arial" w:hAnsi="Arial" w:cs="Arial"/>
          <w:spacing w:val="-11"/>
          <w:sz w:val="18"/>
          <w:szCs w:val="18"/>
        </w:rPr>
        <w:t xml:space="preserve"> </w:t>
      </w:r>
      <w:r w:rsidRPr="00C0746E">
        <w:rPr>
          <w:rFonts w:ascii="Arial" w:hAnsi="Arial" w:cs="Arial"/>
          <w:sz w:val="18"/>
          <w:szCs w:val="18"/>
        </w:rPr>
        <w:t>y</w:t>
      </w:r>
      <w:r w:rsidRPr="00C0746E">
        <w:rPr>
          <w:rFonts w:ascii="Arial" w:hAnsi="Arial" w:cs="Arial"/>
          <w:spacing w:val="-11"/>
          <w:sz w:val="18"/>
          <w:szCs w:val="18"/>
        </w:rPr>
        <w:t xml:space="preserve"> </w:t>
      </w:r>
      <w:r w:rsidRPr="00C0746E">
        <w:rPr>
          <w:rFonts w:ascii="Arial" w:hAnsi="Arial" w:cs="Arial"/>
          <w:sz w:val="18"/>
          <w:szCs w:val="18"/>
        </w:rPr>
        <w:t>los</w:t>
      </w:r>
      <w:r w:rsidRPr="00C0746E">
        <w:rPr>
          <w:rFonts w:ascii="Arial" w:hAnsi="Arial" w:cs="Arial"/>
          <w:spacing w:val="-11"/>
          <w:sz w:val="18"/>
          <w:szCs w:val="18"/>
        </w:rPr>
        <w:t xml:space="preserve"> </w:t>
      </w:r>
      <w:r w:rsidRPr="00C0746E">
        <w:rPr>
          <w:rFonts w:ascii="Arial" w:hAnsi="Arial" w:cs="Arial"/>
          <w:sz w:val="18"/>
          <w:szCs w:val="18"/>
        </w:rPr>
        <w:t>productos generados en el marco del presente contrato, independientemente de su grado de desarrollo, pertenecen</w:t>
      </w:r>
      <w:r w:rsidRPr="00C0746E">
        <w:rPr>
          <w:rFonts w:ascii="Arial" w:hAnsi="Arial" w:cs="Arial"/>
          <w:spacing w:val="-7"/>
          <w:sz w:val="18"/>
          <w:szCs w:val="18"/>
        </w:rPr>
        <w:t xml:space="preserve"> </w:t>
      </w:r>
      <w:r w:rsidRPr="00C0746E">
        <w:rPr>
          <w:rFonts w:ascii="Arial" w:hAnsi="Arial" w:cs="Arial"/>
          <w:sz w:val="18"/>
          <w:szCs w:val="18"/>
        </w:rPr>
        <w:t>exclusivamente</w:t>
      </w:r>
      <w:r w:rsidRPr="00C0746E">
        <w:rPr>
          <w:rFonts w:ascii="Arial" w:hAnsi="Arial" w:cs="Arial"/>
          <w:spacing w:val="-7"/>
          <w:sz w:val="18"/>
          <w:szCs w:val="18"/>
        </w:rPr>
        <w:t xml:space="preserve"> </w:t>
      </w:r>
      <w:r w:rsidRPr="00C0746E">
        <w:rPr>
          <w:rFonts w:ascii="Arial" w:hAnsi="Arial" w:cs="Arial"/>
          <w:sz w:val="18"/>
          <w:szCs w:val="18"/>
        </w:rPr>
        <w:t>a</w:t>
      </w:r>
      <w:r w:rsidRPr="00C0746E">
        <w:rPr>
          <w:rFonts w:ascii="Arial" w:hAnsi="Arial" w:cs="Arial"/>
          <w:spacing w:val="-9"/>
          <w:sz w:val="18"/>
          <w:szCs w:val="18"/>
        </w:rPr>
        <w:t xml:space="preserve"> </w:t>
      </w:r>
      <w:r w:rsidRPr="00C0746E">
        <w:rPr>
          <w:rFonts w:ascii="Arial" w:hAnsi="Arial" w:cs="Arial"/>
          <w:sz w:val="18"/>
          <w:szCs w:val="18"/>
        </w:rPr>
        <w:t>la</w:t>
      </w:r>
      <w:r w:rsidRPr="00C0746E">
        <w:rPr>
          <w:rFonts w:ascii="Arial" w:hAnsi="Arial" w:cs="Arial"/>
          <w:spacing w:val="-7"/>
          <w:sz w:val="18"/>
          <w:szCs w:val="18"/>
        </w:rPr>
        <w:t xml:space="preserve"> </w:t>
      </w:r>
      <w:r w:rsidRPr="00C0746E">
        <w:rPr>
          <w:rFonts w:ascii="Arial" w:hAnsi="Arial" w:cs="Arial"/>
          <w:sz w:val="18"/>
          <w:szCs w:val="18"/>
        </w:rPr>
        <w:t>SDS-FFDS-Fondo</w:t>
      </w:r>
      <w:r w:rsidRPr="00C0746E">
        <w:rPr>
          <w:rFonts w:ascii="Arial" w:hAnsi="Arial" w:cs="Arial"/>
          <w:spacing w:val="-7"/>
          <w:sz w:val="18"/>
          <w:szCs w:val="18"/>
        </w:rPr>
        <w:t xml:space="preserve"> </w:t>
      </w:r>
      <w:r w:rsidRPr="00C0746E">
        <w:rPr>
          <w:rFonts w:ascii="Arial" w:hAnsi="Arial" w:cs="Arial"/>
          <w:sz w:val="18"/>
          <w:szCs w:val="18"/>
        </w:rPr>
        <w:t>Financiero</w:t>
      </w:r>
      <w:r w:rsidRPr="00C0746E">
        <w:rPr>
          <w:rFonts w:ascii="Arial" w:hAnsi="Arial" w:cs="Arial"/>
          <w:spacing w:val="-7"/>
          <w:sz w:val="18"/>
          <w:szCs w:val="18"/>
        </w:rPr>
        <w:t xml:space="preserve"> </w:t>
      </w:r>
      <w:r w:rsidRPr="00C0746E">
        <w:rPr>
          <w:rFonts w:ascii="Arial" w:hAnsi="Arial" w:cs="Arial"/>
          <w:sz w:val="18"/>
          <w:szCs w:val="18"/>
        </w:rPr>
        <w:t>Distrital</w:t>
      </w:r>
      <w:r w:rsidRPr="00C0746E">
        <w:rPr>
          <w:rFonts w:ascii="Arial" w:hAnsi="Arial" w:cs="Arial"/>
          <w:spacing w:val="-9"/>
          <w:sz w:val="18"/>
          <w:szCs w:val="18"/>
        </w:rPr>
        <w:t xml:space="preserve"> </w:t>
      </w:r>
      <w:r w:rsidRPr="00C0746E">
        <w:rPr>
          <w:rFonts w:ascii="Arial" w:hAnsi="Arial" w:cs="Arial"/>
          <w:sz w:val="18"/>
          <w:szCs w:val="18"/>
        </w:rPr>
        <w:t>de</w:t>
      </w:r>
      <w:r w:rsidRPr="00C0746E">
        <w:rPr>
          <w:rFonts w:ascii="Arial" w:hAnsi="Arial" w:cs="Arial"/>
          <w:spacing w:val="-7"/>
          <w:sz w:val="18"/>
          <w:szCs w:val="18"/>
        </w:rPr>
        <w:t xml:space="preserve"> </w:t>
      </w:r>
      <w:r w:rsidRPr="00C0746E">
        <w:rPr>
          <w:rFonts w:ascii="Arial" w:hAnsi="Arial" w:cs="Arial"/>
          <w:sz w:val="18"/>
          <w:szCs w:val="18"/>
        </w:rPr>
        <w:t>Salud</w:t>
      </w:r>
      <w:r w:rsidRPr="00C0746E">
        <w:rPr>
          <w:rFonts w:ascii="Arial" w:hAnsi="Arial" w:cs="Arial"/>
          <w:spacing w:val="-7"/>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Salud,</w:t>
      </w:r>
      <w:r w:rsidRPr="00C0746E">
        <w:rPr>
          <w:rFonts w:ascii="Arial" w:hAnsi="Arial" w:cs="Arial"/>
          <w:spacing w:val="-9"/>
          <w:sz w:val="18"/>
          <w:szCs w:val="18"/>
        </w:rPr>
        <w:t xml:space="preserve"> </w:t>
      </w:r>
      <w:r w:rsidRPr="00C0746E">
        <w:rPr>
          <w:rFonts w:ascii="Arial" w:hAnsi="Arial" w:cs="Arial"/>
          <w:sz w:val="18"/>
          <w:szCs w:val="18"/>
        </w:rPr>
        <w:t>entidad</w:t>
      </w:r>
      <w:r w:rsidRPr="00C0746E">
        <w:rPr>
          <w:rFonts w:ascii="Arial" w:hAnsi="Arial" w:cs="Arial"/>
          <w:spacing w:val="-7"/>
          <w:sz w:val="18"/>
          <w:szCs w:val="18"/>
        </w:rPr>
        <w:t xml:space="preserve"> </w:t>
      </w:r>
      <w:r w:rsidRPr="00C0746E">
        <w:rPr>
          <w:rFonts w:ascii="Arial" w:hAnsi="Arial" w:cs="Arial"/>
          <w:sz w:val="18"/>
          <w:szCs w:val="18"/>
        </w:rPr>
        <w:t>a</w:t>
      </w:r>
      <w:r w:rsidRPr="00C0746E">
        <w:rPr>
          <w:rFonts w:ascii="Arial" w:hAnsi="Arial" w:cs="Arial"/>
          <w:spacing w:val="-9"/>
          <w:sz w:val="18"/>
          <w:szCs w:val="18"/>
        </w:rPr>
        <w:t xml:space="preserve"> </w:t>
      </w:r>
      <w:r w:rsidRPr="00C0746E">
        <w:rPr>
          <w:rFonts w:ascii="Arial" w:hAnsi="Arial" w:cs="Arial"/>
          <w:sz w:val="18"/>
          <w:szCs w:val="18"/>
        </w:rPr>
        <w:t>la que corresponden los derechos de propiedad intelectual, desde su inicio hasta su materialización física,</w:t>
      </w:r>
      <w:r w:rsidRPr="00C0746E">
        <w:rPr>
          <w:rFonts w:ascii="Arial" w:hAnsi="Arial" w:cs="Arial"/>
          <w:spacing w:val="-7"/>
          <w:sz w:val="18"/>
          <w:szCs w:val="18"/>
        </w:rPr>
        <w:t xml:space="preserve"> </w:t>
      </w:r>
      <w:r w:rsidRPr="00C0746E">
        <w:rPr>
          <w:rFonts w:ascii="Arial" w:hAnsi="Arial" w:cs="Arial"/>
          <w:sz w:val="18"/>
          <w:szCs w:val="18"/>
        </w:rPr>
        <w:t>sin</w:t>
      </w:r>
      <w:r w:rsidRPr="00C0746E">
        <w:rPr>
          <w:rFonts w:ascii="Arial" w:hAnsi="Arial" w:cs="Arial"/>
          <w:spacing w:val="-6"/>
          <w:sz w:val="18"/>
          <w:szCs w:val="18"/>
        </w:rPr>
        <w:t xml:space="preserve"> </w:t>
      </w:r>
      <w:r w:rsidRPr="00C0746E">
        <w:rPr>
          <w:rFonts w:ascii="Arial" w:hAnsi="Arial" w:cs="Arial"/>
          <w:sz w:val="18"/>
          <w:szCs w:val="18"/>
        </w:rPr>
        <w:t>perjuicio</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los</w:t>
      </w:r>
      <w:r w:rsidRPr="00C0746E">
        <w:rPr>
          <w:rFonts w:ascii="Arial" w:hAnsi="Arial" w:cs="Arial"/>
          <w:spacing w:val="-6"/>
          <w:sz w:val="18"/>
          <w:szCs w:val="18"/>
        </w:rPr>
        <w:t xml:space="preserve"> </w:t>
      </w:r>
      <w:r w:rsidRPr="00C0746E">
        <w:rPr>
          <w:rFonts w:ascii="Arial" w:hAnsi="Arial" w:cs="Arial"/>
          <w:sz w:val="18"/>
          <w:szCs w:val="18"/>
        </w:rPr>
        <w:t>créditos</w:t>
      </w:r>
      <w:r w:rsidRPr="00C0746E">
        <w:rPr>
          <w:rFonts w:ascii="Arial" w:hAnsi="Arial" w:cs="Arial"/>
          <w:spacing w:val="-3"/>
          <w:sz w:val="18"/>
          <w:szCs w:val="18"/>
        </w:rPr>
        <w:t xml:space="preserve"> </w:t>
      </w:r>
      <w:r w:rsidRPr="00C0746E">
        <w:rPr>
          <w:rFonts w:ascii="Arial" w:hAnsi="Arial" w:cs="Arial"/>
          <w:sz w:val="18"/>
          <w:szCs w:val="18"/>
        </w:rPr>
        <w:t>que</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SDS-FFDS-Fondo</w:t>
      </w:r>
      <w:r w:rsidRPr="00C0746E">
        <w:rPr>
          <w:rFonts w:ascii="Arial" w:hAnsi="Arial" w:cs="Arial"/>
          <w:spacing w:val="-6"/>
          <w:sz w:val="18"/>
          <w:szCs w:val="18"/>
        </w:rPr>
        <w:t xml:space="preserve"> </w:t>
      </w:r>
      <w:r w:rsidRPr="00C0746E">
        <w:rPr>
          <w:rFonts w:ascii="Arial" w:hAnsi="Arial" w:cs="Arial"/>
          <w:sz w:val="18"/>
          <w:szCs w:val="18"/>
        </w:rPr>
        <w:t>Financiero</w:t>
      </w:r>
      <w:r w:rsidRPr="00C0746E">
        <w:rPr>
          <w:rFonts w:ascii="Arial" w:hAnsi="Arial" w:cs="Arial"/>
          <w:spacing w:val="-4"/>
          <w:sz w:val="18"/>
          <w:szCs w:val="18"/>
        </w:rPr>
        <w:t xml:space="preserve"> </w:t>
      </w:r>
      <w:r w:rsidRPr="00C0746E">
        <w:rPr>
          <w:rFonts w:ascii="Arial" w:hAnsi="Arial" w:cs="Arial"/>
          <w:sz w:val="18"/>
          <w:szCs w:val="18"/>
        </w:rPr>
        <w:t>Distrital</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Salud</w:t>
      </w:r>
      <w:r w:rsidRPr="00C0746E">
        <w:rPr>
          <w:rFonts w:ascii="Arial" w:hAnsi="Arial" w:cs="Arial"/>
          <w:spacing w:val="-4"/>
          <w:sz w:val="18"/>
          <w:szCs w:val="18"/>
        </w:rPr>
        <w:t xml:space="preserve"> </w:t>
      </w:r>
      <w:r w:rsidRPr="00C0746E">
        <w:rPr>
          <w:rFonts w:ascii="Arial" w:hAnsi="Arial" w:cs="Arial"/>
          <w:sz w:val="18"/>
          <w:szCs w:val="18"/>
        </w:rPr>
        <w:t>deba</w:t>
      </w:r>
      <w:r w:rsidRPr="00C0746E">
        <w:rPr>
          <w:rFonts w:ascii="Arial" w:hAnsi="Arial" w:cs="Arial"/>
          <w:spacing w:val="-4"/>
          <w:sz w:val="18"/>
          <w:szCs w:val="18"/>
        </w:rPr>
        <w:t xml:space="preserve"> </w:t>
      </w:r>
      <w:r w:rsidRPr="00C0746E">
        <w:rPr>
          <w:rFonts w:ascii="Arial" w:hAnsi="Arial" w:cs="Arial"/>
          <w:sz w:val="18"/>
          <w:szCs w:val="18"/>
        </w:rPr>
        <w:t>otorgar al</w:t>
      </w:r>
      <w:r w:rsidRPr="00C0746E">
        <w:rPr>
          <w:rFonts w:ascii="Arial" w:hAnsi="Arial" w:cs="Arial"/>
          <w:spacing w:val="-6"/>
          <w:sz w:val="18"/>
          <w:szCs w:val="18"/>
        </w:rPr>
        <w:t xml:space="preserve"> </w:t>
      </w:r>
      <w:r w:rsidRPr="00C0746E">
        <w:rPr>
          <w:rFonts w:ascii="Arial" w:hAnsi="Arial" w:cs="Arial"/>
          <w:sz w:val="18"/>
          <w:szCs w:val="18"/>
        </w:rPr>
        <w:t>contratista.</w:t>
      </w:r>
      <w:r w:rsidRPr="00C0746E">
        <w:rPr>
          <w:rFonts w:ascii="Arial" w:hAnsi="Arial" w:cs="Arial"/>
          <w:spacing w:val="-7"/>
          <w:sz w:val="18"/>
          <w:szCs w:val="18"/>
        </w:rPr>
        <w:t xml:space="preserve"> </w:t>
      </w:r>
      <w:r w:rsidRPr="00C0746E">
        <w:rPr>
          <w:rFonts w:ascii="Arial" w:hAnsi="Arial" w:cs="Arial"/>
          <w:sz w:val="18"/>
          <w:szCs w:val="18"/>
        </w:rPr>
        <w:t>La</w:t>
      </w:r>
      <w:r w:rsidRPr="00C0746E">
        <w:rPr>
          <w:rFonts w:ascii="Arial" w:hAnsi="Arial" w:cs="Arial"/>
          <w:spacing w:val="-6"/>
          <w:sz w:val="18"/>
          <w:szCs w:val="18"/>
        </w:rPr>
        <w:t xml:space="preserve"> </w:t>
      </w:r>
      <w:r w:rsidRPr="00C0746E">
        <w:rPr>
          <w:rFonts w:ascii="Arial" w:hAnsi="Arial" w:cs="Arial"/>
          <w:sz w:val="18"/>
          <w:szCs w:val="18"/>
        </w:rPr>
        <w:t>utilización</w:t>
      </w:r>
      <w:r w:rsidRPr="00C0746E">
        <w:rPr>
          <w:rFonts w:ascii="Arial" w:hAnsi="Arial" w:cs="Arial"/>
          <w:spacing w:val="-6"/>
          <w:sz w:val="18"/>
          <w:szCs w:val="18"/>
        </w:rPr>
        <w:t xml:space="preserve"> </w:t>
      </w:r>
      <w:r w:rsidRPr="00C0746E">
        <w:rPr>
          <w:rFonts w:ascii="Arial" w:hAnsi="Arial" w:cs="Arial"/>
          <w:sz w:val="18"/>
          <w:szCs w:val="18"/>
        </w:rPr>
        <w:t>y</w:t>
      </w:r>
      <w:r w:rsidRPr="00C0746E">
        <w:rPr>
          <w:rFonts w:ascii="Arial" w:hAnsi="Arial" w:cs="Arial"/>
          <w:spacing w:val="-8"/>
          <w:sz w:val="18"/>
          <w:szCs w:val="18"/>
        </w:rPr>
        <w:t xml:space="preserve"> </w:t>
      </w:r>
      <w:r w:rsidRPr="00C0746E">
        <w:rPr>
          <w:rFonts w:ascii="Arial" w:hAnsi="Arial" w:cs="Arial"/>
          <w:sz w:val="18"/>
          <w:szCs w:val="18"/>
        </w:rPr>
        <w:t>difusión</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los</w:t>
      </w:r>
      <w:r w:rsidRPr="00C0746E">
        <w:rPr>
          <w:rFonts w:ascii="Arial" w:hAnsi="Arial" w:cs="Arial"/>
          <w:spacing w:val="-6"/>
          <w:sz w:val="18"/>
          <w:szCs w:val="18"/>
        </w:rPr>
        <w:t xml:space="preserve"> </w:t>
      </w:r>
      <w:r w:rsidRPr="00C0746E">
        <w:rPr>
          <w:rFonts w:ascii="Arial" w:hAnsi="Arial" w:cs="Arial"/>
          <w:sz w:val="18"/>
          <w:szCs w:val="18"/>
        </w:rPr>
        <w:t>productos</w:t>
      </w:r>
      <w:r w:rsidRPr="00C0746E">
        <w:rPr>
          <w:rFonts w:ascii="Arial" w:hAnsi="Arial" w:cs="Arial"/>
          <w:spacing w:val="-6"/>
          <w:sz w:val="18"/>
          <w:szCs w:val="18"/>
        </w:rPr>
        <w:t xml:space="preserve"> </w:t>
      </w:r>
      <w:r w:rsidRPr="00C0746E">
        <w:rPr>
          <w:rFonts w:ascii="Arial" w:hAnsi="Arial" w:cs="Arial"/>
          <w:sz w:val="18"/>
          <w:szCs w:val="18"/>
        </w:rPr>
        <w:t>resultantes</w:t>
      </w:r>
      <w:r w:rsidRPr="00C0746E">
        <w:rPr>
          <w:rFonts w:ascii="Arial" w:hAnsi="Arial" w:cs="Arial"/>
          <w:spacing w:val="-6"/>
          <w:sz w:val="18"/>
          <w:szCs w:val="18"/>
        </w:rPr>
        <w:t xml:space="preserve"> </w:t>
      </w:r>
      <w:r w:rsidRPr="00C0746E">
        <w:rPr>
          <w:rFonts w:ascii="Arial" w:hAnsi="Arial" w:cs="Arial"/>
          <w:sz w:val="18"/>
          <w:szCs w:val="18"/>
        </w:rPr>
        <w:t>se</w:t>
      </w:r>
      <w:r w:rsidRPr="00C0746E">
        <w:rPr>
          <w:rFonts w:ascii="Arial" w:hAnsi="Arial" w:cs="Arial"/>
          <w:spacing w:val="-6"/>
          <w:sz w:val="18"/>
          <w:szCs w:val="18"/>
        </w:rPr>
        <w:t xml:space="preserve"> </w:t>
      </w:r>
      <w:r w:rsidRPr="00C0746E">
        <w:rPr>
          <w:rFonts w:ascii="Arial" w:hAnsi="Arial" w:cs="Arial"/>
          <w:sz w:val="18"/>
          <w:szCs w:val="18"/>
        </w:rPr>
        <w:t>realizará</w:t>
      </w:r>
      <w:r w:rsidRPr="00C0746E">
        <w:rPr>
          <w:rFonts w:ascii="Arial" w:hAnsi="Arial" w:cs="Arial"/>
          <w:spacing w:val="-6"/>
          <w:sz w:val="18"/>
          <w:szCs w:val="18"/>
        </w:rPr>
        <w:t xml:space="preserve"> </w:t>
      </w:r>
      <w:r w:rsidRPr="00C0746E">
        <w:rPr>
          <w:rFonts w:ascii="Arial" w:hAnsi="Arial" w:cs="Arial"/>
          <w:sz w:val="18"/>
          <w:szCs w:val="18"/>
        </w:rPr>
        <w:t>bajo</w:t>
      </w:r>
      <w:r w:rsidRPr="00C0746E">
        <w:rPr>
          <w:rFonts w:ascii="Arial" w:hAnsi="Arial" w:cs="Arial"/>
          <w:spacing w:val="-6"/>
          <w:sz w:val="18"/>
          <w:szCs w:val="18"/>
        </w:rPr>
        <w:t xml:space="preserve"> </w:t>
      </w:r>
      <w:r w:rsidRPr="00C0746E">
        <w:rPr>
          <w:rFonts w:ascii="Arial" w:hAnsi="Arial" w:cs="Arial"/>
          <w:sz w:val="18"/>
          <w:szCs w:val="18"/>
        </w:rPr>
        <w:t>la</w:t>
      </w:r>
      <w:r w:rsidRPr="00C0746E">
        <w:rPr>
          <w:rFonts w:ascii="Arial" w:hAnsi="Arial" w:cs="Arial"/>
          <w:spacing w:val="-9"/>
          <w:sz w:val="18"/>
          <w:szCs w:val="18"/>
        </w:rPr>
        <w:t xml:space="preserve"> </w:t>
      </w:r>
      <w:r w:rsidRPr="00C0746E">
        <w:rPr>
          <w:rFonts w:ascii="Arial" w:hAnsi="Arial" w:cs="Arial"/>
          <w:sz w:val="18"/>
          <w:szCs w:val="18"/>
        </w:rPr>
        <w:t>autorización</w:t>
      </w:r>
      <w:r w:rsidRPr="00C0746E">
        <w:rPr>
          <w:rFonts w:ascii="Arial" w:hAnsi="Arial" w:cs="Arial"/>
          <w:spacing w:val="-6"/>
          <w:sz w:val="18"/>
          <w:szCs w:val="18"/>
        </w:rPr>
        <w:t xml:space="preserve"> </w:t>
      </w:r>
      <w:r w:rsidRPr="00C0746E">
        <w:rPr>
          <w:rFonts w:ascii="Arial" w:hAnsi="Arial" w:cs="Arial"/>
          <w:sz w:val="18"/>
          <w:szCs w:val="18"/>
        </w:rPr>
        <w:t>del SDS-FFDS-Fondo Financiero Distrital de Salud.</w:t>
      </w:r>
    </w:p>
    <w:p w:rsidRPr="00C0746E" w:rsidR="00C3064A" w:rsidRDefault="00281746" w14:paraId="4446BA16" w14:textId="77777777">
      <w:pPr>
        <w:pStyle w:val="Prrafodelista"/>
        <w:numPr>
          <w:ilvl w:val="0"/>
          <w:numId w:val="6"/>
        </w:numPr>
        <w:tabs>
          <w:tab w:val="left" w:pos="1841"/>
        </w:tabs>
        <w:ind w:left="1841" w:hanging="423"/>
        <w:jc w:val="both"/>
        <w:rPr>
          <w:rFonts w:ascii="Arial" w:hAnsi="Arial" w:cs="Arial"/>
          <w:sz w:val="18"/>
          <w:szCs w:val="18"/>
        </w:rPr>
      </w:pPr>
      <w:commentRangeStart w:id="70"/>
      <w:r w:rsidRPr="00C0746E">
        <w:rPr>
          <w:rFonts w:ascii="Arial" w:hAnsi="Arial" w:cs="Arial"/>
          <w:sz w:val="18"/>
          <w:szCs w:val="18"/>
        </w:rPr>
        <w:t>Llevar</w:t>
      </w:r>
      <w:r w:rsidRPr="00C0746E">
        <w:rPr>
          <w:rFonts w:ascii="Arial" w:hAnsi="Arial" w:cs="Arial"/>
          <w:spacing w:val="-5"/>
          <w:sz w:val="18"/>
          <w:szCs w:val="18"/>
        </w:rPr>
        <w:t xml:space="preserve"> </w:t>
      </w:r>
      <w:r w:rsidRPr="00C0746E">
        <w:rPr>
          <w:rFonts w:ascii="Arial" w:hAnsi="Arial" w:cs="Arial"/>
          <w:sz w:val="18"/>
          <w:szCs w:val="18"/>
        </w:rPr>
        <w:t>a</w:t>
      </w:r>
      <w:r w:rsidRPr="00C0746E">
        <w:rPr>
          <w:rFonts w:ascii="Arial" w:hAnsi="Arial" w:cs="Arial"/>
          <w:spacing w:val="-4"/>
          <w:sz w:val="18"/>
          <w:szCs w:val="18"/>
        </w:rPr>
        <w:t xml:space="preserve"> </w:t>
      </w:r>
      <w:r w:rsidRPr="00C0746E">
        <w:rPr>
          <w:rFonts w:ascii="Arial" w:hAnsi="Arial" w:cs="Arial"/>
          <w:sz w:val="18"/>
          <w:szCs w:val="18"/>
        </w:rPr>
        <w:t>cabo</w:t>
      </w:r>
      <w:r w:rsidRPr="00C0746E">
        <w:rPr>
          <w:rFonts w:ascii="Arial" w:hAnsi="Arial" w:cs="Arial"/>
          <w:spacing w:val="-2"/>
          <w:sz w:val="18"/>
          <w:szCs w:val="18"/>
        </w:rPr>
        <w:t xml:space="preserve"> </w:t>
      </w:r>
      <w:r w:rsidRPr="00C0746E">
        <w:rPr>
          <w:rFonts w:ascii="Arial" w:hAnsi="Arial" w:cs="Arial"/>
          <w:sz w:val="18"/>
          <w:szCs w:val="18"/>
        </w:rPr>
        <w:t>el</w:t>
      </w:r>
      <w:r w:rsidRPr="00C0746E">
        <w:rPr>
          <w:rFonts w:ascii="Arial" w:hAnsi="Arial" w:cs="Arial"/>
          <w:spacing w:val="-4"/>
          <w:sz w:val="18"/>
          <w:szCs w:val="18"/>
        </w:rPr>
        <w:t xml:space="preserve"> </w:t>
      </w:r>
      <w:r w:rsidRPr="00C0746E">
        <w:rPr>
          <w:rFonts w:ascii="Arial" w:hAnsi="Arial" w:cs="Arial"/>
          <w:sz w:val="18"/>
          <w:szCs w:val="18"/>
        </w:rPr>
        <w:t>tratamiento</w:t>
      </w:r>
      <w:r w:rsidRPr="00C0746E">
        <w:rPr>
          <w:rFonts w:ascii="Arial" w:hAnsi="Arial" w:cs="Arial"/>
          <w:spacing w:val="-4"/>
          <w:sz w:val="18"/>
          <w:szCs w:val="18"/>
        </w:rPr>
        <w:t xml:space="preserve"> </w:t>
      </w:r>
      <w:r w:rsidRPr="00C0746E">
        <w:rPr>
          <w:rFonts w:ascii="Arial" w:hAnsi="Arial" w:cs="Arial"/>
          <w:sz w:val="18"/>
          <w:szCs w:val="18"/>
        </w:rPr>
        <w:t>establecido</w:t>
      </w:r>
      <w:r w:rsidRPr="00C0746E">
        <w:rPr>
          <w:rFonts w:ascii="Arial" w:hAnsi="Arial" w:cs="Arial"/>
          <w:spacing w:val="-4"/>
          <w:sz w:val="18"/>
          <w:szCs w:val="18"/>
        </w:rPr>
        <w:t xml:space="preserve"> </w:t>
      </w:r>
      <w:r w:rsidRPr="00C0746E">
        <w:rPr>
          <w:rFonts w:ascii="Arial" w:hAnsi="Arial" w:cs="Arial"/>
          <w:sz w:val="18"/>
          <w:szCs w:val="18"/>
        </w:rPr>
        <w:t>para</w:t>
      </w:r>
      <w:r w:rsidRPr="00C0746E">
        <w:rPr>
          <w:rFonts w:ascii="Arial" w:hAnsi="Arial" w:cs="Arial"/>
          <w:spacing w:val="-4"/>
          <w:sz w:val="18"/>
          <w:szCs w:val="18"/>
        </w:rPr>
        <w:t xml:space="preserve"> </w:t>
      </w:r>
      <w:r w:rsidRPr="00C0746E">
        <w:rPr>
          <w:rFonts w:ascii="Arial" w:hAnsi="Arial" w:cs="Arial"/>
          <w:sz w:val="18"/>
          <w:szCs w:val="18"/>
        </w:rPr>
        <w:t>los</w:t>
      </w:r>
      <w:r w:rsidRPr="00C0746E">
        <w:rPr>
          <w:rFonts w:ascii="Arial" w:hAnsi="Arial" w:cs="Arial"/>
          <w:spacing w:val="-2"/>
          <w:sz w:val="18"/>
          <w:szCs w:val="18"/>
        </w:rPr>
        <w:t xml:space="preserve"> </w:t>
      </w:r>
      <w:r w:rsidRPr="00C0746E">
        <w:rPr>
          <w:rFonts w:ascii="Arial" w:hAnsi="Arial" w:cs="Arial"/>
          <w:sz w:val="18"/>
          <w:szCs w:val="18"/>
        </w:rPr>
        <w:t>riesgos</w:t>
      </w:r>
      <w:r w:rsidRPr="00C0746E">
        <w:rPr>
          <w:rFonts w:ascii="Arial" w:hAnsi="Arial" w:cs="Arial"/>
          <w:spacing w:val="-1"/>
          <w:sz w:val="18"/>
          <w:szCs w:val="18"/>
        </w:rPr>
        <w:t xml:space="preserve"> </w:t>
      </w:r>
      <w:r w:rsidRPr="00C0746E">
        <w:rPr>
          <w:rFonts w:ascii="Arial" w:hAnsi="Arial" w:cs="Arial"/>
          <w:sz w:val="18"/>
          <w:szCs w:val="18"/>
        </w:rPr>
        <w:t>asignados</w:t>
      </w:r>
      <w:r w:rsidRPr="00C0746E">
        <w:rPr>
          <w:rFonts w:ascii="Arial" w:hAnsi="Arial" w:cs="Arial"/>
          <w:spacing w:val="-1"/>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matriz</w:t>
      </w:r>
      <w:r w:rsidRPr="00C0746E">
        <w:rPr>
          <w:rFonts w:ascii="Arial" w:hAnsi="Arial" w:cs="Arial"/>
          <w:spacing w:val="-4"/>
          <w:sz w:val="18"/>
          <w:szCs w:val="18"/>
        </w:rPr>
        <w:t xml:space="preserve"> </w:t>
      </w:r>
      <w:r w:rsidRPr="00C0746E">
        <w:rPr>
          <w:rFonts w:ascii="Arial" w:hAnsi="Arial" w:cs="Arial"/>
          <w:spacing w:val="-2"/>
          <w:sz w:val="18"/>
          <w:szCs w:val="18"/>
        </w:rPr>
        <w:t>correspondiente.</w:t>
      </w:r>
      <w:commentRangeEnd w:id="70"/>
      <w:r w:rsidR="0003708B">
        <w:rPr>
          <w:rStyle w:val="Refdecomentario"/>
        </w:rPr>
        <w:commentReference w:id="70"/>
      </w:r>
    </w:p>
    <w:p w:rsidRPr="00C0746E" w:rsidR="00C3064A" w:rsidP="00E60DC9" w:rsidRDefault="546D902F" w14:paraId="42BDE32B" w14:textId="77777777">
      <w:pPr>
        <w:pStyle w:val="Prrafodelista"/>
        <w:numPr>
          <w:ilvl w:val="0"/>
          <w:numId w:val="6"/>
        </w:numPr>
        <w:ind w:left="1841" w:hanging="423"/>
        <w:jc w:val="both"/>
        <w:rPr>
          <w:rFonts w:ascii="Arial" w:hAnsi="Arial" w:cs="Arial"/>
          <w:sz w:val="18"/>
          <w:szCs w:val="18"/>
        </w:rPr>
      </w:pPr>
      <w:r w:rsidRPr="00C0746E">
        <w:rPr>
          <w:rFonts w:ascii="Arial" w:hAnsi="Arial" w:cs="Arial"/>
          <w:sz w:val="18"/>
          <w:szCs w:val="18"/>
        </w:rPr>
        <w:t>Constituir la garantía única, de conformidad con lo establecido en el Estudio Previo, el anexo de condiciones generales adicionales y el Contrato, y mantenerla vigente hasta su liquidación, según lo establecido en el artículo 60 de la Ley 80 de 1993.</w:t>
      </w:r>
    </w:p>
    <w:p w:rsidRPr="00E60DC9" w:rsidR="3A2FF141" w:rsidP="00E60DC9" w:rsidRDefault="3A2FF141" w14:paraId="1D1D5B06" w14:textId="7B77D367">
      <w:pPr>
        <w:pStyle w:val="Prrafodelista"/>
        <w:numPr>
          <w:ilvl w:val="0"/>
          <w:numId w:val="6"/>
        </w:numPr>
        <w:ind w:left="1841" w:hanging="423"/>
        <w:jc w:val="both"/>
        <w:rPr>
          <w:rFonts w:ascii="Arial" w:hAnsi="Arial" w:cs="Arial"/>
          <w:sz w:val="18"/>
          <w:szCs w:val="18"/>
        </w:rPr>
      </w:pPr>
      <w:commentRangeStart w:id="71"/>
      <w:r w:rsidRPr="00E60DC9">
        <w:rPr>
          <w:rFonts w:ascii="Arial" w:hAnsi="Arial" w:cs="Arial"/>
          <w:sz w:val="18"/>
          <w:szCs w:val="18"/>
        </w:rPr>
        <w:t>En el marco de la ejecución</w:t>
      </w:r>
      <w:r w:rsidRPr="00E60DC9" w:rsidR="00914F48">
        <w:rPr>
          <w:rFonts w:ascii="Arial" w:hAnsi="Arial" w:cs="Arial"/>
          <w:sz w:val="18"/>
          <w:szCs w:val="18"/>
        </w:rPr>
        <w:t xml:space="preserve"> del contrato</w:t>
      </w:r>
      <w:r w:rsidRPr="00E60DC9">
        <w:rPr>
          <w:rFonts w:ascii="Arial" w:hAnsi="Arial" w:cs="Arial"/>
          <w:sz w:val="18"/>
          <w:szCs w:val="18"/>
        </w:rPr>
        <w:t xml:space="preserve">, </w:t>
      </w:r>
      <w:r w:rsidRPr="00E60DC9" w:rsidR="002F638C">
        <w:rPr>
          <w:rFonts w:ascii="Arial" w:hAnsi="Arial" w:cs="Arial"/>
          <w:sz w:val="18"/>
          <w:szCs w:val="18"/>
        </w:rPr>
        <w:t>e</w:t>
      </w:r>
      <w:r w:rsidRPr="00E60DC9" w:rsidR="00B5484E">
        <w:rPr>
          <w:rFonts w:ascii="Arial" w:hAnsi="Arial" w:cs="Arial"/>
          <w:sz w:val="18"/>
          <w:szCs w:val="18"/>
        </w:rPr>
        <w:t xml:space="preserve">l contratista deberá garantizar el aseguramiento de la aplicación con base en el marco de referencia </w:t>
      </w:r>
      <w:r w:rsidRPr="00E60DC9" w:rsidR="00876EE5">
        <w:rPr>
          <w:rFonts w:ascii="Arial" w:hAnsi="Arial" w:cs="Arial"/>
          <w:sz w:val="18"/>
          <w:szCs w:val="18"/>
        </w:rPr>
        <w:t xml:space="preserve">Open Web </w:t>
      </w:r>
      <w:proofErr w:type="spellStart"/>
      <w:r w:rsidRPr="00E60DC9" w:rsidR="005C5FBF">
        <w:rPr>
          <w:rFonts w:ascii="Arial" w:hAnsi="Arial" w:cs="Arial"/>
          <w:sz w:val="18"/>
          <w:szCs w:val="18"/>
        </w:rPr>
        <w:t>Application</w:t>
      </w:r>
      <w:proofErr w:type="spellEnd"/>
      <w:r w:rsidRPr="00E60DC9" w:rsidR="005C5FBF">
        <w:rPr>
          <w:rFonts w:ascii="Arial" w:hAnsi="Arial" w:cs="Arial"/>
          <w:sz w:val="18"/>
          <w:szCs w:val="18"/>
        </w:rPr>
        <w:t xml:space="preserve"> Security </w:t>
      </w:r>
      <w:r w:rsidRPr="00E60DC9" w:rsidR="00876EE5">
        <w:rPr>
          <w:rFonts w:ascii="Arial" w:hAnsi="Arial" w:cs="Arial"/>
          <w:sz w:val="18"/>
          <w:szCs w:val="18"/>
        </w:rPr>
        <w:t>Project</w:t>
      </w:r>
      <w:r w:rsidRPr="00E60DC9" w:rsidR="00B5484E">
        <w:rPr>
          <w:rFonts w:ascii="Arial" w:hAnsi="Arial" w:cs="Arial"/>
          <w:sz w:val="18"/>
          <w:szCs w:val="18"/>
        </w:rPr>
        <w:t xml:space="preserve"> </w:t>
      </w:r>
      <w:r w:rsidRPr="00E60DC9" w:rsidR="005C5FBF">
        <w:rPr>
          <w:rFonts w:ascii="Arial" w:hAnsi="Arial" w:cs="Arial"/>
          <w:sz w:val="18"/>
          <w:szCs w:val="18"/>
        </w:rPr>
        <w:t>(</w:t>
      </w:r>
      <w:r w:rsidRPr="00E60DC9" w:rsidR="00B5484E">
        <w:rPr>
          <w:rFonts w:ascii="Arial" w:hAnsi="Arial" w:cs="Arial"/>
          <w:sz w:val="18"/>
          <w:szCs w:val="18"/>
        </w:rPr>
        <w:t>OWASP</w:t>
      </w:r>
      <w:r w:rsidRPr="00E60DC9" w:rsidR="005C5FBF">
        <w:rPr>
          <w:rFonts w:ascii="Arial" w:hAnsi="Arial" w:cs="Arial"/>
          <w:sz w:val="18"/>
          <w:szCs w:val="18"/>
        </w:rPr>
        <w:t>)</w:t>
      </w:r>
      <w:r w:rsidRPr="00E60DC9" w:rsidR="00B5484E">
        <w:rPr>
          <w:rFonts w:ascii="Arial" w:hAnsi="Arial" w:cs="Arial"/>
          <w:sz w:val="18"/>
          <w:szCs w:val="18"/>
        </w:rPr>
        <w:t xml:space="preserve">, </w:t>
      </w:r>
      <w:r w:rsidRPr="00E60DC9" w:rsidR="00B5484E">
        <w:rPr>
          <w:rFonts w:ascii="Arial" w:hAnsi="Arial" w:cs="Arial"/>
          <w:sz w:val="18"/>
          <w:szCs w:val="18"/>
        </w:rPr>
        <w:t>realizando al menos dos análisis de código dinámico durante la vigencia del contrato y, a su vez, cerrando las brechas de seguridad y las vulnerabilidades identificadas tanto en los ejercicios ejecutados por el contratista como en los análisis generados por la Dirección TIC de la Entidad.</w:t>
      </w:r>
      <w:r w:rsidRPr="00E60DC9">
        <w:rPr>
          <w:rFonts w:ascii="Arial" w:hAnsi="Arial" w:cs="Arial"/>
          <w:sz w:val="18"/>
          <w:szCs w:val="18"/>
        </w:rPr>
        <w:t xml:space="preserve"> </w:t>
      </w:r>
      <w:commentRangeEnd w:id="71"/>
      <w:r w:rsidR="004918FA">
        <w:rPr>
          <w:rStyle w:val="Refdecomentario"/>
        </w:rPr>
        <w:commentReference w:id="71"/>
      </w:r>
    </w:p>
    <w:p w:rsidRPr="00C0746E" w:rsidR="00C3064A" w:rsidRDefault="00281746" w14:paraId="2ADFEFAA" w14:textId="6E808B5A">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 xml:space="preserve">Vincular y mantener dentro del equipo que se disponga para la ejecución del presente contrato, mujeres conforme al porcentaje indicado en el artículo </w:t>
      </w:r>
      <w:r w:rsidRPr="00C0746E" w:rsidR="00EA60AF">
        <w:rPr>
          <w:rFonts w:ascii="Arial" w:hAnsi="Arial" w:cs="Arial"/>
          <w:sz w:val="18"/>
          <w:szCs w:val="18"/>
        </w:rPr>
        <w:t>29</w:t>
      </w:r>
      <w:r w:rsidRPr="00C0746E">
        <w:rPr>
          <w:rFonts w:ascii="Arial" w:hAnsi="Arial" w:cs="Arial"/>
          <w:sz w:val="18"/>
          <w:szCs w:val="18"/>
        </w:rPr>
        <w:t xml:space="preserve">° del Decreto Distrital </w:t>
      </w:r>
      <w:r w:rsidRPr="00C0746E" w:rsidR="00C4674B">
        <w:rPr>
          <w:rFonts w:ascii="Arial" w:hAnsi="Arial" w:cs="Arial"/>
          <w:sz w:val="18"/>
          <w:szCs w:val="18"/>
        </w:rPr>
        <w:t xml:space="preserve">643 </w:t>
      </w:r>
      <w:r w:rsidRPr="00C0746E">
        <w:rPr>
          <w:rFonts w:ascii="Arial" w:hAnsi="Arial" w:cs="Arial"/>
          <w:sz w:val="18"/>
          <w:szCs w:val="18"/>
        </w:rPr>
        <w:t>de 202</w:t>
      </w:r>
      <w:r w:rsidRPr="00C0746E" w:rsidR="00C4674B">
        <w:rPr>
          <w:rFonts w:ascii="Arial" w:hAnsi="Arial" w:cs="Arial"/>
          <w:sz w:val="18"/>
          <w:szCs w:val="18"/>
        </w:rPr>
        <w:t>5</w:t>
      </w:r>
      <w:r w:rsidRPr="00C0746E">
        <w:rPr>
          <w:rFonts w:ascii="Arial" w:hAnsi="Arial" w:cs="Arial"/>
          <w:sz w:val="18"/>
          <w:szCs w:val="18"/>
        </w:rPr>
        <w:t>, garantizando que la vinculación se realizará con plena observancia de las normas laborales o contractuales aplicables, para lo cual se deberá remitir a la supervisión una manifestación bimensual y cada vez que se requiera, bajo juramento del representante legal y revisor fiscal (cuando aplique) donde se indique el personal vinculado, para corroborar la contratación de las mujeres durante el periodo de ejecución del contrato en los porcentajes indicados. (Cuando Apique)</w:t>
      </w:r>
    </w:p>
    <w:p w:rsidRPr="00C0746E" w:rsidR="00C3064A" w:rsidRDefault="00281746" w14:paraId="382C18A5" w14:textId="59A8178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 xml:space="preserve">Garantizar el reporte </w:t>
      </w:r>
      <w:r w:rsidRPr="00C0746E" w:rsidR="00986603">
        <w:rPr>
          <w:rFonts w:ascii="Arial" w:hAnsi="Arial" w:cs="Arial"/>
          <w:sz w:val="18"/>
          <w:szCs w:val="18"/>
        </w:rPr>
        <w:t xml:space="preserve">de la información necesaria </w:t>
      </w:r>
      <w:r w:rsidRPr="00C0746E" w:rsidR="00DE19A4">
        <w:rPr>
          <w:rFonts w:ascii="Arial" w:hAnsi="Arial" w:cs="Arial"/>
          <w:sz w:val="18"/>
          <w:szCs w:val="18"/>
        </w:rPr>
        <w:t xml:space="preserve">de la cual hace mención el artículo 30 </w:t>
      </w:r>
      <w:r w:rsidRPr="00C0746E">
        <w:rPr>
          <w:rFonts w:ascii="Arial" w:hAnsi="Arial" w:cs="Arial"/>
          <w:sz w:val="18"/>
          <w:szCs w:val="18"/>
        </w:rPr>
        <w:t xml:space="preserve">del Decreto Distrital </w:t>
      </w:r>
      <w:r w:rsidRPr="00C0746E" w:rsidR="00DE19A4">
        <w:rPr>
          <w:rFonts w:ascii="Arial" w:hAnsi="Arial" w:cs="Arial"/>
          <w:sz w:val="18"/>
          <w:szCs w:val="18"/>
        </w:rPr>
        <w:t>643</w:t>
      </w:r>
      <w:r w:rsidRPr="00C0746E">
        <w:rPr>
          <w:rFonts w:ascii="Arial" w:hAnsi="Arial" w:cs="Arial"/>
          <w:sz w:val="18"/>
          <w:szCs w:val="18"/>
        </w:rPr>
        <w:t xml:space="preserve"> de 202</w:t>
      </w:r>
      <w:r w:rsidRPr="00C0746E" w:rsidR="00D70B26">
        <w:rPr>
          <w:rFonts w:ascii="Arial" w:hAnsi="Arial" w:cs="Arial"/>
          <w:sz w:val="18"/>
          <w:szCs w:val="18"/>
        </w:rPr>
        <w:t>5</w:t>
      </w:r>
      <w:r w:rsidRPr="00C0746E">
        <w:rPr>
          <w:rFonts w:ascii="Arial" w:hAnsi="Arial" w:cs="Arial"/>
          <w:sz w:val="18"/>
          <w:szCs w:val="18"/>
        </w:rPr>
        <w:t>. (Cuando Apique)</w:t>
      </w:r>
    </w:p>
    <w:p w:rsidRPr="00C0746E" w:rsidR="00C3064A" w:rsidRDefault="00281746" w14:paraId="39AE3E42" w14:textId="5BB5A9ED">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Adoptar medidas para prevenir, corregir y denunciar el hostigamiento sexual, la violencia y la discriminación contra las mujeres, en sus actividades empresariales y cadena de suministro en el marco de la ejecución del contrato. En caso de ser testigo de alguna de las situaciones enunciadas deberá</w:t>
      </w:r>
      <w:r w:rsidRPr="00C0746E">
        <w:rPr>
          <w:rFonts w:ascii="Arial" w:hAnsi="Arial" w:cs="Arial"/>
          <w:spacing w:val="-4"/>
          <w:sz w:val="18"/>
          <w:szCs w:val="18"/>
        </w:rPr>
        <w:t xml:space="preserve"> </w:t>
      </w:r>
      <w:r w:rsidRPr="00C0746E">
        <w:rPr>
          <w:rFonts w:ascii="Arial" w:hAnsi="Arial" w:cs="Arial"/>
          <w:sz w:val="18"/>
          <w:szCs w:val="18"/>
        </w:rPr>
        <w:t>informar</w:t>
      </w:r>
      <w:r w:rsidRPr="00C0746E">
        <w:rPr>
          <w:rFonts w:ascii="Arial" w:hAnsi="Arial" w:cs="Arial"/>
          <w:spacing w:val="-2"/>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manera</w:t>
      </w:r>
      <w:r w:rsidRPr="00C0746E">
        <w:rPr>
          <w:rFonts w:ascii="Arial" w:hAnsi="Arial" w:cs="Arial"/>
          <w:spacing w:val="-2"/>
          <w:sz w:val="18"/>
          <w:szCs w:val="18"/>
        </w:rPr>
        <w:t xml:space="preserve"> </w:t>
      </w:r>
      <w:r w:rsidRPr="00C0746E">
        <w:rPr>
          <w:rFonts w:ascii="Arial" w:hAnsi="Arial" w:cs="Arial"/>
          <w:sz w:val="18"/>
          <w:szCs w:val="18"/>
        </w:rPr>
        <w:t>inmediata</w:t>
      </w:r>
      <w:r w:rsidRPr="00C0746E">
        <w:rPr>
          <w:rFonts w:ascii="Arial" w:hAnsi="Arial" w:cs="Arial"/>
          <w:spacing w:val="-4"/>
          <w:sz w:val="18"/>
          <w:szCs w:val="18"/>
        </w:rPr>
        <w:t xml:space="preserve"> </w:t>
      </w:r>
      <w:r w:rsidRPr="00C0746E">
        <w:rPr>
          <w:rFonts w:ascii="Arial" w:hAnsi="Arial" w:cs="Arial"/>
          <w:sz w:val="18"/>
          <w:szCs w:val="18"/>
        </w:rPr>
        <w:t>a</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supervisión</w:t>
      </w:r>
      <w:r w:rsidRPr="00C0746E">
        <w:rPr>
          <w:rFonts w:ascii="Arial" w:hAnsi="Arial" w:cs="Arial"/>
          <w:spacing w:val="-2"/>
          <w:sz w:val="18"/>
          <w:szCs w:val="18"/>
        </w:rPr>
        <w:t xml:space="preserve"> </w:t>
      </w:r>
      <w:r w:rsidRPr="00C0746E">
        <w:rPr>
          <w:rFonts w:ascii="Arial" w:hAnsi="Arial" w:cs="Arial"/>
          <w:sz w:val="18"/>
          <w:szCs w:val="18"/>
        </w:rPr>
        <w:t>quien</w:t>
      </w:r>
      <w:r w:rsidRPr="00C0746E">
        <w:rPr>
          <w:rFonts w:ascii="Arial" w:hAnsi="Arial" w:cs="Arial"/>
          <w:spacing w:val="-4"/>
          <w:sz w:val="18"/>
          <w:szCs w:val="18"/>
        </w:rPr>
        <w:t xml:space="preserve"> </w:t>
      </w:r>
      <w:r w:rsidRPr="00C0746E">
        <w:rPr>
          <w:rFonts w:ascii="Arial" w:hAnsi="Arial" w:cs="Arial"/>
          <w:sz w:val="18"/>
          <w:szCs w:val="18"/>
        </w:rPr>
        <w:t>dará</w:t>
      </w:r>
      <w:r w:rsidRPr="00C0746E">
        <w:rPr>
          <w:rFonts w:ascii="Arial" w:hAnsi="Arial" w:cs="Arial"/>
          <w:spacing w:val="-4"/>
          <w:sz w:val="18"/>
          <w:szCs w:val="18"/>
        </w:rPr>
        <w:t xml:space="preserve"> </w:t>
      </w:r>
      <w:r w:rsidRPr="00C0746E">
        <w:rPr>
          <w:rFonts w:ascii="Arial" w:hAnsi="Arial" w:cs="Arial"/>
          <w:sz w:val="18"/>
          <w:szCs w:val="18"/>
        </w:rPr>
        <w:t>traslado</w:t>
      </w:r>
      <w:r w:rsidRPr="00C0746E">
        <w:rPr>
          <w:rFonts w:ascii="Arial" w:hAnsi="Arial" w:cs="Arial"/>
          <w:spacing w:val="-2"/>
          <w:sz w:val="18"/>
          <w:szCs w:val="18"/>
        </w:rPr>
        <w:t xml:space="preserve"> </w:t>
      </w:r>
      <w:r w:rsidRPr="00C0746E">
        <w:rPr>
          <w:rFonts w:ascii="Arial" w:hAnsi="Arial" w:cs="Arial"/>
          <w:sz w:val="18"/>
          <w:szCs w:val="18"/>
        </w:rPr>
        <w:t>a</w:t>
      </w:r>
      <w:r w:rsidRPr="00C0746E">
        <w:rPr>
          <w:rFonts w:ascii="Arial" w:hAnsi="Arial" w:cs="Arial"/>
          <w:spacing w:val="-4"/>
          <w:sz w:val="18"/>
          <w:szCs w:val="18"/>
        </w:rPr>
        <w:t xml:space="preserve"> </w:t>
      </w:r>
      <w:r w:rsidRPr="00C0746E">
        <w:rPr>
          <w:rFonts w:ascii="Arial" w:hAnsi="Arial" w:cs="Arial"/>
          <w:sz w:val="18"/>
          <w:szCs w:val="18"/>
        </w:rPr>
        <w:t>la</w:t>
      </w:r>
      <w:r w:rsidRPr="00C0746E">
        <w:rPr>
          <w:rFonts w:ascii="Arial" w:hAnsi="Arial" w:cs="Arial"/>
          <w:spacing w:val="-4"/>
          <w:sz w:val="18"/>
          <w:szCs w:val="18"/>
        </w:rPr>
        <w:t xml:space="preserve"> </w:t>
      </w:r>
      <w:r w:rsidRPr="00C0746E">
        <w:rPr>
          <w:rFonts w:ascii="Arial" w:hAnsi="Arial" w:cs="Arial"/>
          <w:sz w:val="18"/>
          <w:szCs w:val="18"/>
        </w:rPr>
        <w:t>autoridad</w:t>
      </w:r>
      <w:r w:rsidRPr="00C0746E">
        <w:rPr>
          <w:rFonts w:ascii="Arial" w:hAnsi="Arial" w:cs="Arial"/>
          <w:spacing w:val="-4"/>
          <w:sz w:val="18"/>
          <w:szCs w:val="18"/>
        </w:rPr>
        <w:t xml:space="preserve"> </w:t>
      </w:r>
      <w:r w:rsidRPr="00C0746E">
        <w:rPr>
          <w:rFonts w:ascii="Arial" w:hAnsi="Arial" w:cs="Arial"/>
          <w:sz w:val="18"/>
          <w:szCs w:val="18"/>
        </w:rPr>
        <w:t xml:space="preserve">competente, de conformidad con el artículo </w:t>
      </w:r>
      <w:r w:rsidRPr="00C0746E" w:rsidR="00D70B26">
        <w:rPr>
          <w:rFonts w:ascii="Arial" w:hAnsi="Arial" w:cs="Arial"/>
          <w:sz w:val="18"/>
          <w:szCs w:val="18"/>
        </w:rPr>
        <w:t>31</w:t>
      </w:r>
      <w:r w:rsidRPr="00C0746E">
        <w:rPr>
          <w:rFonts w:ascii="Arial" w:hAnsi="Arial" w:cs="Arial"/>
          <w:sz w:val="18"/>
          <w:szCs w:val="18"/>
        </w:rPr>
        <w:t xml:space="preserve">° del Decreto Distrital </w:t>
      </w:r>
      <w:r w:rsidRPr="00C0746E" w:rsidR="00D70B26">
        <w:rPr>
          <w:rFonts w:ascii="Arial" w:hAnsi="Arial" w:cs="Arial"/>
          <w:sz w:val="18"/>
          <w:szCs w:val="18"/>
        </w:rPr>
        <w:t xml:space="preserve">643 </w:t>
      </w:r>
      <w:r w:rsidRPr="00C0746E">
        <w:rPr>
          <w:rFonts w:ascii="Arial" w:hAnsi="Arial" w:cs="Arial"/>
          <w:sz w:val="18"/>
          <w:szCs w:val="18"/>
        </w:rPr>
        <w:t>de 202</w:t>
      </w:r>
      <w:r w:rsidRPr="00C0746E" w:rsidR="00D70B26">
        <w:rPr>
          <w:rFonts w:ascii="Arial" w:hAnsi="Arial" w:cs="Arial"/>
          <w:sz w:val="18"/>
          <w:szCs w:val="18"/>
        </w:rPr>
        <w:t>5</w:t>
      </w:r>
      <w:r w:rsidRPr="00C0746E">
        <w:rPr>
          <w:rFonts w:ascii="Arial" w:hAnsi="Arial" w:cs="Arial"/>
          <w:sz w:val="18"/>
          <w:szCs w:val="18"/>
        </w:rPr>
        <w:t>. (Cuando Apique).</w:t>
      </w:r>
    </w:p>
    <w:p w:rsidRPr="00C0746E" w:rsidR="00C3064A" w:rsidRDefault="00281746" w14:paraId="10FA49C6"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Vincular</w:t>
      </w:r>
      <w:r w:rsidRPr="00C0746E">
        <w:rPr>
          <w:rFonts w:ascii="Arial" w:hAnsi="Arial" w:cs="Arial"/>
          <w:spacing w:val="-1"/>
          <w:sz w:val="18"/>
          <w:szCs w:val="18"/>
        </w:rPr>
        <w:t xml:space="preserve"> </w:t>
      </w:r>
      <w:r w:rsidRPr="00C0746E">
        <w:rPr>
          <w:rFonts w:ascii="Arial" w:hAnsi="Arial" w:cs="Arial"/>
          <w:sz w:val="18"/>
          <w:szCs w:val="18"/>
        </w:rPr>
        <w:t>y mantener</w:t>
      </w:r>
      <w:r w:rsidRPr="00C0746E">
        <w:rPr>
          <w:rFonts w:ascii="Arial" w:hAnsi="Arial" w:cs="Arial"/>
          <w:spacing w:val="-1"/>
          <w:sz w:val="18"/>
          <w:szCs w:val="18"/>
        </w:rPr>
        <w:t xml:space="preserve"> </w:t>
      </w:r>
      <w:r w:rsidRPr="00C0746E">
        <w:rPr>
          <w:rFonts w:ascii="Arial" w:hAnsi="Arial" w:cs="Arial"/>
          <w:sz w:val="18"/>
          <w:szCs w:val="18"/>
        </w:rPr>
        <w:t>dentro del equipo</w:t>
      </w:r>
      <w:r w:rsidRPr="00C0746E">
        <w:rPr>
          <w:rFonts w:ascii="Arial" w:hAnsi="Arial" w:cs="Arial"/>
          <w:spacing w:val="-1"/>
          <w:sz w:val="18"/>
          <w:szCs w:val="18"/>
        </w:rPr>
        <w:t xml:space="preserve"> </w:t>
      </w:r>
      <w:r w:rsidRPr="00C0746E">
        <w:rPr>
          <w:rFonts w:ascii="Arial" w:hAnsi="Arial" w:cs="Arial"/>
          <w:sz w:val="18"/>
          <w:szCs w:val="18"/>
        </w:rPr>
        <w:t>que</w:t>
      </w:r>
      <w:r w:rsidRPr="00C0746E">
        <w:rPr>
          <w:rFonts w:ascii="Arial" w:hAnsi="Arial" w:cs="Arial"/>
          <w:spacing w:val="-1"/>
          <w:sz w:val="18"/>
          <w:szCs w:val="18"/>
        </w:rPr>
        <w:t xml:space="preserve"> </w:t>
      </w:r>
      <w:r w:rsidRPr="00C0746E">
        <w:rPr>
          <w:rFonts w:ascii="Arial" w:hAnsi="Arial" w:cs="Arial"/>
          <w:sz w:val="18"/>
          <w:szCs w:val="18"/>
        </w:rPr>
        <w:t>se disponga</w:t>
      </w:r>
      <w:r w:rsidRPr="00C0746E">
        <w:rPr>
          <w:rFonts w:ascii="Arial" w:hAnsi="Arial" w:cs="Arial"/>
          <w:spacing w:val="-1"/>
          <w:sz w:val="18"/>
          <w:szCs w:val="18"/>
        </w:rPr>
        <w:t xml:space="preserve"> </w:t>
      </w:r>
      <w:r w:rsidRPr="00C0746E">
        <w:rPr>
          <w:rFonts w:ascii="Arial" w:hAnsi="Arial" w:cs="Arial"/>
          <w:sz w:val="18"/>
          <w:szCs w:val="18"/>
        </w:rPr>
        <w:t>para</w:t>
      </w:r>
      <w:r w:rsidRPr="00C0746E">
        <w:rPr>
          <w:rFonts w:ascii="Arial" w:hAnsi="Arial" w:cs="Arial"/>
          <w:spacing w:val="-1"/>
          <w:sz w:val="18"/>
          <w:szCs w:val="18"/>
        </w:rPr>
        <w:t xml:space="preserve"> </w:t>
      </w:r>
      <w:r w:rsidRPr="00C0746E">
        <w:rPr>
          <w:rFonts w:ascii="Arial" w:hAnsi="Arial" w:cs="Arial"/>
          <w:sz w:val="18"/>
          <w:szCs w:val="18"/>
        </w:rPr>
        <w:t>la ejecución</w:t>
      </w:r>
      <w:r w:rsidRPr="00C0746E">
        <w:rPr>
          <w:rFonts w:ascii="Arial" w:hAnsi="Arial" w:cs="Arial"/>
          <w:spacing w:val="-1"/>
          <w:sz w:val="18"/>
          <w:szCs w:val="18"/>
        </w:rPr>
        <w:t xml:space="preserve"> </w:t>
      </w:r>
      <w:r w:rsidRPr="00C0746E">
        <w:rPr>
          <w:rFonts w:ascii="Arial" w:hAnsi="Arial" w:cs="Arial"/>
          <w:sz w:val="18"/>
          <w:szCs w:val="18"/>
        </w:rPr>
        <w:t>del</w:t>
      </w:r>
      <w:r w:rsidRPr="00C0746E">
        <w:rPr>
          <w:rFonts w:ascii="Arial" w:hAnsi="Arial" w:cs="Arial"/>
          <w:spacing w:val="-1"/>
          <w:sz w:val="18"/>
          <w:szCs w:val="18"/>
        </w:rPr>
        <w:t xml:space="preserve"> </w:t>
      </w:r>
      <w:r w:rsidRPr="00C0746E">
        <w:rPr>
          <w:rFonts w:ascii="Arial" w:hAnsi="Arial" w:cs="Arial"/>
          <w:sz w:val="18"/>
          <w:szCs w:val="18"/>
        </w:rPr>
        <w:t>presente</w:t>
      </w:r>
      <w:r w:rsidRPr="00C0746E">
        <w:rPr>
          <w:rFonts w:ascii="Arial" w:hAnsi="Arial" w:cs="Arial"/>
          <w:spacing w:val="-1"/>
          <w:sz w:val="18"/>
          <w:szCs w:val="18"/>
        </w:rPr>
        <w:t xml:space="preserve"> </w:t>
      </w:r>
      <w:r w:rsidRPr="00C0746E">
        <w:rPr>
          <w:rFonts w:ascii="Arial" w:hAnsi="Arial" w:cs="Arial"/>
          <w:sz w:val="18"/>
          <w:szCs w:val="18"/>
        </w:rPr>
        <w:t>contrato, a</w:t>
      </w:r>
      <w:r w:rsidRPr="00C0746E">
        <w:rPr>
          <w:rFonts w:ascii="Arial" w:hAnsi="Arial" w:cs="Arial"/>
          <w:spacing w:val="-1"/>
          <w:sz w:val="18"/>
          <w:szCs w:val="18"/>
        </w:rPr>
        <w:t xml:space="preserve"> </w:t>
      </w:r>
      <w:r w:rsidRPr="00C0746E">
        <w:rPr>
          <w:rFonts w:ascii="Arial" w:hAnsi="Arial" w:cs="Arial"/>
          <w:sz w:val="18"/>
          <w:szCs w:val="18"/>
        </w:rPr>
        <w:t>los grupos</w:t>
      </w:r>
      <w:r w:rsidRPr="00C0746E">
        <w:rPr>
          <w:rFonts w:ascii="Arial" w:hAnsi="Arial" w:cs="Arial"/>
          <w:spacing w:val="-11"/>
          <w:sz w:val="18"/>
          <w:szCs w:val="18"/>
        </w:rPr>
        <w:t xml:space="preserve"> </w:t>
      </w:r>
      <w:r w:rsidRPr="00C0746E">
        <w:rPr>
          <w:rFonts w:ascii="Arial" w:hAnsi="Arial" w:cs="Arial"/>
          <w:sz w:val="18"/>
          <w:szCs w:val="18"/>
        </w:rPr>
        <w:t>poblacionales</w:t>
      </w:r>
      <w:r w:rsidRPr="00C0746E">
        <w:rPr>
          <w:rFonts w:ascii="Arial" w:hAnsi="Arial" w:cs="Arial"/>
          <w:spacing w:val="-11"/>
          <w:sz w:val="18"/>
          <w:szCs w:val="18"/>
        </w:rPr>
        <w:t xml:space="preserve"> </w:t>
      </w:r>
      <w:r w:rsidRPr="00C0746E">
        <w:rPr>
          <w:rFonts w:ascii="Arial" w:hAnsi="Arial" w:cs="Arial"/>
          <w:sz w:val="18"/>
          <w:szCs w:val="18"/>
        </w:rPr>
        <w:t>relacionados</w:t>
      </w:r>
      <w:r w:rsidRPr="00C0746E">
        <w:rPr>
          <w:rFonts w:ascii="Arial" w:hAnsi="Arial" w:cs="Arial"/>
          <w:spacing w:val="-11"/>
          <w:sz w:val="18"/>
          <w:szCs w:val="18"/>
        </w:rPr>
        <w:t xml:space="preserve"> </w:t>
      </w:r>
      <w:r w:rsidRPr="00C0746E">
        <w:rPr>
          <w:rFonts w:ascii="Arial" w:hAnsi="Arial" w:cs="Arial"/>
          <w:sz w:val="18"/>
          <w:szCs w:val="18"/>
        </w:rPr>
        <w:t>en</w:t>
      </w:r>
      <w:r w:rsidRPr="00C0746E">
        <w:rPr>
          <w:rFonts w:ascii="Arial" w:hAnsi="Arial" w:cs="Arial"/>
          <w:spacing w:val="-11"/>
          <w:sz w:val="18"/>
          <w:szCs w:val="18"/>
        </w:rPr>
        <w:t xml:space="preserve"> </w:t>
      </w:r>
      <w:r w:rsidRPr="00C0746E">
        <w:rPr>
          <w:rFonts w:ascii="Arial" w:hAnsi="Arial" w:cs="Arial"/>
          <w:sz w:val="18"/>
          <w:szCs w:val="18"/>
        </w:rPr>
        <w:t>el</w:t>
      </w:r>
      <w:r w:rsidRPr="00C0746E">
        <w:rPr>
          <w:rFonts w:ascii="Arial" w:hAnsi="Arial" w:cs="Arial"/>
          <w:spacing w:val="-11"/>
          <w:sz w:val="18"/>
          <w:szCs w:val="18"/>
        </w:rPr>
        <w:t xml:space="preserve"> </w:t>
      </w:r>
      <w:r w:rsidRPr="00C0746E">
        <w:rPr>
          <w:rFonts w:ascii="Arial" w:hAnsi="Arial" w:cs="Arial"/>
          <w:sz w:val="18"/>
          <w:szCs w:val="18"/>
        </w:rPr>
        <w:t>artículo</w:t>
      </w:r>
      <w:r w:rsidRPr="00C0746E">
        <w:rPr>
          <w:rFonts w:ascii="Arial" w:hAnsi="Arial" w:cs="Arial"/>
          <w:spacing w:val="-11"/>
          <w:sz w:val="18"/>
          <w:szCs w:val="18"/>
        </w:rPr>
        <w:t xml:space="preserve"> </w:t>
      </w:r>
      <w:r w:rsidRPr="00C0746E">
        <w:rPr>
          <w:rFonts w:ascii="Arial" w:hAnsi="Arial" w:cs="Arial"/>
          <w:sz w:val="18"/>
          <w:szCs w:val="18"/>
        </w:rPr>
        <w:t>3</w:t>
      </w:r>
      <w:r w:rsidRPr="00C0746E">
        <w:rPr>
          <w:rFonts w:ascii="Arial" w:hAnsi="Arial" w:cs="Arial"/>
          <w:spacing w:val="-11"/>
          <w:sz w:val="18"/>
          <w:szCs w:val="18"/>
        </w:rPr>
        <w:t xml:space="preserve"> </w:t>
      </w:r>
      <w:r w:rsidRPr="00C0746E">
        <w:rPr>
          <w:rFonts w:ascii="Arial" w:hAnsi="Arial" w:cs="Arial"/>
          <w:sz w:val="18"/>
          <w:szCs w:val="18"/>
        </w:rPr>
        <w:t>del</w:t>
      </w:r>
      <w:r w:rsidRPr="00C0746E">
        <w:rPr>
          <w:rFonts w:ascii="Arial" w:hAnsi="Arial" w:cs="Arial"/>
          <w:spacing w:val="-11"/>
          <w:sz w:val="18"/>
          <w:szCs w:val="18"/>
        </w:rPr>
        <w:t xml:space="preserve"> </w:t>
      </w:r>
      <w:r w:rsidRPr="00C0746E">
        <w:rPr>
          <w:rFonts w:ascii="Arial" w:hAnsi="Arial" w:cs="Arial"/>
          <w:sz w:val="18"/>
          <w:szCs w:val="18"/>
        </w:rPr>
        <w:t>decreto</w:t>
      </w:r>
      <w:r w:rsidRPr="00C0746E">
        <w:rPr>
          <w:rFonts w:ascii="Arial" w:hAnsi="Arial" w:cs="Arial"/>
          <w:spacing w:val="-11"/>
          <w:sz w:val="18"/>
          <w:szCs w:val="18"/>
        </w:rPr>
        <w:t xml:space="preserve"> </w:t>
      </w:r>
      <w:r w:rsidRPr="00C0746E">
        <w:rPr>
          <w:rFonts w:ascii="Arial" w:hAnsi="Arial" w:cs="Arial"/>
          <w:sz w:val="18"/>
          <w:szCs w:val="18"/>
        </w:rPr>
        <w:t>1860</w:t>
      </w:r>
      <w:r w:rsidRPr="00C0746E">
        <w:rPr>
          <w:rFonts w:ascii="Arial" w:hAnsi="Arial" w:cs="Arial"/>
          <w:spacing w:val="-11"/>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2021</w:t>
      </w:r>
      <w:r w:rsidRPr="00C0746E">
        <w:rPr>
          <w:rFonts w:ascii="Arial" w:hAnsi="Arial" w:cs="Arial"/>
          <w:spacing w:val="-11"/>
          <w:sz w:val="18"/>
          <w:szCs w:val="18"/>
        </w:rPr>
        <w:t xml:space="preserve"> </w:t>
      </w:r>
      <w:r w:rsidRPr="00C0746E">
        <w:rPr>
          <w:rFonts w:ascii="Arial" w:hAnsi="Arial" w:cs="Arial"/>
          <w:sz w:val="18"/>
          <w:szCs w:val="18"/>
        </w:rPr>
        <w:t>el</w:t>
      </w:r>
      <w:r w:rsidRPr="00C0746E">
        <w:rPr>
          <w:rFonts w:ascii="Arial" w:hAnsi="Arial" w:cs="Arial"/>
          <w:spacing w:val="-11"/>
          <w:sz w:val="18"/>
          <w:szCs w:val="18"/>
        </w:rPr>
        <w:t xml:space="preserve"> </w:t>
      </w:r>
      <w:r w:rsidRPr="00C0746E">
        <w:rPr>
          <w:rFonts w:ascii="Arial" w:hAnsi="Arial" w:cs="Arial"/>
          <w:sz w:val="18"/>
          <w:szCs w:val="18"/>
        </w:rPr>
        <w:t>cual</w:t>
      </w:r>
      <w:r w:rsidRPr="00C0746E">
        <w:rPr>
          <w:rFonts w:ascii="Arial" w:hAnsi="Arial" w:cs="Arial"/>
          <w:spacing w:val="-11"/>
          <w:sz w:val="18"/>
          <w:szCs w:val="18"/>
        </w:rPr>
        <w:t xml:space="preserve"> </w:t>
      </w:r>
      <w:r w:rsidRPr="00C0746E">
        <w:rPr>
          <w:rFonts w:ascii="Arial" w:hAnsi="Arial" w:cs="Arial"/>
          <w:sz w:val="18"/>
          <w:szCs w:val="18"/>
        </w:rPr>
        <w:t>adicionó</w:t>
      </w:r>
      <w:r w:rsidRPr="00C0746E">
        <w:rPr>
          <w:rFonts w:ascii="Arial" w:hAnsi="Arial" w:cs="Arial"/>
          <w:spacing w:val="-11"/>
          <w:sz w:val="18"/>
          <w:szCs w:val="18"/>
        </w:rPr>
        <w:t xml:space="preserve"> </w:t>
      </w:r>
      <w:r w:rsidRPr="00C0746E">
        <w:rPr>
          <w:rFonts w:ascii="Arial" w:hAnsi="Arial" w:cs="Arial"/>
          <w:sz w:val="18"/>
          <w:szCs w:val="18"/>
        </w:rPr>
        <w:t>el</w:t>
      </w:r>
      <w:r w:rsidRPr="00C0746E">
        <w:rPr>
          <w:rFonts w:ascii="Arial" w:hAnsi="Arial" w:cs="Arial"/>
          <w:spacing w:val="-11"/>
          <w:sz w:val="18"/>
          <w:szCs w:val="18"/>
        </w:rPr>
        <w:t xml:space="preserve"> </w:t>
      </w:r>
      <w:r w:rsidRPr="00C0746E">
        <w:rPr>
          <w:rFonts w:ascii="Arial" w:hAnsi="Arial" w:cs="Arial"/>
          <w:sz w:val="18"/>
          <w:szCs w:val="18"/>
        </w:rPr>
        <w:t>artículo 2.2.1.2.4.2.16</w:t>
      </w:r>
      <w:r w:rsidRPr="00C0746E">
        <w:rPr>
          <w:rFonts w:ascii="Arial" w:hAnsi="Arial" w:cs="Arial"/>
          <w:spacing w:val="-6"/>
          <w:sz w:val="18"/>
          <w:szCs w:val="18"/>
        </w:rPr>
        <w:t xml:space="preserve"> </w:t>
      </w:r>
      <w:r w:rsidRPr="00C0746E">
        <w:rPr>
          <w:rFonts w:ascii="Arial" w:hAnsi="Arial" w:cs="Arial"/>
          <w:sz w:val="18"/>
          <w:szCs w:val="18"/>
        </w:rPr>
        <w:t>del</w:t>
      </w:r>
      <w:r w:rsidRPr="00C0746E">
        <w:rPr>
          <w:rFonts w:ascii="Arial" w:hAnsi="Arial" w:cs="Arial"/>
          <w:spacing w:val="-6"/>
          <w:sz w:val="18"/>
          <w:szCs w:val="18"/>
        </w:rPr>
        <w:t xml:space="preserve"> </w:t>
      </w:r>
      <w:r w:rsidRPr="00C0746E">
        <w:rPr>
          <w:rFonts w:ascii="Arial" w:hAnsi="Arial" w:cs="Arial"/>
          <w:sz w:val="18"/>
          <w:szCs w:val="18"/>
        </w:rPr>
        <w:t>decreto</w:t>
      </w:r>
      <w:r w:rsidRPr="00C0746E">
        <w:rPr>
          <w:rFonts w:ascii="Arial" w:hAnsi="Arial" w:cs="Arial"/>
          <w:spacing w:val="-6"/>
          <w:sz w:val="18"/>
          <w:szCs w:val="18"/>
        </w:rPr>
        <w:t xml:space="preserve"> </w:t>
      </w:r>
      <w:r w:rsidRPr="00C0746E">
        <w:rPr>
          <w:rFonts w:ascii="Arial" w:hAnsi="Arial" w:cs="Arial"/>
          <w:sz w:val="18"/>
          <w:szCs w:val="18"/>
        </w:rPr>
        <w:t>1082</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2015</w:t>
      </w:r>
      <w:r w:rsidRPr="00C0746E">
        <w:rPr>
          <w:rFonts w:ascii="Arial" w:hAnsi="Arial" w:cs="Arial"/>
          <w:spacing w:val="-6"/>
          <w:sz w:val="18"/>
          <w:szCs w:val="18"/>
        </w:rPr>
        <w:t xml:space="preserve"> </w:t>
      </w:r>
      <w:r w:rsidRPr="00C0746E">
        <w:rPr>
          <w:rFonts w:ascii="Arial" w:hAnsi="Arial" w:cs="Arial"/>
          <w:sz w:val="18"/>
          <w:szCs w:val="18"/>
        </w:rPr>
        <w:t>fomento</w:t>
      </w:r>
      <w:r w:rsidRPr="00C0746E">
        <w:rPr>
          <w:rFonts w:ascii="Arial" w:hAnsi="Arial" w:cs="Arial"/>
          <w:spacing w:val="-6"/>
          <w:sz w:val="18"/>
          <w:szCs w:val="18"/>
        </w:rPr>
        <w:t xml:space="preserve"> </w:t>
      </w:r>
      <w:r w:rsidRPr="00C0746E">
        <w:rPr>
          <w:rFonts w:ascii="Arial" w:hAnsi="Arial" w:cs="Arial"/>
          <w:sz w:val="18"/>
          <w:szCs w:val="18"/>
        </w:rPr>
        <w:t>para</w:t>
      </w:r>
      <w:r w:rsidRPr="00C0746E">
        <w:rPr>
          <w:rFonts w:ascii="Arial" w:hAnsi="Arial" w:cs="Arial"/>
          <w:spacing w:val="-6"/>
          <w:sz w:val="18"/>
          <w:szCs w:val="18"/>
        </w:rPr>
        <w:t xml:space="preserve"> </w:t>
      </w:r>
      <w:r w:rsidRPr="00C0746E">
        <w:rPr>
          <w:rFonts w:ascii="Arial" w:hAnsi="Arial" w:cs="Arial"/>
          <w:sz w:val="18"/>
          <w:szCs w:val="18"/>
        </w:rPr>
        <w:t>la</w:t>
      </w:r>
      <w:r w:rsidRPr="00C0746E">
        <w:rPr>
          <w:rFonts w:ascii="Arial" w:hAnsi="Arial" w:cs="Arial"/>
          <w:spacing w:val="-6"/>
          <w:sz w:val="18"/>
          <w:szCs w:val="18"/>
        </w:rPr>
        <w:t xml:space="preserve"> </w:t>
      </w:r>
      <w:r w:rsidRPr="00C0746E">
        <w:rPr>
          <w:rFonts w:ascii="Arial" w:hAnsi="Arial" w:cs="Arial"/>
          <w:sz w:val="18"/>
          <w:szCs w:val="18"/>
        </w:rPr>
        <w:t>ejecución</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contratos</w:t>
      </w:r>
      <w:r w:rsidRPr="00C0746E">
        <w:rPr>
          <w:rFonts w:ascii="Arial" w:hAnsi="Arial" w:cs="Arial"/>
          <w:spacing w:val="-6"/>
          <w:sz w:val="18"/>
          <w:szCs w:val="18"/>
        </w:rPr>
        <w:t xml:space="preserve"> </w:t>
      </w:r>
      <w:r w:rsidRPr="00C0746E">
        <w:rPr>
          <w:rFonts w:ascii="Arial" w:hAnsi="Arial" w:cs="Arial"/>
          <w:sz w:val="18"/>
          <w:szCs w:val="18"/>
        </w:rPr>
        <w:t>estatales</w:t>
      </w:r>
      <w:r w:rsidRPr="00C0746E">
        <w:rPr>
          <w:rFonts w:ascii="Arial" w:hAnsi="Arial" w:cs="Arial"/>
          <w:spacing w:val="-8"/>
          <w:sz w:val="18"/>
          <w:szCs w:val="18"/>
        </w:rPr>
        <w:t xml:space="preserve"> </w:t>
      </w:r>
      <w:r w:rsidRPr="00C0746E">
        <w:rPr>
          <w:rFonts w:ascii="Arial" w:hAnsi="Arial" w:cs="Arial"/>
          <w:sz w:val="18"/>
          <w:szCs w:val="18"/>
        </w:rPr>
        <w:t>por</w:t>
      </w:r>
      <w:r w:rsidRPr="00C0746E">
        <w:rPr>
          <w:rFonts w:ascii="Arial" w:hAnsi="Arial" w:cs="Arial"/>
          <w:spacing w:val="-7"/>
          <w:sz w:val="18"/>
          <w:szCs w:val="18"/>
        </w:rPr>
        <w:t xml:space="preserve"> </w:t>
      </w:r>
      <w:r w:rsidRPr="00C0746E">
        <w:rPr>
          <w:rFonts w:ascii="Arial" w:hAnsi="Arial" w:cs="Arial"/>
          <w:sz w:val="18"/>
          <w:szCs w:val="18"/>
        </w:rPr>
        <w:t>parte</w:t>
      </w:r>
      <w:r w:rsidRPr="00C0746E">
        <w:rPr>
          <w:rFonts w:ascii="Arial" w:hAnsi="Arial" w:cs="Arial"/>
          <w:spacing w:val="-6"/>
          <w:sz w:val="18"/>
          <w:szCs w:val="18"/>
        </w:rPr>
        <w:t xml:space="preserve"> </w:t>
      </w:r>
      <w:r w:rsidRPr="00C0746E">
        <w:rPr>
          <w:rFonts w:ascii="Arial" w:hAnsi="Arial" w:cs="Arial"/>
          <w:sz w:val="18"/>
          <w:szCs w:val="18"/>
        </w:rPr>
        <w:t>de población</w:t>
      </w:r>
      <w:r w:rsidRPr="00C0746E">
        <w:rPr>
          <w:rFonts w:ascii="Arial" w:hAnsi="Arial" w:cs="Arial"/>
          <w:spacing w:val="-2"/>
          <w:sz w:val="18"/>
          <w:szCs w:val="18"/>
        </w:rPr>
        <w:t xml:space="preserve"> </w:t>
      </w:r>
      <w:r w:rsidRPr="00C0746E">
        <w:rPr>
          <w:rFonts w:ascii="Arial" w:hAnsi="Arial" w:cs="Arial"/>
          <w:sz w:val="18"/>
          <w:szCs w:val="18"/>
        </w:rPr>
        <w:t>en pobreza</w:t>
      </w:r>
      <w:r w:rsidRPr="00C0746E">
        <w:rPr>
          <w:rFonts w:ascii="Arial" w:hAnsi="Arial" w:cs="Arial"/>
          <w:spacing w:val="-2"/>
          <w:sz w:val="18"/>
          <w:szCs w:val="18"/>
        </w:rPr>
        <w:t xml:space="preserve"> </w:t>
      </w:r>
      <w:r w:rsidRPr="00C0746E">
        <w:rPr>
          <w:rFonts w:ascii="Arial" w:hAnsi="Arial" w:cs="Arial"/>
          <w:sz w:val="18"/>
          <w:szCs w:val="18"/>
        </w:rPr>
        <w:t>extrema, desplazados</w:t>
      </w:r>
      <w:r w:rsidRPr="00C0746E">
        <w:rPr>
          <w:rFonts w:ascii="Arial" w:hAnsi="Arial" w:cs="Arial"/>
          <w:spacing w:val="-1"/>
          <w:sz w:val="18"/>
          <w:szCs w:val="18"/>
        </w:rPr>
        <w:t xml:space="preserve"> </w:t>
      </w:r>
      <w:r w:rsidRPr="00C0746E">
        <w:rPr>
          <w:rFonts w:ascii="Arial" w:hAnsi="Arial" w:cs="Arial"/>
          <w:sz w:val="18"/>
          <w:szCs w:val="18"/>
        </w:rPr>
        <w:t>por</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violencia,</w:t>
      </w:r>
      <w:r w:rsidRPr="00C0746E">
        <w:rPr>
          <w:rFonts w:ascii="Arial" w:hAnsi="Arial" w:cs="Arial"/>
          <w:spacing w:val="-2"/>
          <w:sz w:val="18"/>
          <w:szCs w:val="18"/>
        </w:rPr>
        <w:t xml:space="preserve"> </w:t>
      </w:r>
      <w:r w:rsidRPr="00C0746E">
        <w:rPr>
          <w:rFonts w:ascii="Arial" w:hAnsi="Arial" w:cs="Arial"/>
          <w:sz w:val="18"/>
          <w:szCs w:val="18"/>
        </w:rPr>
        <w:t>personas en proceso</w:t>
      </w:r>
      <w:r w:rsidRPr="00C0746E">
        <w:rPr>
          <w:rFonts w:ascii="Arial" w:hAnsi="Arial" w:cs="Arial"/>
          <w:spacing w:val="-2"/>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reintegración</w:t>
      </w:r>
      <w:r w:rsidRPr="00C0746E">
        <w:rPr>
          <w:rFonts w:ascii="Arial" w:hAnsi="Arial" w:cs="Arial"/>
          <w:spacing w:val="-2"/>
          <w:sz w:val="18"/>
          <w:szCs w:val="18"/>
        </w:rPr>
        <w:t xml:space="preserve"> </w:t>
      </w:r>
      <w:r w:rsidRPr="00C0746E">
        <w:rPr>
          <w:rFonts w:ascii="Arial" w:hAnsi="Arial" w:cs="Arial"/>
          <w:sz w:val="18"/>
          <w:szCs w:val="18"/>
        </w:rPr>
        <w:t>o reincorporación y sujetos de especial protección constitucional. (Cuando Apique)</w:t>
      </w:r>
    </w:p>
    <w:p w:rsidRPr="00C0746E" w:rsidR="0046369E" w:rsidRDefault="006521FD" w14:paraId="4E28694A" w14:textId="6CF052BD">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El CONTRATISTA se obliga a mantener, durante toda la ejecución del contrato, las condiciones de inclusión laboral de personas con discapacidad, o aquellas relacionadas con emprendimientos o empresas conformadas por personas con discapacidad, que le otorgaron puntaje adicional dentro del proceso de selección, deberá acreditar con cada solicitud de pago el estado actual de dichas condiciones, mediante los soportes correspondientes. En caso de no poder mantener dichas condiciones, el CONTRATISTA deberá informar oportunamente a la entidad contratante y sustentar debidamente las razones de fuerza mayor o caso fortuito que hayan impedido su cumplimiento, de conformidad con lo establecido en el Decreto 287 de 2026. (Cuando aplique)</w:t>
      </w:r>
    </w:p>
    <w:p w:rsidRPr="00C0746E" w:rsidR="00C3064A" w:rsidRDefault="00281746" w14:paraId="56B2C880" w14:textId="77777777">
      <w:pPr>
        <w:pStyle w:val="Prrafodelista"/>
        <w:numPr>
          <w:ilvl w:val="0"/>
          <w:numId w:val="6"/>
        </w:numPr>
        <w:tabs>
          <w:tab w:val="left" w:pos="1840"/>
          <w:tab w:val="left" w:pos="1842"/>
        </w:tabs>
        <w:jc w:val="both"/>
        <w:rPr>
          <w:rFonts w:ascii="Arial" w:hAnsi="Arial" w:cs="Arial"/>
          <w:sz w:val="18"/>
          <w:szCs w:val="18"/>
        </w:rPr>
      </w:pPr>
      <w:r w:rsidRPr="00C0746E">
        <w:rPr>
          <w:rFonts w:ascii="Arial" w:hAnsi="Arial" w:cs="Arial"/>
          <w:sz w:val="18"/>
          <w:szCs w:val="18"/>
        </w:rPr>
        <w:t>Las demás obligaciones que se deriven de las características técnicas, estudios previos, anexo técnico, insumos y de la propuesta presentada, documentos que forman parte integral del presente contrato y aquellas que estén directamente relacionadas con el objeto del contrato.</w:t>
      </w:r>
    </w:p>
    <w:p w:rsidR="00C3064A" w:rsidP="007D0BDD" w:rsidRDefault="00C3064A" w14:paraId="46A3685A" w14:textId="77777777">
      <w:pPr>
        <w:jc w:val="both"/>
        <w:rPr>
          <w:rFonts w:ascii="Arial" w:hAnsi="Arial" w:cs="Arial"/>
          <w:sz w:val="18"/>
          <w:szCs w:val="18"/>
        </w:rPr>
      </w:pPr>
    </w:p>
    <w:p w:rsidR="00247A86" w:rsidP="007D0BDD" w:rsidRDefault="00247A86" w14:paraId="02A263C6" w14:textId="77777777">
      <w:pPr>
        <w:jc w:val="both"/>
        <w:rPr>
          <w:rFonts w:ascii="Arial" w:hAnsi="Arial" w:cs="Arial"/>
          <w:sz w:val="18"/>
          <w:szCs w:val="18"/>
        </w:rPr>
      </w:pPr>
    </w:p>
    <w:p w:rsidRPr="00C0746E" w:rsidR="00C3064A" w:rsidRDefault="3F3BF9F0" w14:paraId="3C3A1CF6" w14:textId="59886726">
      <w:pPr>
        <w:pStyle w:val="Ttulo1"/>
        <w:numPr>
          <w:ilvl w:val="1"/>
          <w:numId w:val="8"/>
        </w:numPr>
        <w:tabs>
          <w:tab w:val="left" w:pos="992"/>
        </w:tabs>
        <w:spacing w:before="1"/>
        <w:ind w:left="992" w:hanging="282"/>
      </w:pPr>
      <w:commentRangeStart w:id="72"/>
      <w:r w:rsidRPr="00C0746E">
        <w:t>OBLIGACIONES</w:t>
      </w:r>
      <w:r w:rsidRPr="00C0746E">
        <w:rPr>
          <w:spacing w:val="-4"/>
        </w:rPr>
        <w:t xml:space="preserve"> </w:t>
      </w:r>
      <w:r w:rsidRPr="00C0746E">
        <w:t>ESPECÍFICAS</w:t>
      </w:r>
      <w:r w:rsidRPr="00C0746E">
        <w:rPr>
          <w:spacing w:val="-3"/>
        </w:rPr>
        <w:t xml:space="preserve"> </w:t>
      </w:r>
      <w:r w:rsidRPr="00C0746E">
        <w:t>DEL</w:t>
      </w:r>
      <w:r w:rsidRPr="00C0746E">
        <w:rPr>
          <w:spacing w:val="-3"/>
        </w:rPr>
        <w:t xml:space="preserve"> </w:t>
      </w:r>
      <w:r w:rsidRPr="00C0746E">
        <w:rPr>
          <w:spacing w:val="-2"/>
        </w:rPr>
        <w:t>CONTRATISTA</w:t>
      </w:r>
      <w:r w:rsidR="00BF4432">
        <w:rPr>
          <w:spacing w:val="-2"/>
        </w:rPr>
        <w:t xml:space="preserve"> </w:t>
      </w:r>
      <w:r w:rsidRPr="008F3349" w:rsidR="00BF4432">
        <w:rPr>
          <w:spacing w:val="-2"/>
        </w:rPr>
        <w:t xml:space="preserve">(de acuerdo al anexo </w:t>
      </w:r>
      <w:commentRangeStart w:id="73"/>
      <w:r w:rsidRPr="008F3349" w:rsidR="00BF4432">
        <w:rPr>
          <w:spacing w:val="-2"/>
        </w:rPr>
        <w:t>técnico</w:t>
      </w:r>
      <w:commentRangeEnd w:id="73"/>
      <w:r w:rsidR="00B43724">
        <w:rPr>
          <w:rStyle w:val="Refdecomentario"/>
          <w:rFonts w:ascii="Arial MT" w:hAnsi="Arial MT" w:eastAsia="Arial MT" w:cs="Arial MT"/>
          <w:b w:val="0"/>
          <w:bCs w:val="0"/>
        </w:rPr>
        <w:commentReference w:id="73"/>
      </w:r>
      <w:r w:rsidRPr="008F3349" w:rsidR="00BF4432">
        <w:rPr>
          <w:spacing w:val="-2"/>
        </w:rPr>
        <w:t>)</w:t>
      </w:r>
      <w:commentRangeEnd w:id="72"/>
      <w:r w:rsidR="00EB0658">
        <w:rPr>
          <w:rStyle w:val="Refdecomentario"/>
          <w:rFonts w:ascii="Arial MT" w:hAnsi="Arial MT" w:eastAsia="Arial MT" w:cs="Arial MT"/>
          <w:b w:val="0"/>
          <w:bCs w:val="0"/>
        </w:rPr>
        <w:commentReference w:id="72"/>
      </w:r>
    </w:p>
    <w:p w:rsidR="00952580" w:rsidP="00C338BC" w:rsidRDefault="00952580" w14:paraId="7C7BFB59" w14:textId="27876BF0">
      <w:pPr>
        <w:pStyle w:val="Textoindependiente"/>
        <w:spacing w:before="175"/>
        <w:rPr>
          <w:ins w:author="Oscar Eduardo, Ramos Zamora" w:date="2026-06-11T14:19:00Z" w:id="74"/>
          <w:rFonts w:ascii="Arial" w:hAnsi="Arial" w:cs="Arial"/>
          <w:highlight w:val="green"/>
        </w:rPr>
      </w:pPr>
    </w:p>
    <w:p w:rsidR="00B43724" w:rsidP="00C338BC" w:rsidRDefault="00B43724" w14:paraId="106A19F8" w14:textId="4F304349">
      <w:pPr>
        <w:pStyle w:val="Textoindependiente"/>
        <w:spacing w:before="175"/>
        <w:rPr>
          <w:ins w:author="Oscar Eduardo, Ramos Zamora" w:date="2026-06-11T14:19:00Z" w:id="75"/>
          <w:rFonts w:ascii="Arial" w:hAnsi="Arial" w:cs="Arial"/>
          <w:highlight w:val="green"/>
        </w:rPr>
      </w:pPr>
    </w:p>
    <w:p w:rsidR="00B43724" w:rsidP="00C338BC" w:rsidRDefault="00B43724" w14:paraId="099217EC" w14:textId="77777777">
      <w:pPr>
        <w:pStyle w:val="Textoindependiente"/>
        <w:spacing w:before="175"/>
        <w:rPr>
          <w:rFonts w:ascii="Arial" w:hAnsi="Arial" w:cs="Arial"/>
          <w:highlight w:val="green"/>
        </w:rPr>
      </w:pPr>
    </w:p>
    <w:tbl>
      <w:tblPr>
        <w:tblW w:w="4622" w:type="pct"/>
        <w:tblInd w:w="699" w:type="dxa"/>
        <w:tblCellMar>
          <w:left w:w="70" w:type="dxa"/>
          <w:right w:w="70" w:type="dxa"/>
        </w:tblCellMar>
        <w:tblLook w:val="04A0" w:firstRow="1" w:lastRow="0" w:firstColumn="1" w:lastColumn="0" w:noHBand="0" w:noVBand="1"/>
      </w:tblPr>
      <w:tblGrid>
        <w:gridCol w:w="2775"/>
        <w:gridCol w:w="6438"/>
      </w:tblGrid>
      <w:tr w:rsidRPr="00216907" w:rsidR="000A5609" w:rsidTr="00B03003" w14:paraId="101367A3" w14:textId="77777777">
        <w:trPr>
          <w:trHeight w:val="199"/>
        </w:trPr>
        <w:tc>
          <w:tcPr>
            <w:tcW w:w="1506" w:type="pct"/>
            <w:tcBorders>
              <w:top w:val="single" w:color="auto" w:sz="4" w:space="0"/>
              <w:left w:val="single" w:color="auto" w:sz="8" w:space="0"/>
              <w:bottom w:val="single" w:color="auto" w:sz="4" w:space="0"/>
              <w:right w:val="single" w:color="auto" w:sz="4" w:space="0"/>
            </w:tcBorders>
            <w:shd w:val="clear" w:color="000000" w:fill="BDD7EE"/>
            <w:hideMark/>
          </w:tcPr>
          <w:p w:rsidRPr="00216907" w:rsidR="000A5609" w:rsidP="0083016D" w:rsidRDefault="000A5609" w14:paraId="17956076" w14:textId="592B6F5D">
            <w:pPr>
              <w:pStyle w:val="Default"/>
              <w:jc w:val="center"/>
              <w:rPr>
                <w:sz w:val="16"/>
                <w:szCs w:val="16"/>
              </w:rPr>
            </w:pPr>
            <w:r w:rsidRPr="00216907">
              <w:rPr>
                <w:b/>
                <w:bCs/>
                <w:sz w:val="16"/>
                <w:szCs w:val="16"/>
              </w:rPr>
              <w:t xml:space="preserve">FASE </w:t>
            </w:r>
          </w:p>
          <w:p w:rsidRPr="00216907" w:rsidR="000A5609" w:rsidP="00C51CCD" w:rsidRDefault="000A5609" w14:paraId="2D7086F9" w14:textId="59AF6C4A">
            <w:pPr>
              <w:widowControl/>
              <w:autoSpaceDE/>
              <w:autoSpaceDN/>
              <w:jc w:val="center"/>
              <w:rPr>
                <w:rFonts w:ascii="Arial" w:hAnsi="Arial" w:eastAsia="Times New Roman" w:cs="Arial"/>
                <w:b/>
                <w:bCs/>
                <w:color w:val="000000"/>
                <w:sz w:val="16"/>
                <w:szCs w:val="16"/>
                <w:lang w:val="es-CO" w:eastAsia="es-CO"/>
              </w:rPr>
            </w:pPr>
          </w:p>
        </w:tc>
        <w:tc>
          <w:tcPr>
            <w:tcW w:w="3494" w:type="pct"/>
            <w:tcBorders>
              <w:top w:val="single" w:color="auto" w:sz="4" w:space="0"/>
              <w:left w:val="nil"/>
              <w:bottom w:val="single" w:color="auto" w:sz="4" w:space="0"/>
              <w:right w:val="single" w:color="auto" w:sz="4" w:space="0"/>
            </w:tcBorders>
            <w:shd w:val="clear" w:color="000000" w:fill="BDD7EE"/>
            <w:hideMark/>
          </w:tcPr>
          <w:p w:rsidRPr="00216907" w:rsidR="000A5609" w:rsidP="00C51CCD" w:rsidRDefault="000A5609" w14:paraId="50F6CDF5" w14:textId="50F0BE60">
            <w:pPr>
              <w:widowControl/>
              <w:autoSpaceDE/>
              <w:autoSpaceDN/>
              <w:jc w:val="center"/>
              <w:rPr>
                <w:rFonts w:ascii="Arial" w:hAnsi="Arial" w:eastAsia="Times New Roman" w:cs="Arial"/>
                <w:b/>
                <w:bCs/>
                <w:color w:val="000000"/>
                <w:sz w:val="16"/>
                <w:szCs w:val="16"/>
                <w:lang w:val="es-CO" w:eastAsia="es-CO"/>
              </w:rPr>
            </w:pPr>
            <w:r w:rsidRPr="00216907">
              <w:rPr>
                <w:rFonts w:ascii="Arial" w:hAnsi="Arial" w:eastAsia="Times New Roman" w:cs="Arial"/>
                <w:b/>
                <w:bCs/>
                <w:color w:val="000000"/>
                <w:sz w:val="16"/>
                <w:szCs w:val="16"/>
                <w:lang w:val="es-CO" w:eastAsia="es-CO"/>
              </w:rPr>
              <w:t>ACTIVIDAD</w:t>
            </w:r>
            <w:r w:rsidRPr="00216907">
              <w:rPr>
                <w:rFonts w:ascii="Arial" w:hAnsi="Arial" w:eastAsia="Times New Roman" w:cs="Arial"/>
                <w:b/>
                <w:bCs/>
                <w:color w:val="000000"/>
                <w:sz w:val="16"/>
                <w:szCs w:val="16"/>
                <w:lang w:val="es-CO" w:eastAsia="es-CO"/>
              </w:rPr>
              <w:br/>
            </w:r>
          </w:p>
        </w:tc>
      </w:tr>
      <w:tr w:rsidRPr="00216907" w:rsidR="000A5609" w:rsidTr="00952580" w14:paraId="39F8525A" w14:textId="77777777">
        <w:trPr>
          <w:trHeight w:val="871"/>
        </w:trPr>
        <w:tc>
          <w:tcPr>
            <w:tcW w:w="1506" w:type="pct"/>
            <w:tcBorders>
              <w:top w:val="nil"/>
              <w:left w:val="single" w:color="auto" w:sz="8" w:space="0"/>
              <w:bottom w:val="nil"/>
              <w:right w:val="single" w:color="auto" w:sz="4" w:space="0"/>
            </w:tcBorders>
            <w:hideMark/>
          </w:tcPr>
          <w:p w:rsidRPr="00216907" w:rsidR="000A5609" w:rsidP="00C51CCD" w:rsidRDefault="000A5609" w14:paraId="537B991A" w14:textId="77777777">
            <w:pPr>
              <w:widowControl/>
              <w:autoSpaceDE/>
              <w:autoSpaceDN/>
              <w:jc w:val="center"/>
              <w:rPr>
                <w:rFonts w:ascii="Arial" w:hAnsi="Arial" w:eastAsia="Times New Roman" w:cs="Arial"/>
                <w:b/>
                <w:bCs/>
                <w:color w:val="000000"/>
                <w:sz w:val="16"/>
                <w:szCs w:val="16"/>
                <w:lang w:val="es-CO" w:eastAsia="es-CO"/>
              </w:rPr>
            </w:pPr>
            <w:r w:rsidRPr="00216907">
              <w:rPr>
                <w:rFonts w:ascii="Arial" w:hAnsi="Arial" w:eastAsia="Times New Roman" w:cs="Arial"/>
                <w:b/>
                <w:bCs/>
                <w:color w:val="000000"/>
                <w:sz w:val="16"/>
                <w:szCs w:val="16"/>
                <w:lang w:val="es-CO" w:eastAsia="es-CO"/>
              </w:rPr>
              <w:t>1.  FASE DE DOCUMENTACIÓN Y ADECUACIÓN</w:t>
            </w:r>
          </w:p>
        </w:tc>
        <w:tc>
          <w:tcPr>
            <w:tcW w:w="3494" w:type="pct"/>
            <w:tcBorders>
              <w:top w:val="single" w:color="auto" w:sz="4" w:space="0"/>
              <w:left w:val="nil"/>
              <w:bottom w:val="nil"/>
              <w:right w:val="single" w:color="000000" w:sz="4" w:space="0"/>
            </w:tcBorders>
            <w:hideMark/>
          </w:tcPr>
          <w:p w:rsidRPr="00216907" w:rsidR="000A5609" w:rsidRDefault="000A5609" w14:paraId="47AD5FD3" w14:textId="0B2452AB">
            <w:pPr>
              <w:widowControl/>
              <w:autoSpaceDE/>
              <w:autoSpaceDN/>
              <w:spacing w:after="240"/>
              <w:jc w:val="both"/>
              <w:rPr>
                <w:rFonts w:ascii="Arial" w:hAnsi="Arial" w:eastAsia="Times New Roman" w:cs="Arial"/>
                <w:color w:val="000000"/>
                <w:sz w:val="16"/>
                <w:szCs w:val="16"/>
                <w:lang w:val="es-CO" w:eastAsia="es-CO"/>
              </w:rPr>
              <w:pPrChange w:author="Oscar Eduardo, Ramos Zamora" w:date="2026-06-10T10:29:00Z" w:id="76">
                <w:pPr>
                  <w:widowControl/>
                  <w:autoSpaceDE/>
                  <w:autoSpaceDN/>
                  <w:spacing w:after="240"/>
                </w:pPr>
              </w:pPrChange>
            </w:pPr>
            <w:r w:rsidRPr="00216907">
              <w:rPr>
                <w:rFonts w:ascii="Arial" w:hAnsi="Arial" w:eastAsia="Times New Roman" w:cs="Arial"/>
                <w:color w:val="000000"/>
                <w:sz w:val="16"/>
                <w:szCs w:val="16"/>
                <w:lang w:val="es-CO" w:eastAsia="es-CO"/>
              </w:rPr>
              <w:t xml:space="preserve">a) Revisión, ajuste y adecuación de las políticas, documentos y demás instrumentos que soportan el proceso editorial de la Revista Rizoma, perspectivas en salud, según requerimientos de los siguientes repositorios y bases de datos: Biblioteca Virtual en Salud (BVS), </w:t>
            </w:r>
            <w:proofErr w:type="spellStart"/>
            <w:r w:rsidRPr="00216907">
              <w:rPr>
                <w:rFonts w:ascii="Arial" w:hAnsi="Arial" w:eastAsia="Times New Roman" w:cs="Arial"/>
                <w:color w:val="000000"/>
                <w:sz w:val="16"/>
                <w:szCs w:val="16"/>
                <w:lang w:val="es-CO" w:eastAsia="es-CO"/>
              </w:rPr>
              <w:t>LatinREV</w:t>
            </w:r>
            <w:proofErr w:type="spellEnd"/>
            <w:r w:rsidRPr="00216907">
              <w:rPr>
                <w:rFonts w:ascii="Arial" w:hAnsi="Arial" w:eastAsia="Times New Roman" w:cs="Arial"/>
                <w:color w:val="000000"/>
                <w:sz w:val="16"/>
                <w:szCs w:val="16"/>
                <w:lang w:val="es-CO" w:eastAsia="es-CO"/>
              </w:rPr>
              <w:t>, LILACS y otra sugerida por el proveedor, para la colocación de los artículos en dichos repositorios y bases de datos.</w:t>
            </w:r>
          </w:p>
        </w:tc>
      </w:tr>
      <w:tr w:rsidRPr="00216907" w:rsidR="000A5609" w:rsidTr="00364A6C" w14:paraId="00A42B2A" w14:textId="77777777">
        <w:trPr>
          <w:trHeight w:val="1650"/>
        </w:trPr>
        <w:tc>
          <w:tcPr>
            <w:tcW w:w="1506" w:type="pct"/>
            <w:vMerge w:val="restart"/>
            <w:tcBorders>
              <w:top w:val="single" w:color="000000" w:sz="4" w:space="0"/>
              <w:left w:val="single" w:color="000000" w:sz="4" w:space="0"/>
              <w:bottom w:val="single" w:color="auto" w:sz="4" w:space="0"/>
              <w:right w:val="single" w:color="000000" w:sz="4" w:space="0"/>
            </w:tcBorders>
            <w:hideMark/>
          </w:tcPr>
          <w:p w:rsidRPr="00216907" w:rsidR="000A5609" w:rsidP="00C51CCD" w:rsidRDefault="000A5609" w14:paraId="067C2841" w14:textId="77777777">
            <w:pPr>
              <w:widowControl/>
              <w:autoSpaceDE/>
              <w:autoSpaceDN/>
              <w:jc w:val="center"/>
              <w:rPr>
                <w:rFonts w:ascii="Arial" w:hAnsi="Arial" w:eastAsia="Times New Roman" w:cs="Arial"/>
                <w:b/>
                <w:bCs/>
                <w:color w:val="000000"/>
                <w:sz w:val="16"/>
                <w:szCs w:val="16"/>
                <w:lang w:val="es-CO" w:eastAsia="es-CO"/>
              </w:rPr>
            </w:pPr>
            <w:r w:rsidRPr="00216907">
              <w:rPr>
                <w:rFonts w:ascii="Arial" w:hAnsi="Arial" w:eastAsia="Times New Roman" w:cs="Arial"/>
                <w:b/>
                <w:bCs/>
                <w:color w:val="000000"/>
                <w:sz w:val="16"/>
                <w:szCs w:val="16"/>
                <w:lang w:val="es-CO" w:eastAsia="es-CO"/>
              </w:rPr>
              <w:t>2. FASE DE GENERACIÒN DE CAPACIDADES</w:t>
            </w:r>
          </w:p>
        </w:tc>
        <w:tc>
          <w:tcPr>
            <w:tcW w:w="3494" w:type="pct"/>
            <w:vMerge w:val="restart"/>
            <w:tcBorders>
              <w:top w:val="single" w:color="auto" w:sz="4" w:space="0"/>
              <w:left w:val="nil"/>
              <w:bottom w:val="single" w:color="auto" w:sz="4" w:space="0"/>
              <w:right w:val="single" w:color="000000" w:sz="4" w:space="0"/>
            </w:tcBorders>
            <w:hideMark/>
          </w:tcPr>
          <w:p w:rsidRPr="00216907" w:rsidR="000A5609" w:rsidRDefault="000A5609" w14:paraId="64210C1E" w14:textId="77777777">
            <w:pPr>
              <w:widowControl/>
              <w:autoSpaceDE/>
              <w:autoSpaceDN/>
              <w:jc w:val="both"/>
              <w:rPr>
                <w:rFonts w:ascii="Arial" w:hAnsi="Arial" w:eastAsia="Times New Roman" w:cs="Arial"/>
                <w:color w:val="000000"/>
                <w:sz w:val="16"/>
                <w:szCs w:val="16"/>
                <w:lang w:val="es-CO" w:eastAsia="es-CO"/>
              </w:rPr>
              <w:pPrChange w:author="Oscar Eduardo, Ramos Zamora" w:date="2026-06-10T10:29:00Z" w:id="77">
                <w:pPr>
                  <w:widowControl/>
                  <w:autoSpaceDE/>
                  <w:autoSpaceDN/>
                </w:pPr>
              </w:pPrChange>
            </w:pPr>
            <w:r w:rsidRPr="00216907">
              <w:rPr>
                <w:rFonts w:ascii="Arial" w:hAnsi="Arial" w:eastAsia="Times New Roman" w:cs="Arial"/>
                <w:color w:val="000000"/>
                <w:sz w:val="16"/>
                <w:szCs w:val="16"/>
                <w:lang w:val="es-CO" w:eastAsia="es-CO"/>
              </w:rPr>
              <w:t xml:space="preserve">a) Generar capacidades y acompañamiento a los profesionales y técnicos de la SDS relacionados con el mantenimiento, mejora, configuración, personalización y parametrización aplicativo </w:t>
            </w:r>
            <w:proofErr w:type="spellStart"/>
            <w:r w:rsidRPr="00216907">
              <w:rPr>
                <w:rFonts w:ascii="Arial" w:hAnsi="Arial" w:eastAsia="Times New Roman" w:cs="Arial"/>
                <w:color w:val="000000"/>
                <w:sz w:val="16"/>
                <w:szCs w:val="16"/>
                <w:lang w:val="es-CO" w:eastAsia="es-CO"/>
              </w:rPr>
              <w:t>Journal</w:t>
            </w:r>
            <w:proofErr w:type="spellEnd"/>
            <w:r w:rsidRPr="00216907">
              <w:rPr>
                <w:rFonts w:ascii="Arial" w:hAnsi="Arial" w:eastAsia="Times New Roman" w:cs="Arial"/>
                <w:color w:val="000000"/>
                <w:sz w:val="16"/>
                <w:szCs w:val="16"/>
                <w:lang w:val="es-CO" w:eastAsia="es-CO"/>
              </w:rPr>
              <w:t xml:space="preserve"> </w:t>
            </w:r>
            <w:proofErr w:type="spellStart"/>
            <w:r w:rsidRPr="00216907">
              <w:rPr>
                <w:rFonts w:ascii="Arial" w:hAnsi="Arial" w:eastAsia="Times New Roman" w:cs="Arial"/>
                <w:color w:val="000000"/>
                <w:sz w:val="16"/>
                <w:szCs w:val="16"/>
                <w:lang w:val="es-CO" w:eastAsia="es-CO"/>
              </w:rPr>
              <w:t>System</w:t>
            </w:r>
            <w:proofErr w:type="spellEnd"/>
            <w:r w:rsidRPr="00216907">
              <w:rPr>
                <w:rFonts w:ascii="Arial" w:hAnsi="Arial" w:eastAsia="Times New Roman" w:cs="Arial"/>
                <w:color w:val="000000"/>
                <w:sz w:val="16"/>
                <w:szCs w:val="16"/>
                <w:lang w:val="es-CO" w:eastAsia="es-CO"/>
              </w:rPr>
              <w:t xml:space="preserve"> (OJS) y los procesos editoriales de las publicaciones seriadas de la SDS. Hasta 15 horas en total.</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 xml:space="preserve">b) Realizar un </w:t>
            </w:r>
            <w:proofErr w:type="spellStart"/>
            <w:r w:rsidRPr="00216907">
              <w:rPr>
                <w:rFonts w:ascii="Arial" w:hAnsi="Arial" w:eastAsia="Times New Roman" w:cs="Arial"/>
                <w:color w:val="000000"/>
                <w:sz w:val="16"/>
                <w:szCs w:val="16"/>
                <w:lang w:val="es-CO" w:eastAsia="es-CO"/>
              </w:rPr>
              <w:t>webinar</w:t>
            </w:r>
            <w:proofErr w:type="spellEnd"/>
            <w:r w:rsidRPr="00216907">
              <w:rPr>
                <w:rFonts w:ascii="Arial" w:hAnsi="Arial" w:eastAsia="Times New Roman" w:cs="Arial"/>
                <w:color w:val="000000"/>
                <w:sz w:val="16"/>
                <w:szCs w:val="16"/>
                <w:lang w:val="es-CO" w:eastAsia="es-CO"/>
              </w:rPr>
              <w:t xml:space="preserve"> a los profesionales de la SDS y las subredes relacionado con la divulgación y difusión del conocimiento en publicaciones seriadas y las plataformas destinadas para este fin (las temáticas específicas se fijarán con el supervisor del </w:t>
            </w:r>
            <w:r w:rsidRPr="00216907">
              <w:rPr>
                <w:rFonts w:ascii="Arial" w:hAnsi="Arial" w:eastAsia="Times New Roman" w:cs="Arial"/>
                <w:color w:val="000000"/>
                <w:sz w:val="16"/>
                <w:szCs w:val="16"/>
                <w:lang w:val="es-CO" w:eastAsia="es-CO"/>
              </w:rPr>
              <w:t>contrato)</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c) Capacitar virtualmente a profesionales de la SDS y las subredes en 20 sesiones para un total de 40 horas en la elaboración de artículos científicos y documentos técnicos el cual debe contener habilidades para la escritura, estructura de los documentos, características de la redacción de artículos científicos, documentos técnicos y manejo de citas bibliográficas.</w:t>
            </w:r>
          </w:p>
        </w:tc>
      </w:tr>
      <w:tr w:rsidRPr="00216907" w:rsidR="000A5609" w:rsidTr="00364A6C" w14:paraId="1AB0EEE0" w14:textId="77777777">
        <w:trPr>
          <w:trHeight w:val="1381"/>
        </w:trPr>
        <w:tc>
          <w:tcPr>
            <w:tcW w:w="1506" w:type="pct"/>
            <w:vMerge/>
            <w:tcBorders>
              <w:top w:val="single" w:color="000000" w:sz="4" w:space="0"/>
              <w:left w:val="single" w:color="000000" w:sz="4" w:space="0"/>
              <w:bottom w:val="single" w:color="auto" w:sz="4" w:space="0"/>
              <w:right w:val="single" w:color="000000" w:sz="4" w:space="0"/>
            </w:tcBorders>
            <w:hideMark/>
          </w:tcPr>
          <w:p w:rsidRPr="00216907" w:rsidR="000A5609" w:rsidP="00C51CCD" w:rsidRDefault="000A5609" w14:paraId="3518A48E"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000000" w:sz="4" w:space="0"/>
              <w:left w:val="nil"/>
              <w:bottom w:val="single" w:color="auto" w:sz="4" w:space="0"/>
              <w:right w:val="single" w:color="000000" w:sz="4" w:space="0"/>
            </w:tcBorders>
            <w:hideMark/>
          </w:tcPr>
          <w:p w:rsidRPr="00216907" w:rsidR="000A5609" w:rsidP="00C51CCD" w:rsidRDefault="000A5609" w14:paraId="0D6D9B34" w14:textId="77777777">
            <w:pPr>
              <w:widowControl/>
              <w:autoSpaceDE/>
              <w:autoSpaceDN/>
              <w:rPr>
                <w:rFonts w:ascii="Arial" w:hAnsi="Arial" w:eastAsia="Times New Roman" w:cs="Arial"/>
                <w:color w:val="000000"/>
                <w:sz w:val="16"/>
                <w:szCs w:val="16"/>
                <w:lang w:val="es-CO" w:eastAsia="es-CO"/>
              </w:rPr>
            </w:pPr>
          </w:p>
        </w:tc>
      </w:tr>
      <w:tr w:rsidRPr="00216907" w:rsidR="000A5609" w:rsidTr="00364A6C" w14:paraId="212BE013" w14:textId="77777777">
        <w:trPr>
          <w:trHeight w:val="253"/>
        </w:trPr>
        <w:tc>
          <w:tcPr>
            <w:tcW w:w="1506" w:type="pct"/>
            <w:vMerge/>
            <w:tcBorders>
              <w:top w:val="single" w:color="000000" w:sz="4" w:space="0"/>
              <w:left w:val="single" w:color="000000" w:sz="4" w:space="0"/>
              <w:bottom w:val="single" w:color="auto" w:sz="4" w:space="0"/>
              <w:right w:val="single" w:color="000000" w:sz="4" w:space="0"/>
            </w:tcBorders>
            <w:hideMark/>
          </w:tcPr>
          <w:p w:rsidRPr="00216907" w:rsidR="000A5609" w:rsidP="00C51CCD" w:rsidRDefault="000A5609" w14:paraId="10C8C605"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000000" w:sz="4" w:space="0"/>
              <w:left w:val="nil"/>
              <w:bottom w:val="single" w:color="auto" w:sz="4" w:space="0"/>
              <w:right w:val="single" w:color="000000" w:sz="4" w:space="0"/>
            </w:tcBorders>
            <w:hideMark/>
          </w:tcPr>
          <w:p w:rsidRPr="00216907" w:rsidR="000A5609" w:rsidP="00C51CCD" w:rsidRDefault="000A5609" w14:paraId="01615B9A" w14:textId="77777777">
            <w:pPr>
              <w:widowControl/>
              <w:autoSpaceDE/>
              <w:autoSpaceDN/>
              <w:rPr>
                <w:rFonts w:ascii="Arial" w:hAnsi="Arial" w:eastAsia="Times New Roman" w:cs="Arial"/>
                <w:color w:val="000000"/>
                <w:sz w:val="16"/>
                <w:szCs w:val="16"/>
                <w:lang w:val="es-CO" w:eastAsia="es-CO"/>
              </w:rPr>
            </w:pPr>
          </w:p>
        </w:tc>
      </w:tr>
      <w:tr w:rsidRPr="00216907" w:rsidR="000A5609" w:rsidTr="00364A6C" w14:paraId="6D7283EA" w14:textId="77777777">
        <w:trPr>
          <w:trHeight w:val="1020"/>
        </w:trPr>
        <w:tc>
          <w:tcPr>
            <w:tcW w:w="1506" w:type="pct"/>
            <w:vMerge w:val="restart"/>
            <w:tcBorders>
              <w:top w:val="single" w:color="auto" w:sz="4" w:space="0"/>
              <w:left w:val="single" w:color="auto" w:sz="8" w:space="0"/>
              <w:bottom w:val="nil"/>
              <w:right w:val="single" w:color="auto" w:sz="4" w:space="0"/>
            </w:tcBorders>
            <w:hideMark/>
          </w:tcPr>
          <w:p w:rsidRPr="00216907" w:rsidR="000A5609" w:rsidP="00C51CCD" w:rsidRDefault="000A5609" w14:paraId="2B3FF628" w14:textId="77777777">
            <w:pPr>
              <w:widowControl/>
              <w:autoSpaceDE/>
              <w:autoSpaceDN/>
              <w:jc w:val="center"/>
              <w:rPr>
                <w:rFonts w:ascii="Arial" w:hAnsi="Arial" w:eastAsia="Times New Roman" w:cs="Arial"/>
                <w:b/>
                <w:bCs/>
                <w:color w:val="000000"/>
                <w:sz w:val="16"/>
                <w:szCs w:val="16"/>
                <w:lang w:val="es-CO" w:eastAsia="es-CO"/>
              </w:rPr>
            </w:pPr>
            <w:r w:rsidRPr="00216907">
              <w:rPr>
                <w:rFonts w:ascii="Arial" w:hAnsi="Arial" w:eastAsia="Times New Roman" w:cs="Arial"/>
                <w:b/>
                <w:bCs/>
                <w:color w:val="000000"/>
                <w:sz w:val="16"/>
                <w:szCs w:val="16"/>
                <w:lang w:val="es-CO" w:eastAsia="es-CO"/>
              </w:rPr>
              <w:t>3. FASE CULMINACIÓN</w:t>
            </w:r>
          </w:p>
        </w:tc>
        <w:tc>
          <w:tcPr>
            <w:tcW w:w="3494" w:type="pct"/>
            <w:vMerge w:val="restart"/>
            <w:tcBorders>
              <w:top w:val="single" w:color="auto" w:sz="4" w:space="0"/>
              <w:left w:val="single" w:color="auto" w:sz="4" w:space="0"/>
              <w:bottom w:val="nil"/>
              <w:right w:val="single" w:color="000000" w:sz="4" w:space="0"/>
            </w:tcBorders>
            <w:hideMark/>
          </w:tcPr>
          <w:p w:rsidR="007D6BFB" w:rsidP="00C51CCD" w:rsidRDefault="000A5609" w14:paraId="6A869644" w14:textId="77777777">
            <w:pPr>
              <w:widowControl/>
              <w:autoSpaceDE/>
              <w:autoSpaceDN/>
              <w:rPr>
                <w:rFonts w:ascii="Arial" w:hAnsi="Arial" w:eastAsia="Times New Roman" w:cs="Arial"/>
                <w:b/>
                <w:bCs/>
                <w:color w:val="000000"/>
                <w:sz w:val="16"/>
                <w:szCs w:val="16"/>
                <w:lang w:val="es-CO" w:eastAsia="es-CO"/>
              </w:rPr>
            </w:pPr>
            <w:r w:rsidRPr="00216907">
              <w:rPr>
                <w:rFonts w:ascii="Arial" w:hAnsi="Arial" w:eastAsia="Times New Roman" w:cs="Arial"/>
                <w:b/>
                <w:bCs/>
                <w:color w:val="000000"/>
                <w:sz w:val="16"/>
                <w:szCs w:val="16"/>
                <w:lang w:val="es-CO" w:eastAsia="es-CO"/>
              </w:rPr>
              <w:t>Revista Rizoma, perspectivas en salud</w:t>
            </w:r>
          </w:p>
          <w:p w:rsidR="007D6BFB" w:rsidP="00C51CCD" w:rsidRDefault="000A5609" w14:paraId="7A4C4085" w14:textId="5A542E71">
            <w:pPr>
              <w:widowControl/>
              <w:autoSpaceDE/>
              <w:autoSpaceDN/>
              <w:rPr>
                <w:rFonts w:ascii="Arial" w:hAnsi="Arial" w:eastAsia="Times New Roman" w:cs="Arial"/>
                <w:b/>
                <w:bCs/>
                <w:color w:val="000000"/>
                <w:sz w:val="16"/>
                <w:szCs w:val="16"/>
                <w:lang w:val="es-CO" w:eastAsia="es-CO"/>
              </w:rPr>
            </w:pPr>
            <w:r w:rsidRPr="00216907">
              <w:rPr>
                <w:rFonts w:ascii="Arial" w:hAnsi="Arial" w:eastAsia="Times New Roman" w:cs="Arial"/>
                <w:b/>
                <w:bCs/>
                <w:color w:val="000000"/>
                <w:sz w:val="16"/>
                <w:szCs w:val="16"/>
                <w:lang w:val="es-CO" w:eastAsia="es-CO"/>
              </w:rPr>
              <w:br/>
            </w:r>
            <w:r w:rsidRPr="00216907">
              <w:rPr>
                <w:rFonts w:ascii="Arial" w:hAnsi="Arial" w:eastAsia="Times New Roman" w:cs="Arial"/>
                <w:color w:val="000000"/>
                <w:sz w:val="16"/>
                <w:szCs w:val="16"/>
                <w:lang w:val="es-CO" w:eastAsia="es-CO"/>
              </w:rPr>
              <w:t>a) Revisión de cinco artículos por dos (2) pares expertos, tanto en su calidad metodológica como de contenido científico para la Revista Rizoma, perspectivas en salud</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b) Realizar la corrección de estilo de cinco (5) artículos para la Revista Rizoma, perspectivas en salud, cada uno de hasta 25 páginas (125 páginas).</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 xml:space="preserve">c) Realizar la traducción </w:t>
            </w:r>
            <w:proofErr w:type="spellStart"/>
            <w:r w:rsidRPr="00216907">
              <w:rPr>
                <w:rFonts w:ascii="Arial" w:hAnsi="Arial" w:eastAsia="Times New Roman" w:cs="Arial"/>
                <w:color w:val="000000"/>
                <w:sz w:val="16"/>
                <w:szCs w:val="16"/>
                <w:lang w:val="es-CO" w:eastAsia="es-CO"/>
              </w:rPr>
              <w:t>a</w:t>
            </w:r>
            <w:proofErr w:type="spellEnd"/>
            <w:r w:rsidRPr="00216907">
              <w:rPr>
                <w:rFonts w:ascii="Arial" w:hAnsi="Arial" w:eastAsia="Times New Roman" w:cs="Arial"/>
                <w:color w:val="000000"/>
                <w:sz w:val="16"/>
                <w:szCs w:val="16"/>
                <w:lang w:val="es-CO" w:eastAsia="es-CO"/>
              </w:rPr>
              <w:t xml:space="preserve"> inglés y portugués de los resúmenes de 5 artículos de la Revista Rizoma, perspectivas en salud. Cada resumen contiene hasta 300 palabras.</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 xml:space="preserve">d) Realizar el diseño y diagramación de 5 artículos y portada para la Revista Rizoma, perspectivas en salud, así como realizar la publicación de cada uno de los artículos en el aplicativo Open </w:t>
            </w:r>
            <w:proofErr w:type="spellStart"/>
            <w:r w:rsidRPr="00216907">
              <w:rPr>
                <w:rFonts w:ascii="Arial" w:hAnsi="Arial" w:eastAsia="Times New Roman" w:cs="Arial"/>
                <w:color w:val="000000"/>
                <w:sz w:val="16"/>
                <w:szCs w:val="16"/>
                <w:lang w:val="es-CO" w:eastAsia="es-CO"/>
              </w:rPr>
              <w:t>Journal</w:t>
            </w:r>
            <w:proofErr w:type="spellEnd"/>
            <w:r w:rsidRPr="00216907">
              <w:rPr>
                <w:rFonts w:ascii="Arial" w:hAnsi="Arial" w:eastAsia="Times New Roman" w:cs="Arial"/>
                <w:color w:val="000000"/>
                <w:sz w:val="16"/>
                <w:szCs w:val="16"/>
                <w:lang w:val="es-CO" w:eastAsia="es-CO"/>
              </w:rPr>
              <w:t xml:space="preserve"> </w:t>
            </w:r>
            <w:proofErr w:type="spellStart"/>
            <w:r w:rsidRPr="00216907">
              <w:rPr>
                <w:rFonts w:ascii="Arial" w:hAnsi="Arial" w:eastAsia="Times New Roman" w:cs="Arial"/>
                <w:color w:val="000000"/>
                <w:sz w:val="16"/>
                <w:szCs w:val="16"/>
                <w:lang w:val="es-CO" w:eastAsia="es-CO"/>
              </w:rPr>
              <w:t>Systems</w:t>
            </w:r>
            <w:proofErr w:type="spellEnd"/>
            <w:r w:rsidRPr="00216907">
              <w:rPr>
                <w:rFonts w:ascii="Arial" w:hAnsi="Arial" w:eastAsia="Times New Roman" w:cs="Arial"/>
                <w:color w:val="000000"/>
                <w:sz w:val="16"/>
                <w:szCs w:val="16"/>
                <w:lang w:val="es-CO" w:eastAsia="es-CO"/>
              </w:rPr>
              <w:t xml:space="preserve"> incluyendo su galerada.</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 xml:space="preserve">e) Realizar la gestión para la colocación de la Revista Rizoma, perspectivas en salud en la Biblioteca Virtual en Salud (BVS), </w:t>
            </w:r>
            <w:proofErr w:type="spellStart"/>
            <w:r w:rsidRPr="00216907">
              <w:rPr>
                <w:rFonts w:ascii="Arial" w:hAnsi="Arial" w:eastAsia="Times New Roman" w:cs="Arial"/>
                <w:color w:val="000000"/>
                <w:sz w:val="16"/>
                <w:szCs w:val="16"/>
                <w:lang w:val="es-CO" w:eastAsia="es-CO"/>
              </w:rPr>
              <w:t>ColNal</w:t>
            </w:r>
            <w:proofErr w:type="spellEnd"/>
            <w:r w:rsidRPr="00216907">
              <w:rPr>
                <w:rFonts w:ascii="Arial" w:hAnsi="Arial" w:eastAsia="Times New Roman" w:cs="Arial"/>
                <w:color w:val="000000"/>
                <w:sz w:val="16"/>
                <w:szCs w:val="16"/>
                <w:lang w:val="es-CO" w:eastAsia="es-CO"/>
              </w:rPr>
              <w:t xml:space="preserve">, Lilacs, </w:t>
            </w:r>
            <w:proofErr w:type="spellStart"/>
            <w:r w:rsidRPr="00216907">
              <w:rPr>
                <w:rFonts w:ascii="Arial" w:hAnsi="Arial" w:eastAsia="Times New Roman" w:cs="Arial"/>
                <w:color w:val="000000"/>
                <w:sz w:val="16"/>
                <w:szCs w:val="16"/>
                <w:lang w:val="es-CO" w:eastAsia="es-CO"/>
              </w:rPr>
              <w:t>LatinRev</w:t>
            </w:r>
            <w:proofErr w:type="spellEnd"/>
            <w:r w:rsidRPr="00216907">
              <w:rPr>
                <w:rFonts w:ascii="Arial" w:hAnsi="Arial" w:eastAsia="Times New Roman" w:cs="Arial"/>
                <w:color w:val="000000"/>
                <w:sz w:val="16"/>
                <w:szCs w:val="16"/>
                <w:lang w:val="es-CO" w:eastAsia="es-CO"/>
              </w:rPr>
              <w:t xml:space="preserve"> y otra sugerida por el proveedor.</w:t>
            </w:r>
            <w:r w:rsidRPr="00216907">
              <w:rPr>
                <w:rFonts w:ascii="Arial" w:hAnsi="Arial" w:eastAsia="Times New Roman" w:cs="Arial"/>
                <w:color w:val="000000"/>
                <w:sz w:val="16"/>
                <w:szCs w:val="16"/>
                <w:lang w:val="es-CO" w:eastAsia="es-CO"/>
              </w:rPr>
              <w:br/>
            </w:r>
            <w:r w:rsidRPr="00216907">
              <w:rPr>
                <w:rFonts w:ascii="Arial" w:hAnsi="Arial" w:eastAsia="Times New Roman" w:cs="Arial"/>
                <w:b/>
                <w:bCs/>
                <w:color w:val="000000"/>
                <w:sz w:val="16"/>
                <w:szCs w:val="16"/>
                <w:lang w:val="es-CO" w:eastAsia="es-CO"/>
              </w:rPr>
              <w:br/>
            </w:r>
            <w:r w:rsidRPr="00216907">
              <w:rPr>
                <w:rFonts w:ascii="Arial" w:hAnsi="Arial" w:eastAsia="Times New Roman" w:cs="Arial"/>
                <w:b/>
                <w:bCs/>
                <w:color w:val="000000"/>
                <w:sz w:val="16"/>
                <w:szCs w:val="16"/>
                <w:lang w:val="es-CO" w:eastAsia="es-CO"/>
              </w:rPr>
              <w:t>Boletín Voces, conocimiento en salud</w:t>
            </w:r>
          </w:p>
          <w:p w:rsidRPr="00216907" w:rsidR="000A5609" w:rsidP="00C51CCD" w:rsidRDefault="000A5609" w14:paraId="4FD33608" w14:textId="35D2FD4D">
            <w:pPr>
              <w:widowControl/>
              <w:autoSpaceDE/>
              <w:autoSpaceDN/>
              <w:rPr>
                <w:rFonts w:ascii="Arial" w:hAnsi="Arial" w:eastAsia="Times New Roman" w:cs="Arial"/>
                <w:color w:val="000000"/>
                <w:sz w:val="16"/>
                <w:szCs w:val="16"/>
                <w:lang w:val="es-CO" w:eastAsia="es-CO"/>
              </w:rPr>
            </w:pPr>
            <w:r w:rsidRPr="00216907">
              <w:rPr>
                <w:rFonts w:ascii="Arial" w:hAnsi="Arial" w:eastAsia="Times New Roman" w:cs="Arial"/>
                <w:b/>
                <w:bCs/>
                <w:color w:val="000000"/>
                <w:sz w:val="16"/>
                <w:szCs w:val="16"/>
                <w:lang w:val="es-CO" w:eastAsia="es-CO"/>
              </w:rPr>
              <w:br/>
            </w:r>
            <w:r w:rsidRPr="00216907">
              <w:rPr>
                <w:rFonts w:ascii="Arial" w:hAnsi="Arial" w:eastAsia="Times New Roman" w:cs="Arial"/>
                <w:color w:val="000000"/>
                <w:sz w:val="16"/>
                <w:szCs w:val="16"/>
                <w:lang w:val="es-CO" w:eastAsia="es-CO"/>
              </w:rPr>
              <w:t>a) Realizar la corrección de estilo de 14 notas, cada una de hasta 3 páginas, correspondientes a 2 ediciones del Boletín Voces, conocimiento en salud (42 páginas).</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 xml:space="preserve">b) Realizar el diseño y la diagramación de las notas y portada para dos ediciones del Boletín Voces, conocimiento en salud y entrega de archivos editables y en formato </w:t>
            </w:r>
            <w:proofErr w:type="spellStart"/>
            <w:r w:rsidRPr="00216907">
              <w:rPr>
                <w:rFonts w:ascii="Arial" w:hAnsi="Arial" w:eastAsia="Times New Roman" w:cs="Arial"/>
                <w:color w:val="000000"/>
                <w:sz w:val="16"/>
                <w:szCs w:val="16"/>
                <w:lang w:val="es-CO" w:eastAsia="es-CO"/>
              </w:rPr>
              <w:t>pdf</w:t>
            </w:r>
            <w:proofErr w:type="spellEnd"/>
            <w:r w:rsidRPr="00216907">
              <w:rPr>
                <w:rFonts w:ascii="Arial" w:hAnsi="Arial" w:eastAsia="Times New Roman" w:cs="Arial"/>
                <w:color w:val="000000"/>
                <w:sz w:val="16"/>
                <w:szCs w:val="16"/>
                <w:lang w:val="es-CO" w:eastAsia="es-CO"/>
              </w:rPr>
              <w:t>.</w:t>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br/>
            </w:r>
            <w:r w:rsidRPr="00216907">
              <w:rPr>
                <w:rFonts w:ascii="Arial" w:hAnsi="Arial" w:eastAsia="Times New Roman" w:cs="Arial"/>
                <w:color w:val="000000"/>
                <w:sz w:val="16"/>
                <w:szCs w:val="16"/>
                <w:lang w:val="es-CO" w:eastAsia="es-CO"/>
              </w:rPr>
              <w:t xml:space="preserve">c) Realizar la publicación de las dos ediciones del Boletín Voces en el aplicativo Open </w:t>
            </w:r>
            <w:proofErr w:type="spellStart"/>
            <w:r w:rsidRPr="00216907">
              <w:rPr>
                <w:rFonts w:ascii="Arial" w:hAnsi="Arial" w:eastAsia="Times New Roman" w:cs="Arial"/>
                <w:color w:val="000000"/>
                <w:sz w:val="16"/>
                <w:szCs w:val="16"/>
                <w:lang w:val="es-CO" w:eastAsia="es-CO"/>
              </w:rPr>
              <w:t>Journal</w:t>
            </w:r>
            <w:proofErr w:type="spellEnd"/>
            <w:r w:rsidRPr="00216907">
              <w:rPr>
                <w:rFonts w:ascii="Arial" w:hAnsi="Arial" w:eastAsia="Times New Roman" w:cs="Arial"/>
                <w:color w:val="000000"/>
                <w:sz w:val="16"/>
                <w:szCs w:val="16"/>
                <w:lang w:val="es-CO" w:eastAsia="es-CO"/>
              </w:rPr>
              <w:t xml:space="preserve"> </w:t>
            </w:r>
            <w:proofErr w:type="spellStart"/>
            <w:r w:rsidRPr="00216907">
              <w:rPr>
                <w:rFonts w:ascii="Arial" w:hAnsi="Arial" w:eastAsia="Times New Roman" w:cs="Arial"/>
                <w:color w:val="000000"/>
                <w:sz w:val="16"/>
                <w:szCs w:val="16"/>
                <w:lang w:val="es-CO" w:eastAsia="es-CO"/>
              </w:rPr>
              <w:t>System</w:t>
            </w:r>
            <w:proofErr w:type="spellEnd"/>
            <w:r w:rsidRPr="00216907">
              <w:rPr>
                <w:rFonts w:ascii="Arial" w:hAnsi="Arial" w:eastAsia="Times New Roman" w:cs="Arial"/>
                <w:color w:val="000000"/>
                <w:sz w:val="16"/>
                <w:szCs w:val="16"/>
                <w:lang w:val="es-CO" w:eastAsia="es-CO"/>
              </w:rPr>
              <w:t xml:space="preserve"> incluyendo su galerada.</w:t>
            </w:r>
          </w:p>
        </w:tc>
      </w:tr>
      <w:tr w:rsidRPr="00216907" w:rsidR="000A5609" w:rsidTr="00952580" w14:paraId="48142509" w14:textId="77777777">
        <w:trPr>
          <w:trHeight w:val="1020"/>
        </w:trPr>
        <w:tc>
          <w:tcPr>
            <w:tcW w:w="1506" w:type="pct"/>
            <w:vMerge/>
            <w:tcBorders>
              <w:top w:val="nil"/>
              <w:left w:val="single" w:color="auto" w:sz="8" w:space="0"/>
              <w:bottom w:val="nil"/>
              <w:right w:val="single" w:color="auto" w:sz="4" w:space="0"/>
            </w:tcBorders>
            <w:hideMark/>
          </w:tcPr>
          <w:p w:rsidRPr="00216907" w:rsidR="000A5609" w:rsidP="00C51CCD" w:rsidRDefault="000A5609" w14:paraId="5D3BAA9B"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auto" w:sz="4" w:space="0"/>
              <w:left w:val="single" w:color="auto" w:sz="4" w:space="0"/>
              <w:bottom w:val="nil"/>
              <w:right w:val="single" w:color="000000" w:sz="4" w:space="0"/>
            </w:tcBorders>
            <w:hideMark/>
          </w:tcPr>
          <w:p w:rsidRPr="00216907" w:rsidR="000A5609" w:rsidP="00C51CCD" w:rsidRDefault="000A5609" w14:paraId="550CED39" w14:textId="77777777">
            <w:pPr>
              <w:widowControl/>
              <w:autoSpaceDE/>
              <w:autoSpaceDN/>
              <w:rPr>
                <w:rFonts w:ascii="Arial" w:hAnsi="Arial" w:eastAsia="Times New Roman" w:cs="Arial"/>
                <w:color w:val="000000"/>
                <w:sz w:val="16"/>
                <w:szCs w:val="16"/>
                <w:lang w:val="es-CO" w:eastAsia="es-CO"/>
              </w:rPr>
            </w:pPr>
          </w:p>
        </w:tc>
      </w:tr>
      <w:tr w:rsidRPr="00216907" w:rsidR="000A5609" w:rsidTr="00952580" w14:paraId="0A1451BC" w14:textId="77777777">
        <w:trPr>
          <w:trHeight w:val="1020"/>
        </w:trPr>
        <w:tc>
          <w:tcPr>
            <w:tcW w:w="1506" w:type="pct"/>
            <w:vMerge/>
            <w:tcBorders>
              <w:top w:val="nil"/>
              <w:left w:val="single" w:color="auto" w:sz="8" w:space="0"/>
              <w:bottom w:val="nil"/>
              <w:right w:val="single" w:color="auto" w:sz="4" w:space="0"/>
            </w:tcBorders>
            <w:hideMark/>
          </w:tcPr>
          <w:p w:rsidRPr="00216907" w:rsidR="000A5609" w:rsidP="00C51CCD" w:rsidRDefault="000A5609" w14:paraId="47DD98DF"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auto" w:sz="4" w:space="0"/>
              <w:left w:val="single" w:color="auto" w:sz="4" w:space="0"/>
              <w:bottom w:val="nil"/>
              <w:right w:val="single" w:color="000000" w:sz="4" w:space="0"/>
            </w:tcBorders>
            <w:hideMark/>
          </w:tcPr>
          <w:p w:rsidRPr="00216907" w:rsidR="000A5609" w:rsidP="00C51CCD" w:rsidRDefault="000A5609" w14:paraId="1B3E6B3F" w14:textId="77777777">
            <w:pPr>
              <w:widowControl/>
              <w:autoSpaceDE/>
              <w:autoSpaceDN/>
              <w:rPr>
                <w:rFonts w:ascii="Arial" w:hAnsi="Arial" w:eastAsia="Times New Roman" w:cs="Arial"/>
                <w:color w:val="000000"/>
                <w:sz w:val="16"/>
                <w:szCs w:val="16"/>
                <w:lang w:val="es-CO" w:eastAsia="es-CO"/>
              </w:rPr>
            </w:pPr>
          </w:p>
        </w:tc>
      </w:tr>
      <w:tr w:rsidRPr="00216907" w:rsidR="000A5609" w:rsidTr="00952580" w14:paraId="3393F53D" w14:textId="77777777">
        <w:trPr>
          <w:trHeight w:val="1035"/>
        </w:trPr>
        <w:tc>
          <w:tcPr>
            <w:tcW w:w="1506" w:type="pct"/>
            <w:vMerge/>
            <w:tcBorders>
              <w:top w:val="nil"/>
              <w:left w:val="single" w:color="auto" w:sz="8" w:space="0"/>
              <w:bottom w:val="nil"/>
              <w:right w:val="single" w:color="auto" w:sz="4" w:space="0"/>
            </w:tcBorders>
            <w:hideMark/>
          </w:tcPr>
          <w:p w:rsidRPr="00216907" w:rsidR="000A5609" w:rsidP="00C51CCD" w:rsidRDefault="000A5609" w14:paraId="48905C35"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auto" w:sz="4" w:space="0"/>
              <w:left w:val="single" w:color="auto" w:sz="4" w:space="0"/>
              <w:bottom w:val="nil"/>
              <w:right w:val="single" w:color="000000" w:sz="4" w:space="0"/>
            </w:tcBorders>
            <w:hideMark/>
          </w:tcPr>
          <w:p w:rsidRPr="00216907" w:rsidR="000A5609" w:rsidP="00C51CCD" w:rsidRDefault="000A5609" w14:paraId="652E3EF5" w14:textId="77777777">
            <w:pPr>
              <w:widowControl/>
              <w:autoSpaceDE/>
              <w:autoSpaceDN/>
              <w:rPr>
                <w:rFonts w:ascii="Arial" w:hAnsi="Arial" w:eastAsia="Times New Roman" w:cs="Arial"/>
                <w:color w:val="000000"/>
                <w:sz w:val="16"/>
                <w:szCs w:val="16"/>
                <w:lang w:val="es-CO" w:eastAsia="es-CO"/>
              </w:rPr>
            </w:pPr>
          </w:p>
        </w:tc>
      </w:tr>
      <w:tr w:rsidRPr="00216907" w:rsidR="000A5609" w:rsidTr="00952580" w14:paraId="5514B9CE" w14:textId="77777777">
        <w:trPr>
          <w:trHeight w:val="1440"/>
        </w:trPr>
        <w:tc>
          <w:tcPr>
            <w:tcW w:w="1506" w:type="pct"/>
            <w:vMerge/>
            <w:tcBorders>
              <w:top w:val="nil"/>
              <w:left w:val="single" w:color="auto" w:sz="8" w:space="0"/>
              <w:bottom w:val="nil"/>
              <w:right w:val="single" w:color="auto" w:sz="4" w:space="0"/>
            </w:tcBorders>
            <w:hideMark/>
          </w:tcPr>
          <w:p w:rsidRPr="00216907" w:rsidR="000A5609" w:rsidP="00C51CCD" w:rsidRDefault="000A5609" w14:paraId="4E33F45C"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auto" w:sz="4" w:space="0"/>
              <w:left w:val="single" w:color="auto" w:sz="4" w:space="0"/>
              <w:bottom w:val="nil"/>
              <w:right w:val="single" w:color="000000" w:sz="4" w:space="0"/>
            </w:tcBorders>
            <w:hideMark/>
          </w:tcPr>
          <w:p w:rsidRPr="00216907" w:rsidR="000A5609" w:rsidP="00C51CCD" w:rsidRDefault="000A5609" w14:paraId="3A324709" w14:textId="77777777">
            <w:pPr>
              <w:widowControl/>
              <w:autoSpaceDE/>
              <w:autoSpaceDN/>
              <w:rPr>
                <w:rFonts w:ascii="Arial" w:hAnsi="Arial" w:eastAsia="Times New Roman" w:cs="Arial"/>
                <w:color w:val="000000"/>
                <w:sz w:val="16"/>
                <w:szCs w:val="16"/>
                <w:lang w:val="es-CO" w:eastAsia="es-CO"/>
              </w:rPr>
            </w:pPr>
          </w:p>
        </w:tc>
      </w:tr>
      <w:tr w:rsidRPr="00216907" w:rsidR="000A5609" w:rsidTr="00952580" w14:paraId="2D332D54" w14:textId="77777777">
        <w:trPr>
          <w:trHeight w:val="975"/>
        </w:trPr>
        <w:tc>
          <w:tcPr>
            <w:tcW w:w="1506" w:type="pct"/>
            <w:vMerge/>
            <w:tcBorders>
              <w:top w:val="nil"/>
              <w:left w:val="single" w:color="auto" w:sz="8" w:space="0"/>
              <w:bottom w:val="nil"/>
              <w:right w:val="single" w:color="auto" w:sz="4" w:space="0"/>
            </w:tcBorders>
            <w:hideMark/>
          </w:tcPr>
          <w:p w:rsidRPr="00216907" w:rsidR="000A5609" w:rsidP="00C51CCD" w:rsidRDefault="000A5609" w14:paraId="1729074E"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auto" w:sz="4" w:space="0"/>
              <w:left w:val="single" w:color="auto" w:sz="4" w:space="0"/>
              <w:bottom w:val="nil"/>
              <w:right w:val="single" w:color="000000" w:sz="4" w:space="0"/>
            </w:tcBorders>
            <w:hideMark/>
          </w:tcPr>
          <w:p w:rsidRPr="00216907" w:rsidR="000A5609" w:rsidP="00C51CCD" w:rsidRDefault="000A5609" w14:paraId="1C09EB4B" w14:textId="77777777">
            <w:pPr>
              <w:widowControl/>
              <w:autoSpaceDE/>
              <w:autoSpaceDN/>
              <w:rPr>
                <w:rFonts w:ascii="Arial" w:hAnsi="Arial" w:eastAsia="Times New Roman" w:cs="Arial"/>
                <w:color w:val="000000"/>
                <w:sz w:val="16"/>
                <w:szCs w:val="16"/>
                <w:lang w:val="es-CO" w:eastAsia="es-CO"/>
              </w:rPr>
            </w:pPr>
          </w:p>
        </w:tc>
      </w:tr>
      <w:tr w:rsidRPr="00216907" w:rsidR="000A5609" w:rsidTr="00952580" w14:paraId="3415134D" w14:textId="77777777">
        <w:trPr>
          <w:trHeight w:val="1080"/>
        </w:trPr>
        <w:tc>
          <w:tcPr>
            <w:tcW w:w="1506" w:type="pct"/>
            <w:vMerge/>
            <w:tcBorders>
              <w:top w:val="nil"/>
              <w:left w:val="single" w:color="auto" w:sz="8" w:space="0"/>
              <w:bottom w:val="nil"/>
              <w:right w:val="single" w:color="auto" w:sz="4" w:space="0"/>
            </w:tcBorders>
            <w:hideMark/>
          </w:tcPr>
          <w:p w:rsidRPr="00216907" w:rsidR="000A5609" w:rsidP="00C51CCD" w:rsidRDefault="000A5609" w14:paraId="1F5EAC23"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auto" w:sz="4" w:space="0"/>
              <w:left w:val="single" w:color="auto" w:sz="4" w:space="0"/>
              <w:bottom w:val="nil"/>
              <w:right w:val="single" w:color="000000" w:sz="4" w:space="0"/>
            </w:tcBorders>
            <w:hideMark/>
          </w:tcPr>
          <w:p w:rsidRPr="00216907" w:rsidR="000A5609" w:rsidP="00C51CCD" w:rsidRDefault="000A5609" w14:paraId="0DFE6C2C" w14:textId="77777777">
            <w:pPr>
              <w:widowControl/>
              <w:autoSpaceDE/>
              <w:autoSpaceDN/>
              <w:rPr>
                <w:rFonts w:ascii="Arial" w:hAnsi="Arial" w:eastAsia="Times New Roman" w:cs="Arial"/>
                <w:color w:val="000000"/>
                <w:sz w:val="16"/>
                <w:szCs w:val="16"/>
                <w:lang w:val="es-CO" w:eastAsia="es-CO"/>
              </w:rPr>
            </w:pPr>
          </w:p>
        </w:tc>
      </w:tr>
      <w:tr w:rsidRPr="00216907" w:rsidR="000A5609" w:rsidTr="007D6BFB" w14:paraId="1A10F745" w14:textId="77777777">
        <w:trPr>
          <w:trHeight w:val="1185"/>
        </w:trPr>
        <w:tc>
          <w:tcPr>
            <w:tcW w:w="1506" w:type="pct"/>
            <w:vMerge/>
            <w:tcBorders>
              <w:top w:val="nil"/>
              <w:left w:val="single" w:color="auto" w:sz="8" w:space="0"/>
              <w:bottom w:val="single" w:color="auto" w:sz="4" w:space="0"/>
              <w:right w:val="single" w:color="auto" w:sz="4" w:space="0"/>
            </w:tcBorders>
            <w:hideMark/>
          </w:tcPr>
          <w:p w:rsidRPr="00216907" w:rsidR="000A5609" w:rsidP="00C51CCD" w:rsidRDefault="000A5609" w14:paraId="2792353C" w14:textId="77777777">
            <w:pPr>
              <w:widowControl/>
              <w:autoSpaceDE/>
              <w:autoSpaceDN/>
              <w:rPr>
                <w:rFonts w:ascii="Arial" w:hAnsi="Arial" w:eastAsia="Times New Roman" w:cs="Arial"/>
                <w:b/>
                <w:bCs/>
                <w:color w:val="000000"/>
                <w:sz w:val="16"/>
                <w:szCs w:val="16"/>
                <w:lang w:val="es-CO" w:eastAsia="es-CO"/>
              </w:rPr>
            </w:pPr>
          </w:p>
        </w:tc>
        <w:tc>
          <w:tcPr>
            <w:tcW w:w="3494" w:type="pct"/>
            <w:vMerge/>
            <w:tcBorders>
              <w:top w:val="single" w:color="auto" w:sz="4" w:space="0"/>
              <w:left w:val="single" w:color="auto" w:sz="4" w:space="0"/>
              <w:bottom w:val="single" w:color="auto" w:sz="4" w:space="0"/>
              <w:right w:val="single" w:color="000000" w:sz="4" w:space="0"/>
            </w:tcBorders>
            <w:hideMark/>
          </w:tcPr>
          <w:p w:rsidRPr="00216907" w:rsidR="000A5609" w:rsidP="00C51CCD" w:rsidRDefault="000A5609" w14:paraId="2F11047B" w14:textId="77777777">
            <w:pPr>
              <w:widowControl/>
              <w:autoSpaceDE/>
              <w:autoSpaceDN/>
              <w:rPr>
                <w:rFonts w:ascii="Arial" w:hAnsi="Arial" w:eastAsia="Times New Roman" w:cs="Arial"/>
                <w:color w:val="000000"/>
                <w:sz w:val="16"/>
                <w:szCs w:val="16"/>
                <w:lang w:val="es-CO" w:eastAsia="es-CO"/>
              </w:rPr>
            </w:pPr>
          </w:p>
        </w:tc>
      </w:tr>
    </w:tbl>
    <w:p w:rsidRPr="00C0746E" w:rsidR="00247A86" w:rsidP="00C338BC" w:rsidRDefault="00247A86" w14:paraId="54356BAA" w14:textId="77777777">
      <w:pPr>
        <w:pStyle w:val="Textoindependiente"/>
        <w:spacing w:before="175"/>
        <w:rPr>
          <w:rFonts w:ascii="Arial" w:hAnsi="Arial" w:cs="Arial"/>
          <w:highlight w:val="green"/>
        </w:rPr>
      </w:pPr>
    </w:p>
    <w:p w:rsidRPr="00C0746E" w:rsidR="008D1738" w:rsidP="00C338BC" w:rsidRDefault="008D1738" w14:paraId="68979967" w14:textId="4DA86E3C">
      <w:pPr>
        <w:pStyle w:val="Textoindependiente"/>
        <w:spacing w:before="1"/>
        <w:ind w:left="993" w:hanging="284"/>
        <w:rPr>
          <w:rFonts w:ascii="Arial" w:hAnsi="Arial" w:cs="Arial"/>
        </w:rPr>
      </w:pPr>
      <w:r w:rsidRPr="00C0746E">
        <w:rPr>
          <w:rFonts w:ascii="Arial" w:hAnsi="Arial" w:cs="Arial"/>
        </w:rPr>
        <w:t xml:space="preserve">De igual manera, estarán </w:t>
      </w:r>
      <w:r w:rsidRPr="00C0746E" w:rsidR="00870885">
        <w:rPr>
          <w:rFonts w:ascii="Arial" w:hAnsi="Arial" w:cs="Arial"/>
        </w:rPr>
        <w:t xml:space="preserve">en cabeza del contratista las siguientes obligaciones de carácter administrativo: </w:t>
      </w:r>
    </w:p>
    <w:p w:rsidRPr="00C0746E" w:rsidR="00C3064A" w:rsidP="00C338BC" w:rsidRDefault="00C3064A" w14:paraId="5C8C6B09" w14:textId="77777777">
      <w:pPr>
        <w:pStyle w:val="Textoindependiente"/>
        <w:spacing w:before="33"/>
        <w:ind w:left="993" w:hanging="284"/>
        <w:rPr>
          <w:rFonts w:ascii="Arial" w:hAnsi="Arial" w:cs="Arial"/>
          <w:b/>
        </w:rPr>
      </w:pPr>
    </w:p>
    <w:p w:rsidRPr="00C0746E" w:rsidR="0073013A" w:rsidRDefault="0073013A" w14:paraId="47552A20" w14:textId="77777777">
      <w:pPr>
        <w:pStyle w:val="Prrafodelista"/>
        <w:numPr>
          <w:ilvl w:val="1"/>
          <w:numId w:val="4"/>
        </w:numPr>
        <w:tabs>
          <w:tab w:val="left" w:pos="862"/>
        </w:tabs>
        <w:ind w:left="993" w:hanging="284"/>
        <w:jc w:val="both"/>
        <w:rPr>
          <w:rFonts w:ascii="Arial" w:hAnsi="Arial" w:cs="Arial"/>
          <w:sz w:val="18"/>
          <w:szCs w:val="18"/>
        </w:rPr>
      </w:pPr>
      <w:r w:rsidRPr="00C0746E">
        <w:rPr>
          <w:rFonts w:ascii="Arial" w:hAnsi="Arial" w:cs="Arial"/>
          <w:sz w:val="18"/>
          <w:szCs w:val="18"/>
        </w:rPr>
        <w:t>Suscribir las actas de inicio, terminación y/o liquidación una vez remitidas por la supervisión.</w:t>
      </w:r>
    </w:p>
    <w:p w:rsidRPr="00C0746E" w:rsidR="0073013A" w:rsidRDefault="0073013A" w14:paraId="293DEEE2" w14:textId="77777777">
      <w:pPr>
        <w:pStyle w:val="Prrafodelista"/>
        <w:numPr>
          <w:ilvl w:val="1"/>
          <w:numId w:val="4"/>
        </w:numPr>
        <w:tabs>
          <w:tab w:val="left" w:pos="862"/>
        </w:tabs>
        <w:ind w:left="993" w:hanging="284"/>
        <w:jc w:val="both"/>
        <w:rPr>
          <w:rFonts w:ascii="Arial" w:hAnsi="Arial" w:cs="Arial"/>
          <w:sz w:val="18"/>
          <w:szCs w:val="18"/>
        </w:rPr>
      </w:pPr>
      <w:r w:rsidRPr="00C0746E">
        <w:rPr>
          <w:rFonts w:ascii="Arial" w:hAnsi="Arial" w:cs="Arial"/>
          <w:sz w:val="18"/>
          <w:szCs w:val="18"/>
        </w:rPr>
        <w:t xml:space="preserve">Entrega del cronograma de trabajo aprobado por el supervisor.  </w:t>
      </w:r>
    </w:p>
    <w:p w:rsidRPr="00C0746E" w:rsidR="0073013A" w:rsidRDefault="0073013A" w14:paraId="48022519" w14:textId="77777777">
      <w:pPr>
        <w:numPr>
          <w:ilvl w:val="1"/>
          <w:numId w:val="4"/>
        </w:numPr>
        <w:tabs>
          <w:tab w:val="left" w:pos="862"/>
        </w:tabs>
        <w:ind w:left="993" w:hanging="284"/>
        <w:jc w:val="both"/>
        <w:rPr>
          <w:rFonts w:ascii="Arial" w:hAnsi="Arial" w:cs="Arial"/>
          <w:sz w:val="18"/>
          <w:szCs w:val="18"/>
        </w:rPr>
      </w:pPr>
      <w:r w:rsidRPr="00C0746E">
        <w:rPr>
          <w:rFonts w:ascii="Arial" w:hAnsi="Arial" w:cs="Arial"/>
          <w:sz w:val="18"/>
          <w:szCs w:val="18"/>
        </w:rPr>
        <w:t>Facturar mensualmente de conformidad con las condiciones de pago definidas.</w:t>
      </w:r>
    </w:p>
    <w:p w:rsidRPr="00C0746E" w:rsidR="0073013A" w:rsidRDefault="68E8A898" w14:paraId="1556177C" w14:textId="77777777">
      <w:pPr>
        <w:numPr>
          <w:ilvl w:val="1"/>
          <w:numId w:val="4"/>
        </w:numPr>
        <w:tabs>
          <w:tab w:val="left" w:pos="862"/>
        </w:tabs>
        <w:ind w:left="993" w:hanging="284"/>
        <w:jc w:val="both"/>
        <w:rPr>
          <w:rFonts w:ascii="Arial" w:hAnsi="Arial" w:cs="Arial"/>
          <w:sz w:val="18"/>
          <w:szCs w:val="18"/>
        </w:rPr>
      </w:pPr>
      <w:r w:rsidRPr="00C0746E">
        <w:rPr>
          <w:rFonts w:ascii="Arial" w:hAnsi="Arial" w:cs="Arial"/>
          <w:sz w:val="18"/>
          <w:szCs w:val="18"/>
        </w:rPr>
        <w:t>Asistir a reuniones cada vez que el supervisor lo requiera.</w:t>
      </w:r>
    </w:p>
    <w:p w:rsidRPr="00C0746E" w:rsidR="00FE0A40" w:rsidP="00C338BC" w:rsidRDefault="00FE0A40" w14:paraId="4356126D" w14:textId="77777777">
      <w:pPr>
        <w:tabs>
          <w:tab w:val="left" w:pos="862"/>
        </w:tabs>
        <w:ind w:left="709"/>
        <w:jc w:val="both"/>
        <w:rPr>
          <w:rFonts w:ascii="Arial" w:hAnsi="Arial" w:cs="Arial"/>
          <w:sz w:val="18"/>
          <w:szCs w:val="18"/>
        </w:rPr>
      </w:pPr>
    </w:p>
    <w:p w:rsidR="00F449D4" w:rsidP="00CB324D" w:rsidRDefault="00FE0A40" w14:paraId="08AEE0B9" w14:textId="19F9EAB2">
      <w:pPr>
        <w:tabs>
          <w:tab w:val="left" w:pos="862"/>
        </w:tabs>
        <w:ind w:left="709"/>
        <w:jc w:val="both"/>
        <w:rPr>
          <w:rFonts w:ascii="Arial" w:hAnsi="Arial" w:cs="Arial"/>
          <w:sz w:val="18"/>
          <w:szCs w:val="18"/>
        </w:rPr>
      </w:pPr>
      <w:r w:rsidRPr="00D60D96">
        <w:rPr>
          <w:rFonts w:ascii="Arial" w:hAnsi="Arial" w:cs="Arial"/>
          <w:b/>
          <w:bCs/>
          <w:sz w:val="18"/>
          <w:szCs w:val="18"/>
        </w:rPr>
        <w:t>PARÁGRAFO</w:t>
      </w:r>
      <w:r w:rsidRPr="0041582C">
        <w:rPr>
          <w:rFonts w:ascii="Arial" w:hAnsi="Arial" w:cs="Arial"/>
          <w:b/>
          <w:bCs/>
          <w:sz w:val="18"/>
          <w:szCs w:val="18"/>
        </w:rPr>
        <w:t>:</w:t>
      </w:r>
      <w:r w:rsidRPr="0041582C">
        <w:rPr>
          <w:rFonts w:ascii="Arial" w:hAnsi="Arial" w:cs="Arial"/>
          <w:sz w:val="18"/>
          <w:szCs w:val="18"/>
        </w:rPr>
        <w:t xml:space="preserve"> </w:t>
      </w:r>
      <w:r w:rsidRPr="0041582C" w:rsidR="00D44175">
        <w:rPr>
          <w:rFonts w:ascii="Arial" w:hAnsi="Arial" w:cs="Arial"/>
          <w:sz w:val="18"/>
          <w:szCs w:val="18"/>
        </w:rPr>
        <w:t xml:space="preserve">El </w:t>
      </w:r>
      <w:r w:rsidRPr="0041582C" w:rsidR="00050FC1">
        <w:rPr>
          <w:rFonts w:ascii="Arial" w:hAnsi="Arial" w:cs="Arial"/>
          <w:sz w:val="18"/>
          <w:szCs w:val="18"/>
        </w:rPr>
        <w:t>contratista se obliga a respetar la propiedad intelectual de la SDS-FFDS</w:t>
      </w:r>
      <w:r w:rsidRPr="0041582C" w:rsidR="006E3127">
        <w:rPr>
          <w:rFonts w:ascii="Arial" w:hAnsi="Arial" w:cs="Arial"/>
          <w:sz w:val="18"/>
          <w:szCs w:val="18"/>
        </w:rPr>
        <w:t>,</w:t>
      </w:r>
      <w:r w:rsidRPr="0041582C" w:rsidR="00050FC1">
        <w:rPr>
          <w:rFonts w:ascii="Arial" w:hAnsi="Arial" w:cs="Arial"/>
          <w:sz w:val="18"/>
          <w:szCs w:val="18"/>
        </w:rPr>
        <w:t xml:space="preserve"> absteniéndose de </w:t>
      </w:r>
      <w:r w:rsidRPr="0041582C" w:rsidR="00AD7ED5">
        <w:rPr>
          <w:rFonts w:ascii="Arial" w:hAnsi="Arial" w:cs="Arial"/>
          <w:sz w:val="18"/>
          <w:szCs w:val="18"/>
        </w:rPr>
        <w:t>utilizar</w:t>
      </w:r>
      <w:r w:rsidRPr="0041582C" w:rsidR="006E3127">
        <w:rPr>
          <w:rFonts w:ascii="Arial" w:hAnsi="Arial" w:cs="Arial"/>
          <w:sz w:val="18"/>
          <w:szCs w:val="18"/>
        </w:rPr>
        <w:t>,</w:t>
      </w:r>
      <w:r w:rsidRPr="0041582C" w:rsidR="00AD7ED5">
        <w:rPr>
          <w:rFonts w:ascii="Arial" w:hAnsi="Arial" w:cs="Arial"/>
          <w:sz w:val="18"/>
          <w:szCs w:val="18"/>
        </w:rPr>
        <w:t xml:space="preserve"> sin autorización</w:t>
      </w:r>
      <w:r w:rsidRPr="0041582C" w:rsidR="006E3127">
        <w:rPr>
          <w:rFonts w:ascii="Arial" w:hAnsi="Arial" w:cs="Arial"/>
          <w:sz w:val="18"/>
          <w:szCs w:val="18"/>
        </w:rPr>
        <w:t>,</w:t>
      </w:r>
      <w:r w:rsidRPr="0041582C" w:rsidR="00AD7ED5">
        <w:rPr>
          <w:rFonts w:ascii="Arial" w:hAnsi="Arial" w:cs="Arial"/>
          <w:sz w:val="18"/>
          <w:szCs w:val="18"/>
        </w:rPr>
        <w:t xml:space="preserve"> </w:t>
      </w:r>
      <w:r w:rsidRPr="0041582C" w:rsidR="006E3127">
        <w:rPr>
          <w:rFonts w:ascii="Arial" w:hAnsi="Arial" w:cs="Arial"/>
          <w:sz w:val="18"/>
          <w:szCs w:val="18"/>
        </w:rPr>
        <w:t xml:space="preserve">los documentos, información histórica y/o elementos bibliográficos (entre otros) a los que tenga acceso en el desarrollo del contrato. </w:t>
      </w:r>
      <w:r w:rsidRPr="0041582C" w:rsidR="00EF2F2F">
        <w:rPr>
          <w:rFonts w:ascii="Arial" w:hAnsi="Arial" w:cs="Arial"/>
          <w:sz w:val="18"/>
          <w:szCs w:val="18"/>
        </w:rPr>
        <w:t>La información recolectada y los productos generados en el marco del presente contrato, independientemente de su grado de desarrollo, pertenecen exclusivamente a la SDS-FFDS, entidad a la que corresponden los derechos de propiedad intelectual, desde su inicio hasta su materialización física, sin perjuicio de los créditos que la SDS-FFDS.</w:t>
      </w:r>
      <w:r w:rsidRPr="0041582C" w:rsidR="00A6075C">
        <w:rPr>
          <w:rFonts w:ascii="Arial" w:hAnsi="Arial" w:cs="Arial"/>
          <w:sz w:val="18"/>
          <w:szCs w:val="18"/>
        </w:rPr>
        <w:t xml:space="preserve"> En ese sentido, el contratista cede en su totalidad </w:t>
      </w:r>
      <w:r w:rsidRPr="0041582C" w:rsidR="00EE730B">
        <w:rPr>
          <w:rFonts w:ascii="Arial" w:hAnsi="Arial" w:cs="Arial"/>
          <w:sz w:val="18"/>
          <w:szCs w:val="18"/>
        </w:rPr>
        <w:t>l</w:t>
      </w:r>
      <w:r w:rsidRPr="0041582C" w:rsidR="008F3BB9">
        <w:rPr>
          <w:rFonts w:ascii="Arial" w:hAnsi="Arial" w:cs="Arial"/>
          <w:sz w:val="18"/>
          <w:szCs w:val="18"/>
        </w:rPr>
        <w:t xml:space="preserve">a totalidad de las prerrogativas reconocidas por el régimen de derecho de autor y la propiedad industrial </w:t>
      </w:r>
      <w:r w:rsidRPr="0041582C" w:rsidR="0033301E">
        <w:rPr>
          <w:rFonts w:ascii="Arial" w:hAnsi="Arial" w:cs="Arial"/>
          <w:sz w:val="18"/>
          <w:szCs w:val="18"/>
        </w:rPr>
        <w:t xml:space="preserve">para todos los países del mundo y por el tiempo máximo </w:t>
      </w:r>
      <w:r w:rsidRPr="0041582C" w:rsidR="00270AB3">
        <w:rPr>
          <w:rFonts w:ascii="Arial" w:hAnsi="Arial" w:cs="Arial"/>
          <w:sz w:val="18"/>
          <w:szCs w:val="18"/>
        </w:rPr>
        <w:t>reconocido para cada uno de estos regímenes de protección en cada territorio, sobre todos los productos generados en el marco del presente contrato. La presente cesión incluye la posibilidad de divulgar dichos productos, así como su registro o solicitud de protección a nombre de la SDS y/o el FFDS, sin desconocer los derechos morales que corresponden a sus creadores.</w:t>
      </w:r>
      <w:r w:rsidRPr="0041582C" w:rsidR="00EF2F2F">
        <w:rPr>
          <w:rFonts w:ascii="Arial" w:hAnsi="Arial" w:cs="Arial"/>
          <w:sz w:val="18"/>
          <w:szCs w:val="18"/>
        </w:rPr>
        <w:t xml:space="preserve"> La utilización y difusión de los productos resultantes se realizará bajo la autorización de la SDS-FFDS-Fondo Financiero Distrital de Salud.</w:t>
      </w:r>
    </w:p>
    <w:p w:rsidRPr="00C0746E" w:rsidR="00D60D96" w:rsidP="00CB324D" w:rsidRDefault="00D60D96" w14:paraId="5CCFE50C" w14:textId="77777777">
      <w:pPr>
        <w:tabs>
          <w:tab w:val="left" w:pos="862"/>
        </w:tabs>
        <w:ind w:left="709"/>
        <w:jc w:val="both"/>
        <w:rPr>
          <w:rFonts w:ascii="Arial" w:hAnsi="Arial" w:cs="Arial"/>
          <w:sz w:val="18"/>
          <w:szCs w:val="18"/>
        </w:rPr>
      </w:pPr>
    </w:p>
    <w:p w:rsidRPr="00C0746E" w:rsidR="007D0BDD" w:rsidP="00CB324D" w:rsidRDefault="007D0BDD" w14:paraId="28EFF4DD" w14:textId="77777777">
      <w:pPr>
        <w:tabs>
          <w:tab w:val="left" w:pos="862"/>
        </w:tabs>
        <w:ind w:left="709"/>
        <w:jc w:val="both"/>
        <w:rPr>
          <w:rFonts w:ascii="Arial" w:hAnsi="Arial" w:cs="Arial"/>
          <w:sz w:val="18"/>
          <w:szCs w:val="18"/>
        </w:rPr>
      </w:pPr>
    </w:p>
    <w:p w:rsidRPr="00C0746E" w:rsidR="00F449D4" w:rsidP="00C338BC" w:rsidRDefault="00F449D4" w14:paraId="03D73AE8" w14:textId="77777777">
      <w:pPr>
        <w:pStyle w:val="Ttulo1"/>
        <w:tabs>
          <w:tab w:val="left" w:pos="1427"/>
        </w:tabs>
        <w:ind w:firstLine="0"/>
      </w:pPr>
    </w:p>
    <w:p w:rsidRPr="00C0746E" w:rsidR="63158402" w:rsidP="00C338BC" w:rsidRDefault="0008578D" w14:paraId="58082866" w14:textId="21DD0C12">
      <w:pPr>
        <w:pStyle w:val="Ttulo1"/>
        <w:tabs>
          <w:tab w:val="left" w:pos="1427"/>
        </w:tabs>
        <w:ind w:hanging="151"/>
        <w:jc w:val="both"/>
      </w:pPr>
      <w:r w:rsidRPr="00C0746E">
        <w:t>16.</w:t>
      </w:r>
      <w:r w:rsidRPr="00C0746E" w:rsidR="63158402">
        <w:t xml:space="preserve"> </w:t>
      </w:r>
      <w:r w:rsidRPr="00C0746E" w:rsidR="7586EF5E">
        <w:t xml:space="preserve">ANÁLISIS DE APLICABILIDAD DEL </w:t>
      </w:r>
      <w:commentRangeStart w:id="78"/>
      <w:r w:rsidRPr="00C0746E" w:rsidR="7586EF5E">
        <w:t xml:space="preserve">DECRETO 142 </w:t>
      </w:r>
      <w:commentRangeEnd w:id="78"/>
      <w:r w:rsidR="00703453">
        <w:rPr>
          <w:rStyle w:val="Refdecomentario"/>
          <w:rFonts w:ascii="Arial MT" w:hAnsi="Arial MT" w:eastAsia="Arial MT" w:cs="Arial MT"/>
          <w:b w:val="0"/>
          <w:bCs w:val="0"/>
        </w:rPr>
        <w:commentReference w:id="78"/>
      </w:r>
      <w:r w:rsidRPr="00C0746E" w:rsidR="7586EF5E">
        <w:t xml:space="preserve">DE 2023 QUE MODIFICA Y ADICIONA EL </w:t>
      </w:r>
      <w:r w:rsidRPr="00C0746E" w:rsidR="00973186">
        <w:t>D</w:t>
      </w:r>
      <w:r w:rsidRPr="00C0746E" w:rsidR="7586EF5E">
        <w:t xml:space="preserve">ECRETO 1082 DE 2015. </w:t>
      </w:r>
    </w:p>
    <w:p w:rsidRPr="00C0746E" w:rsidR="7586EF5E" w:rsidP="00C338BC" w:rsidRDefault="7586EF5E" w14:paraId="4521EDF8" w14:textId="1667EC44">
      <w:pPr>
        <w:ind w:left="630"/>
        <w:jc w:val="both"/>
        <w:rPr>
          <w:rFonts w:ascii="Arial" w:hAnsi="Arial" w:eastAsia="Aptos" w:cs="Arial"/>
          <w:color w:val="498205"/>
          <w:sz w:val="18"/>
          <w:szCs w:val="18"/>
        </w:rPr>
      </w:pPr>
    </w:p>
    <w:p w:rsidRPr="00C0746E" w:rsidR="00F91FDD" w:rsidP="00C338BC" w:rsidRDefault="00F91FDD" w14:paraId="1B790A87" w14:textId="77777777">
      <w:pPr>
        <w:ind w:left="680"/>
        <w:jc w:val="both"/>
        <w:rPr>
          <w:rFonts w:ascii="Arial" w:hAnsi="Arial" w:eastAsia="Aptos" w:cs="Arial"/>
          <w:color w:val="000000" w:themeColor="text1"/>
          <w:sz w:val="18"/>
          <w:szCs w:val="18"/>
        </w:rPr>
      </w:pPr>
      <w:r w:rsidRPr="00C0746E">
        <w:rPr>
          <w:rFonts w:ascii="Arial" w:hAnsi="Arial" w:eastAsia="Aptos" w:cs="Arial"/>
          <w:color w:val="000000" w:themeColor="text1"/>
          <w:sz w:val="18"/>
          <w:szCs w:val="18"/>
        </w:rPr>
        <w:t>En atención a lo establecido en el Decreto 142 de 2023, mediante el cual se modifica el Decreto Único Reglamentario del Sector Planeación (Decreto 1082 de 2015), el cual entró en vigencia el 1 de febrero de 2023, se deja constancia que al proceso propuesto no resulta aplicable el artículo </w:t>
      </w:r>
      <w:hyperlink w:tooltip="vinculo" w:history="1" w:anchor="2.2.1.1.1.4.1" r:id="rId15">
        <w:r w:rsidRPr="00C0746E">
          <w:rPr>
            <w:rStyle w:val="Hipervnculo"/>
            <w:rFonts w:ascii="Arial" w:hAnsi="Arial" w:eastAsia="Aptos" w:cs="Arial"/>
            <w:sz w:val="18"/>
            <w:szCs w:val="18"/>
          </w:rPr>
          <w:t>2.2.1.1.1.4.1</w:t>
        </w:r>
      </w:hyperlink>
      <w:r w:rsidRPr="00C0746E">
        <w:rPr>
          <w:rFonts w:ascii="Arial" w:hAnsi="Arial" w:eastAsia="Aptos" w:cs="Arial"/>
          <w:color w:val="000000" w:themeColor="text1"/>
          <w:sz w:val="18"/>
          <w:szCs w:val="18"/>
        </w:rPr>
        <w:t>  del Decreto </w:t>
      </w:r>
      <w:hyperlink w:tooltip="vinculo" w:history="1" w:anchor="1082" r:id="rId16">
        <w:r w:rsidRPr="00C0746E">
          <w:rPr>
            <w:rStyle w:val="Hipervnculo"/>
            <w:rFonts w:ascii="Arial" w:hAnsi="Arial" w:eastAsia="Aptos" w:cs="Arial"/>
            <w:sz w:val="18"/>
            <w:szCs w:val="18"/>
          </w:rPr>
          <w:t>1082</w:t>
        </w:r>
      </w:hyperlink>
      <w:r w:rsidRPr="00C0746E">
        <w:rPr>
          <w:rFonts w:ascii="Arial" w:hAnsi="Arial" w:eastAsia="Aptos" w:cs="Arial"/>
          <w:color w:val="000000" w:themeColor="text1"/>
          <w:sz w:val="18"/>
          <w:szCs w:val="18"/>
        </w:rPr>
        <w:t xml:space="preserve"> de 2015 en tanto el mismo no hace parte de </w:t>
      </w:r>
      <w:r w:rsidRPr="00703453">
        <w:rPr>
          <w:rFonts w:ascii="Arial" w:hAnsi="Arial" w:eastAsia="Aptos" w:cs="Arial"/>
          <w:color w:val="000000" w:themeColor="text1"/>
          <w:sz w:val="18"/>
          <w:szCs w:val="18"/>
          <w:highlight w:val="cyan"/>
          <w:rPrChange w:author="Oscar Eduardo, Ramos Zamora" w:date="2026-06-11T14:33:00Z" w:id="79">
            <w:rPr>
              <w:rFonts w:ascii="Arial" w:hAnsi="Arial" w:eastAsia="Aptos" w:cs="Arial"/>
              <w:color w:val="000000" w:themeColor="text1"/>
              <w:sz w:val="18"/>
              <w:szCs w:val="18"/>
            </w:rPr>
          </w:rPrChange>
        </w:rPr>
        <w:t>los lotes o segmentos priorizados</w:t>
      </w:r>
      <w:r w:rsidRPr="00C0746E">
        <w:rPr>
          <w:rFonts w:ascii="Arial" w:hAnsi="Arial" w:eastAsia="Aptos" w:cs="Arial"/>
          <w:color w:val="000000" w:themeColor="text1"/>
          <w:sz w:val="18"/>
          <w:szCs w:val="18"/>
        </w:rPr>
        <w:t xml:space="preserve"> para la participación de MIPYMES. En ese sentido, no se recurrió al artículo 2.2.1.1.1.6.8. referente a Ferias de Negocios Inclusivas para el análisis del sector económico relativo al objeto del proceso de contratación.</w:t>
      </w:r>
    </w:p>
    <w:p w:rsidR="7586EF5E" w:rsidP="00C338BC" w:rsidRDefault="00A1E2BB" w14:paraId="708783C3" w14:textId="1063FCBF">
      <w:pPr>
        <w:rPr>
          <w:ins w:author="Oscar Eduardo, Ramos Zamora" w:date="2026-06-11T14:31:00Z" w:id="80"/>
          <w:rFonts w:ascii="Arial" w:hAnsi="Arial" w:eastAsia="Aptos" w:cs="Arial"/>
          <w:color w:val="000000" w:themeColor="text1"/>
          <w:sz w:val="18"/>
          <w:szCs w:val="18"/>
        </w:rPr>
      </w:pPr>
      <w:r w:rsidRPr="00C0746E">
        <w:rPr>
          <w:rFonts w:ascii="Arial" w:hAnsi="Arial" w:eastAsia="Aptos" w:cs="Arial"/>
          <w:color w:val="000000" w:themeColor="text1"/>
          <w:sz w:val="18"/>
          <w:szCs w:val="18"/>
        </w:rPr>
        <w:t>.</w:t>
      </w:r>
    </w:p>
    <w:p w:rsidR="00703453" w:rsidP="00C338BC" w:rsidRDefault="00703453" w14:paraId="66E3E12F" w14:textId="06CD9928">
      <w:pPr>
        <w:rPr>
          <w:ins w:author="Oscar Eduardo, Ramos Zamora" w:date="2026-06-11T14:31:00Z" w:id="81"/>
          <w:rFonts w:ascii="Arial" w:hAnsi="Arial" w:eastAsia="Aptos" w:cs="Arial"/>
          <w:color w:val="000000" w:themeColor="text1"/>
          <w:sz w:val="18"/>
          <w:szCs w:val="18"/>
        </w:rPr>
      </w:pPr>
    </w:p>
    <w:p w:rsidR="00703453" w:rsidP="00C338BC" w:rsidRDefault="00703453" w14:paraId="18793926" w14:textId="5D78A7CB">
      <w:pPr>
        <w:rPr>
          <w:ins w:author="Oscar Eduardo, Ramos Zamora" w:date="2026-06-11T14:31:00Z" w:id="82"/>
          <w:rFonts w:ascii="Arial" w:hAnsi="Arial" w:eastAsia="Aptos" w:cs="Arial"/>
          <w:color w:val="000000" w:themeColor="text1"/>
          <w:sz w:val="18"/>
          <w:szCs w:val="18"/>
        </w:rPr>
      </w:pPr>
    </w:p>
    <w:p w:rsidR="00703453" w:rsidP="00703453" w:rsidRDefault="00703453" w14:paraId="6D691572" w14:textId="45F0F7E1">
      <w:pPr>
        <w:jc w:val="both"/>
        <w:rPr>
          <w:ins w:author="Oscar Eduardo, Ramos Zamora" w:date="2026-06-11T14:33:00Z" w:id="83"/>
          <w:rFonts w:ascii="Arial" w:hAnsi="Arial" w:eastAsia="Aptos" w:cs="Arial"/>
          <w:color w:val="000000" w:themeColor="text1"/>
          <w:sz w:val="18"/>
          <w:szCs w:val="18"/>
        </w:rPr>
      </w:pPr>
      <w:ins w:author="Oscar Eduardo, Ramos Zamora" w:date="2026-06-11T14:31:00Z" w:id="84">
        <w:r w:rsidRPr="00703453">
          <w:rPr>
            <w:rFonts w:ascii="Arial" w:hAnsi="Arial" w:eastAsia="Aptos" w:cs="Arial"/>
            <w:color w:val="000000" w:themeColor="text1"/>
            <w:sz w:val="18"/>
            <w:szCs w:val="18"/>
          </w:rPr>
          <w:t>En atención a lo establecido en el Decreto 142 de 2023, mediante el cual se modifica el Decreto Único Reglamentario del Sector Planeación (Decreto 1082 de 2015), el cual entró en vigencia el 1 de febrero de 2023, se deja constancia del análisis realizado por la Secretaría Distrital de Salud de acuerdo con lo expuesto a continuación:</w:t>
        </w:r>
      </w:ins>
    </w:p>
    <w:p w:rsidRPr="00703453" w:rsidR="00703453" w:rsidP="00703453" w:rsidRDefault="00703453" w14:paraId="486256B1" w14:textId="77777777">
      <w:pPr>
        <w:jc w:val="both"/>
        <w:rPr>
          <w:ins w:author="Oscar Eduardo, Ramos Zamora" w:date="2026-06-11T14:31:00Z" w:id="85"/>
          <w:rFonts w:ascii="Arial" w:hAnsi="Arial" w:eastAsia="Aptos" w:cs="Arial"/>
          <w:color w:val="000000" w:themeColor="text1"/>
          <w:sz w:val="18"/>
          <w:szCs w:val="18"/>
          <w:lang w:val="es-CO"/>
        </w:rPr>
      </w:pPr>
    </w:p>
    <w:p w:rsidRPr="00703453" w:rsidR="0090676F" w:rsidP="00703453" w:rsidRDefault="0090676F" w14:paraId="7368B1AB" w14:textId="77777777">
      <w:pPr>
        <w:numPr>
          <w:ilvl w:val="0"/>
          <w:numId w:val="25"/>
        </w:numPr>
        <w:jc w:val="both"/>
        <w:rPr>
          <w:ins w:author="Oscar Eduardo, Ramos Zamora" w:date="2026-06-11T14:31:00Z" w:id="86"/>
          <w:rFonts w:ascii="Arial" w:hAnsi="Arial" w:eastAsia="Aptos" w:cs="Arial"/>
          <w:color w:val="000000" w:themeColor="text1"/>
          <w:sz w:val="18"/>
          <w:szCs w:val="18"/>
          <w:lang w:val="es-CO"/>
        </w:rPr>
      </w:pPr>
      <w:ins w:author="Oscar Eduardo, Ramos Zamora" w:date="2026-06-11T14:31:00Z" w:id="87">
        <w:r w:rsidRPr="00703453">
          <w:rPr>
            <w:rFonts w:ascii="Arial" w:hAnsi="Arial" w:eastAsia="Aptos" w:cs="Arial"/>
            <w:b/>
            <w:bCs/>
            <w:color w:val="000000" w:themeColor="text1"/>
            <w:sz w:val="18"/>
            <w:szCs w:val="18"/>
          </w:rPr>
          <w:t xml:space="preserve">Promoción de la división en lotes o segmentos. </w:t>
        </w:r>
        <w:r w:rsidRPr="00703453">
          <w:rPr>
            <w:rFonts w:ascii="Arial" w:hAnsi="Arial" w:eastAsia="Aptos" w:cs="Arial"/>
            <w:color w:val="000000" w:themeColor="text1"/>
            <w:sz w:val="18"/>
            <w:szCs w:val="18"/>
          </w:rPr>
          <w:t xml:space="preserve">En relación con lo indicado en el artículo 2.2.1.1.1.4.1. y 2.2.1.2.4.2.19. del Decreto 1082 de 2015, en los cuales se establece que las entidades deberán planear su contratación de manera que se promueva la división de los procesos de contratación en lotes o segmentos que facilite la participación de </w:t>
        </w:r>
        <w:proofErr w:type="spellStart"/>
        <w:r w:rsidRPr="00703453">
          <w:rPr>
            <w:rFonts w:ascii="Arial" w:hAnsi="Arial" w:eastAsia="Aptos" w:cs="Arial"/>
            <w:color w:val="000000" w:themeColor="text1"/>
            <w:sz w:val="18"/>
            <w:szCs w:val="18"/>
          </w:rPr>
          <w:t>Mipymes</w:t>
        </w:r>
        <w:proofErr w:type="spellEnd"/>
        <w:r w:rsidRPr="00703453">
          <w:rPr>
            <w:rFonts w:ascii="Arial" w:hAnsi="Arial" w:eastAsia="Aptos" w:cs="Arial"/>
            <w:color w:val="000000" w:themeColor="text1"/>
            <w:sz w:val="18"/>
            <w:szCs w:val="18"/>
          </w:rPr>
          <w:t xml:space="preserve">, debido a la naturaleza del contrato que se pretende celebrar, y la especificidad que requieren las intervenciones objeto del mismo. </w:t>
        </w:r>
        <w:r w:rsidRPr="0090676F">
          <w:rPr>
            <w:rFonts w:ascii="Arial" w:hAnsi="Arial" w:eastAsia="Aptos" w:cs="Arial"/>
            <w:color w:val="000000" w:themeColor="text1"/>
            <w:sz w:val="18"/>
            <w:szCs w:val="18"/>
            <w:highlight w:val="cyan"/>
          </w:rPr>
          <w:t>(El área deberá determinar la aplicabilidad o no de ese numeral para lo cual tendrá que plasmarlo en el estudio del sector).</w:t>
        </w:r>
        <w:r w:rsidRPr="00703453">
          <w:rPr>
            <w:rFonts w:ascii="Arial" w:hAnsi="Arial" w:eastAsia="Aptos" w:cs="Arial"/>
            <w:color w:val="000000" w:themeColor="text1"/>
            <w:sz w:val="18"/>
            <w:szCs w:val="18"/>
          </w:rPr>
          <w:t xml:space="preserve"> </w:t>
        </w:r>
      </w:ins>
    </w:p>
    <w:p w:rsidRPr="0090676F" w:rsidR="0090676F" w:rsidP="00703453" w:rsidRDefault="0090676F" w14:paraId="1274E5AF" w14:textId="77777777">
      <w:pPr>
        <w:numPr>
          <w:ilvl w:val="0"/>
          <w:numId w:val="25"/>
        </w:numPr>
        <w:jc w:val="both"/>
        <w:rPr>
          <w:ins w:author="Oscar Eduardo, Ramos Zamora" w:date="2026-06-11T14:31:00Z" w:id="88"/>
          <w:rFonts w:ascii="Arial" w:hAnsi="Arial" w:eastAsia="Aptos" w:cs="Arial"/>
          <w:color w:val="000000" w:themeColor="text1"/>
          <w:sz w:val="18"/>
          <w:szCs w:val="18"/>
          <w:highlight w:val="cyan"/>
          <w:lang w:val="es-CO"/>
        </w:rPr>
      </w:pPr>
      <w:ins w:author="Oscar Eduardo, Ramos Zamora" w:date="2026-06-11T14:31:00Z" w:id="89">
        <w:r w:rsidRPr="00703453">
          <w:rPr>
            <w:rFonts w:ascii="Arial" w:hAnsi="Arial" w:eastAsia="Aptos" w:cs="Arial"/>
            <w:b/>
            <w:bCs/>
            <w:color w:val="000000" w:themeColor="text1"/>
            <w:sz w:val="18"/>
            <w:szCs w:val="18"/>
          </w:rPr>
          <w:t xml:space="preserve">Ferias de Negocios Inclusivas. </w:t>
        </w:r>
        <w:r w:rsidRPr="00703453">
          <w:rPr>
            <w:rFonts w:ascii="Arial" w:hAnsi="Arial" w:eastAsia="Aptos" w:cs="Arial"/>
            <w:color w:val="000000" w:themeColor="text1"/>
            <w:sz w:val="18"/>
            <w:szCs w:val="18"/>
          </w:rPr>
          <w:t xml:space="preserve">Respecto a lo estipulado en el artículo 2.2.1.1.1.6.8. del Decreto 1082 de 2015, el cual establece la facultad de poder adelantar consultas al mercado desarrollando Ferias de Negocios Inclusivas con la finalidad de generar insumos para el análisis del sector económico, resulta pertinente indicar que debido a la naturaleza del contrato que se pretende celebrar, y los contratos que han sido realizados previamente de </w:t>
        </w:r>
        <w:proofErr w:type="gramStart"/>
        <w:r w:rsidRPr="00703453">
          <w:rPr>
            <w:rFonts w:ascii="Arial" w:hAnsi="Arial" w:eastAsia="Aptos" w:cs="Arial"/>
            <w:color w:val="000000" w:themeColor="text1"/>
            <w:sz w:val="18"/>
            <w:szCs w:val="18"/>
          </w:rPr>
          <w:t>la  misma</w:t>
        </w:r>
        <w:proofErr w:type="gramEnd"/>
        <w:r w:rsidRPr="00703453">
          <w:rPr>
            <w:rFonts w:ascii="Arial" w:hAnsi="Arial" w:eastAsia="Aptos" w:cs="Arial"/>
            <w:color w:val="000000" w:themeColor="text1"/>
            <w:sz w:val="18"/>
            <w:szCs w:val="18"/>
          </w:rPr>
          <w:t xml:space="preserve"> naturaleza. </w:t>
        </w:r>
        <w:r w:rsidRPr="0090676F">
          <w:rPr>
            <w:rFonts w:ascii="Arial" w:hAnsi="Arial" w:eastAsia="Aptos" w:cs="Arial"/>
            <w:color w:val="000000" w:themeColor="text1"/>
            <w:sz w:val="18"/>
            <w:szCs w:val="18"/>
            <w:highlight w:val="cyan"/>
          </w:rPr>
          <w:t>(El área deberá determinar la aplicabilidad o no de ese numeral para lo cual tendrá que plasmarlo en el estudio del sector).</w:t>
        </w:r>
      </w:ins>
    </w:p>
    <w:p w:rsidRPr="0090676F" w:rsidR="0090676F" w:rsidP="00703453" w:rsidRDefault="0090676F" w14:paraId="299C2818" w14:textId="77777777">
      <w:pPr>
        <w:numPr>
          <w:ilvl w:val="0"/>
          <w:numId w:val="25"/>
        </w:numPr>
        <w:jc w:val="both"/>
        <w:rPr>
          <w:ins w:author="Oscar Eduardo, Ramos Zamora" w:date="2026-06-11T14:31:00Z" w:id="90"/>
          <w:rFonts w:ascii="Arial" w:hAnsi="Arial" w:eastAsia="Aptos" w:cs="Arial"/>
          <w:color w:val="000000" w:themeColor="text1"/>
          <w:sz w:val="18"/>
          <w:szCs w:val="18"/>
          <w:highlight w:val="cyan"/>
          <w:lang w:val="es-CO"/>
        </w:rPr>
      </w:pPr>
      <w:ins w:author="Oscar Eduardo, Ramos Zamora" w:date="2026-06-11T14:31:00Z" w:id="91">
        <w:r w:rsidRPr="00703453">
          <w:rPr>
            <w:rFonts w:ascii="Arial" w:hAnsi="Arial" w:eastAsia="Aptos" w:cs="Arial"/>
            <w:b/>
            <w:bCs/>
            <w:color w:val="000000" w:themeColor="text1"/>
            <w:sz w:val="18"/>
            <w:szCs w:val="18"/>
          </w:rPr>
          <w:t xml:space="preserve">Ofrecimiento más favorable. </w:t>
        </w:r>
        <w:r w:rsidRPr="00703453">
          <w:rPr>
            <w:rFonts w:ascii="Arial" w:hAnsi="Arial" w:eastAsia="Aptos" w:cs="Arial"/>
            <w:color w:val="000000" w:themeColor="text1"/>
            <w:sz w:val="18"/>
            <w:szCs w:val="18"/>
          </w:rPr>
          <w:t xml:space="preserve">En relación con la modificación realizada al artículo 2.2.1.1.2.2.2. del Decreto 1082 de 2015, en el cual se desarrollan condiciones particulares para determinar la oferta más favorable teniendo en cuenta las normas aplicables a cada modalidad de selección. </w:t>
        </w:r>
        <w:r w:rsidRPr="0090676F">
          <w:rPr>
            <w:rFonts w:ascii="Arial" w:hAnsi="Arial" w:eastAsia="Aptos" w:cs="Arial"/>
            <w:color w:val="000000" w:themeColor="text1"/>
            <w:sz w:val="18"/>
            <w:szCs w:val="18"/>
            <w:highlight w:val="cyan"/>
          </w:rPr>
          <w:t xml:space="preserve">(El área determinará dependiendo de la modalidad de selección el factor de selección de la propuesta </w:t>
        </w:r>
        <w:proofErr w:type="spellStart"/>
        <w:r w:rsidRPr="0090676F">
          <w:rPr>
            <w:rFonts w:ascii="Arial" w:hAnsi="Arial" w:eastAsia="Aptos" w:cs="Arial"/>
            <w:color w:val="000000" w:themeColor="text1"/>
            <w:sz w:val="18"/>
            <w:szCs w:val="18"/>
            <w:highlight w:val="cyan"/>
          </w:rPr>
          <w:t>mas</w:t>
        </w:r>
        <w:proofErr w:type="spellEnd"/>
        <w:r w:rsidRPr="0090676F">
          <w:rPr>
            <w:rFonts w:ascii="Arial" w:hAnsi="Arial" w:eastAsia="Aptos" w:cs="Arial"/>
            <w:color w:val="000000" w:themeColor="text1"/>
            <w:sz w:val="18"/>
            <w:szCs w:val="18"/>
            <w:highlight w:val="cyan"/>
          </w:rPr>
          <w:t xml:space="preserve"> favorable).</w:t>
        </w:r>
      </w:ins>
    </w:p>
    <w:p w:rsidRPr="0090676F" w:rsidR="0090676F" w:rsidP="00703453" w:rsidRDefault="0090676F" w14:paraId="66BAD910" w14:textId="77777777">
      <w:pPr>
        <w:numPr>
          <w:ilvl w:val="0"/>
          <w:numId w:val="25"/>
        </w:numPr>
        <w:jc w:val="both"/>
        <w:rPr>
          <w:ins w:author="Oscar Eduardo, Ramos Zamora" w:date="2026-06-11T14:31:00Z" w:id="92"/>
          <w:rFonts w:ascii="Arial" w:hAnsi="Arial" w:eastAsia="Aptos" w:cs="Arial"/>
          <w:color w:val="000000" w:themeColor="text1"/>
          <w:sz w:val="18"/>
          <w:szCs w:val="18"/>
          <w:highlight w:val="cyan"/>
          <w:lang w:val="es-CO"/>
        </w:rPr>
      </w:pPr>
      <w:ins w:author="Oscar Eduardo, Ramos Zamora" w:date="2026-06-11T14:31:00Z" w:id="93">
        <w:r w:rsidRPr="00703453">
          <w:rPr>
            <w:rFonts w:ascii="Arial" w:hAnsi="Arial" w:eastAsia="Aptos" w:cs="Arial"/>
            <w:b/>
            <w:bCs/>
            <w:color w:val="000000" w:themeColor="text1"/>
            <w:sz w:val="18"/>
            <w:szCs w:val="18"/>
          </w:rPr>
          <w:t xml:space="preserve">Convenios solidarios. </w:t>
        </w:r>
        <w:r w:rsidRPr="00703453">
          <w:rPr>
            <w:rFonts w:ascii="Arial" w:hAnsi="Arial" w:eastAsia="Aptos" w:cs="Arial"/>
            <w:color w:val="000000" w:themeColor="text1"/>
            <w:sz w:val="18"/>
            <w:szCs w:val="18"/>
          </w:rPr>
          <w:t xml:space="preserve">Respecto a los convenios solidarios que trata el Libro 2, título 15, capítulo 1 del Decreto 1082 de 2015, particularmente lo indicado en el artículo 2.2.15.1.2 y 2.2.15.1.3. ibídem. </w:t>
        </w:r>
        <w:r w:rsidRPr="0090676F">
          <w:rPr>
            <w:rFonts w:ascii="Arial" w:hAnsi="Arial" w:eastAsia="Aptos" w:cs="Arial"/>
            <w:color w:val="000000" w:themeColor="text1"/>
            <w:sz w:val="18"/>
            <w:szCs w:val="18"/>
            <w:highlight w:val="cyan"/>
          </w:rPr>
          <w:t>(El área deberá determinar si resulta o no procedente la celebración de convenios solidarios, teniendo en cuenta el tipo de contrato que será celebrado y el objeto del mismo).</w:t>
        </w:r>
      </w:ins>
    </w:p>
    <w:p w:rsidR="00703453" w:rsidP="00C338BC" w:rsidRDefault="00703453" w14:paraId="78CA0C15" w14:textId="4F3F34C4">
      <w:pPr>
        <w:rPr>
          <w:ins w:author="Oscar Eduardo, Ramos Zamora" w:date="2026-06-11T14:31:00Z" w:id="94"/>
          <w:rFonts w:ascii="Arial" w:hAnsi="Arial" w:eastAsia="Aptos" w:cs="Arial"/>
          <w:color w:val="000000" w:themeColor="text1"/>
          <w:sz w:val="18"/>
          <w:szCs w:val="18"/>
        </w:rPr>
      </w:pPr>
    </w:p>
    <w:p w:rsidRPr="00C0746E" w:rsidR="00703453" w:rsidP="00C338BC" w:rsidRDefault="00703453" w14:paraId="46D815A0" w14:textId="77777777">
      <w:pPr>
        <w:rPr>
          <w:rFonts w:ascii="Arial" w:hAnsi="Arial" w:eastAsia="Aptos" w:cs="Arial"/>
          <w:color w:val="000000" w:themeColor="text1"/>
          <w:sz w:val="18"/>
          <w:szCs w:val="18"/>
        </w:rPr>
      </w:pPr>
    </w:p>
    <w:p w:rsidRPr="00C0746E" w:rsidR="3F88A2E1" w:rsidP="00C338BC" w:rsidRDefault="3F88A2E1" w14:paraId="2A365551" w14:textId="52106B68">
      <w:pPr>
        <w:tabs>
          <w:tab w:val="left" w:pos="862"/>
        </w:tabs>
        <w:jc w:val="both"/>
        <w:rPr>
          <w:rFonts w:ascii="Arial" w:hAnsi="Arial" w:cs="Arial"/>
          <w:sz w:val="18"/>
          <w:szCs w:val="18"/>
          <w:highlight w:val="yellow"/>
        </w:rPr>
      </w:pPr>
    </w:p>
    <w:p w:rsidRPr="00C0746E" w:rsidR="61F2B4EC" w:rsidP="00C338BC" w:rsidRDefault="005C06E7" w14:paraId="23D5398F" w14:textId="2D873F26">
      <w:pPr>
        <w:pStyle w:val="Ttulo1"/>
        <w:ind w:left="1560" w:hanging="284"/>
        <w:jc w:val="both"/>
      </w:pPr>
      <w:r w:rsidRPr="00C0746E">
        <w:t xml:space="preserve">17. </w:t>
      </w:r>
      <w:r w:rsidRPr="00C0746E" w:rsidR="61F2B4EC">
        <w:t xml:space="preserve">ANÁLISIS DE APLICABILIDAD DEL ARTÍCULO 2.2.1.2.4.2.7.5. del DECRETO 287 DE 2026. </w:t>
      </w:r>
    </w:p>
    <w:p w:rsidRPr="00C0746E" w:rsidR="3F88A2E1" w:rsidP="00C338BC" w:rsidRDefault="3F88A2E1" w14:paraId="48C1ADAE" w14:textId="042982FC">
      <w:pPr>
        <w:ind w:left="709"/>
        <w:jc w:val="both"/>
        <w:rPr>
          <w:rFonts w:ascii="Arial" w:hAnsi="Arial" w:eastAsia="Aptos" w:cs="Arial"/>
          <w:color w:val="498205"/>
          <w:sz w:val="18"/>
          <w:szCs w:val="18"/>
          <w:highlight w:val="yellow"/>
        </w:rPr>
      </w:pPr>
    </w:p>
    <w:p w:rsidRPr="00C0746E" w:rsidR="3F88A2E1" w:rsidP="00C338BC" w:rsidRDefault="6B991B68" w14:paraId="45372BBA" w14:textId="515B5FAC">
      <w:pPr>
        <w:ind w:left="680"/>
        <w:jc w:val="both"/>
        <w:rPr>
          <w:rFonts w:ascii="Arial" w:hAnsi="Arial" w:eastAsia="Aptos" w:cs="Arial"/>
          <w:color w:val="000000" w:themeColor="text1"/>
          <w:sz w:val="18"/>
          <w:szCs w:val="18"/>
        </w:rPr>
      </w:pPr>
      <w:r w:rsidRPr="00C0746E">
        <w:rPr>
          <w:rFonts w:ascii="Arial" w:hAnsi="Arial" w:eastAsia="Aptos" w:cs="Arial"/>
          <w:color w:val="000000" w:themeColor="text1"/>
          <w:sz w:val="18"/>
          <w:szCs w:val="18"/>
        </w:rPr>
        <w:t xml:space="preserve">Con respecto al respeto al artículo 2.2.1.2.4.2.7.5 del Decreto 1082 de 2015 (modificado por el Decreto 287 de 2026) corresponderá al contratista priorizar la contratación de personas naturales con discapacidad dentro del equipo de </w:t>
      </w:r>
      <w:r w:rsidRPr="00C0746E">
        <w:rPr>
          <w:rFonts w:ascii="Arial" w:hAnsi="Arial" w:eastAsia="Aptos" w:cs="Arial"/>
          <w:color w:val="000000" w:themeColor="text1"/>
          <w:sz w:val="18"/>
          <w:szCs w:val="18"/>
        </w:rPr>
        <w:t xml:space="preserve">trabajo requerido para la ejecución del contrato. En ese sentido, </w:t>
      </w:r>
      <w:r w:rsidRPr="00C0746E" w:rsidR="1E31D969">
        <w:rPr>
          <w:rFonts w:ascii="Arial" w:hAnsi="Arial" w:eastAsia="Aptos" w:cs="Arial"/>
          <w:color w:val="000000" w:themeColor="text1"/>
          <w:sz w:val="18"/>
          <w:szCs w:val="18"/>
        </w:rPr>
        <w:t>corresponderá a</w:t>
      </w:r>
      <w:r w:rsidRPr="00C0746E">
        <w:rPr>
          <w:rFonts w:ascii="Arial" w:hAnsi="Arial" w:eastAsia="Aptos" w:cs="Arial"/>
          <w:color w:val="000000" w:themeColor="text1"/>
          <w:sz w:val="18"/>
          <w:szCs w:val="18"/>
        </w:rPr>
        <w:t xml:space="preserve"> este vincular al menos a una (1) persona con discapacidad para cualquiera de los perfiles mínimo requeridos para el desarrollo del proyecto. Junto con los certificados de experiencia solicitados, el contratista deberá aportar el correspondiente certificado de discapacidad de conformidad con el Decreto 287 de 2026. Si el contratista no vincula a una persona con discapacidad en al menos uno (1) de los perfiles solicitados, deberá emitir un certificado realizado bajo gravedad de juramento en donde este de fe de que realizó la búsqueda de una persona con discapacidad para cumplir con las condiciones de experiencia y estudios requeridos para el desarrollo del contra</w:t>
      </w:r>
      <w:r w:rsidRPr="00C0746E" w:rsidR="297495FE">
        <w:rPr>
          <w:rFonts w:ascii="Arial" w:hAnsi="Arial" w:eastAsia="Aptos" w:cs="Arial"/>
          <w:color w:val="000000" w:themeColor="text1"/>
          <w:sz w:val="18"/>
          <w:szCs w:val="18"/>
        </w:rPr>
        <w:t>to</w:t>
      </w:r>
      <w:r w:rsidRPr="00C0746E">
        <w:rPr>
          <w:rFonts w:ascii="Arial" w:hAnsi="Arial" w:eastAsia="Aptos" w:cs="Arial"/>
          <w:color w:val="000000" w:themeColor="text1"/>
          <w:sz w:val="18"/>
          <w:szCs w:val="18"/>
        </w:rPr>
        <w:t>, pero no le fue posible encontrarla. En caso de haberla encontrado sin que se haya contratado, dicha certificación deberá contemplar el</w:t>
      </w:r>
      <w:r w:rsidRPr="00C0746E" w:rsidR="21C2DAEF">
        <w:rPr>
          <w:rFonts w:ascii="Arial" w:hAnsi="Arial" w:eastAsia="Aptos" w:cs="Arial"/>
          <w:color w:val="000000" w:themeColor="text1"/>
          <w:sz w:val="18"/>
          <w:szCs w:val="18"/>
        </w:rPr>
        <w:t xml:space="preserve"> </w:t>
      </w:r>
      <w:r w:rsidRPr="00C0746E">
        <w:rPr>
          <w:rFonts w:ascii="Arial" w:hAnsi="Arial" w:eastAsia="Aptos" w:cs="Arial"/>
          <w:color w:val="000000" w:themeColor="text1"/>
          <w:sz w:val="18"/>
          <w:szCs w:val="18"/>
        </w:rPr>
        <w:t>nombre de la persona con discapacidad que fue entrevistada para el cargo y las razones técnicas del por qué no fue seleccionada para el mismo.</w:t>
      </w:r>
    </w:p>
    <w:p w:rsidR="212F9B7B" w:rsidP="00C338BC" w:rsidRDefault="212F9B7B" w14:paraId="52F37E48" w14:textId="595D80A2">
      <w:pPr>
        <w:ind w:left="680"/>
        <w:jc w:val="both"/>
        <w:rPr>
          <w:ins w:author="Oscar Eduardo, Ramos Zamora" w:date="2026-06-11T15:21:00Z" w:id="95"/>
          <w:rFonts w:ascii="Arial" w:hAnsi="Arial" w:eastAsia="Aptos" w:cs="Arial"/>
          <w:sz w:val="18"/>
          <w:szCs w:val="18"/>
        </w:rPr>
      </w:pPr>
    </w:p>
    <w:p w:rsidR="008B6125" w:rsidP="00A852ED" w:rsidRDefault="008B6125" w14:paraId="0B1C96FF" w14:textId="55F8D3DA">
      <w:pPr>
        <w:pStyle w:val="Ttulo2"/>
        <w:keepNext/>
        <w:widowControl/>
        <w:tabs>
          <w:tab w:val="left" w:pos="-720"/>
          <w:tab w:val="left" w:pos="0"/>
        </w:tabs>
        <w:suppressAutoHyphens/>
        <w:autoSpaceDE/>
        <w:autoSpaceDN/>
        <w:ind w:left="0"/>
        <w:jc w:val="both"/>
        <w:rPr>
          <w:ins w:author="Oscar Eduardo, Ramos Zamora" w:date="2026-06-11T15:21:00Z" w:id="96"/>
        </w:rPr>
        <w:pPrChange w:author="Oscar Eduardo, Ramos Zamora" w:date="2026-06-11T15:47:00Z" w:id="97">
          <w:pPr>
            <w:pStyle w:val="Ttulo2"/>
            <w:keepNext/>
            <w:widowControl/>
            <w:numPr>
              <w:numId w:val="26"/>
            </w:numPr>
            <w:tabs>
              <w:tab w:val="left" w:pos="-720"/>
              <w:tab w:val="left" w:pos="0"/>
            </w:tabs>
            <w:suppressAutoHyphens/>
            <w:autoSpaceDE/>
            <w:autoSpaceDN/>
            <w:ind w:left="360" w:hanging="360"/>
            <w:jc w:val="both"/>
          </w:pPr>
        </w:pPrChange>
      </w:pPr>
      <w:commentRangeStart w:id="98"/>
      <w:ins w:author="Oscar Eduardo, Ramos Zamora" w:date="2026-06-11T15:21:00Z" w:id="99">
        <w:r w:rsidRPr="001A761F">
          <w:t xml:space="preserve">ANÁLISIS DE RIESGOS Y FORMA DE MITIGACIÓN, ASIGNACIÓN DE RIESGOS ENTRE LAS PARTES CONTRATANTES. </w:t>
        </w:r>
        <w:r>
          <w:t xml:space="preserve"> </w:t>
        </w:r>
      </w:ins>
      <w:ins w:author="Oscar Eduardo, Ramos Zamora" w:date="2026-06-11T15:48:00Z" w:id="100">
        <w:commentRangeEnd w:id="98"/>
        <w:r w:rsidR="00A852ED">
          <w:rPr>
            <w:rStyle w:val="Refdecomentario"/>
            <w:rFonts w:ascii="Arial MT" w:hAnsi="Arial MT" w:eastAsia="Arial MT" w:cs="Arial MT"/>
            <w:b w:val="0"/>
            <w:bCs w:val="0"/>
          </w:rPr>
          <w:commentReference w:id="98"/>
        </w:r>
      </w:ins>
    </w:p>
    <w:p w:rsidRPr="00485B27" w:rsidR="008B6125" w:rsidP="008B6125" w:rsidRDefault="008B6125" w14:paraId="62D97992" w14:textId="77777777">
      <w:pPr>
        <w:rPr>
          <w:ins w:author="Oscar Eduardo, Ramos Zamora" w:date="2026-06-11T15:21:00Z" w:id="101"/>
        </w:rPr>
      </w:pPr>
    </w:p>
    <w:p w:rsidR="008B6125" w:rsidP="008B6125" w:rsidRDefault="008B6125" w14:paraId="4C19B413" w14:textId="77777777">
      <w:pPr>
        <w:pStyle w:val="MARITZA3"/>
        <w:rPr>
          <w:ins w:author="Oscar Eduardo, Ramos Zamora" w:date="2026-06-11T15:21:00Z" w:id="102"/>
          <w:rFonts w:ascii="Arial" w:hAnsi="Arial" w:cs="Arial"/>
          <w:iCs/>
          <w:spacing w:val="0"/>
          <w:sz w:val="22"/>
          <w:szCs w:val="22"/>
          <w:lang w:val="es-CO" w:eastAsia="es-CO"/>
        </w:rPr>
      </w:pPr>
      <w:ins w:author="Oscar Eduardo, Ramos Zamora" w:date="2026-06-11T15:21:00Z" w:id="103">
        <w:r w:rsidRPr="006B2CB4">
          <w:rPr>
            <w:rFonts w:ascii="Arial" w:hAnsi="Arial" w:cs="Arial"/>
            <w:iCs/>
            <w:spacing w:val="0"/>
            <w:sz w:val="22"/>
            <w:szCs w:val="22"/>
            <w:lang w:val="es-CO" w:eastAsia="es-CO"/>
          </w:rPr>
          <w:t xml:space="preserve">De conformidad con el artículo 4 de la Ley 1150 de 2007, y el artículo 2.2.1.1.1.6.3 del Decreto 1082 de 2015, la entidad ha dispuesto matriz de riesgos que se integra al presente documento, mediante el cual se tipifican, asignan y estiman los riesgos previsibles en la contratación. </w:t>
        </w:r>
      </w:ins>
    </w:p>
    <w:p w:rsidR="008B6125" w:rsidP="008B6125" w:rsidRDefault="008B6125" w14:paraId="111E152C" w14:textId="77777777">
      <w:pPr>
        <w:pStyle w:val="MARITZA3"/>
        <w:rPr>
          <w:ins w:author="Oscar Eduardo, Ramos Zamora" w:date="2026-06-11T15:21:00Z" w:id="104"/>
          <w:rFonts w:ascii="Arial" w:hAnsi="Arial" w:cs="Arial"/>
          <w:iCs/>
          <w:spacing w:val="0"/>
          <w:sz w:val="22"/>
          <w:szCs w:val="22"/>
          <w:lang w:val="es-CO" w:eastAsia="es-CO"/>
        </w:rPr>
      </w:pPr>
    </w:p>
    <w:p w:rsidRPr="006B2CB4" w:rsidR="008B6125" w:rsidP="008B6125" w:rsidRDefault="008B6125" w14:paraId="4A1EEB69" w14:textId="77777777">
      <w:pPr>
        <w:pStyle w:val="MARITZA3"/>
        <w:rPr>
          <w:ins w:author="Oscar Eduardo, Ramos Zamora" w:date="2026-06-11T15:21:00Z" w:id="105"/>
          <w:rFonts w:ascii="Arial" w:hAnsi="Arial" w:cs="Arial"/>
          <w:iCs/>
          <w:spacing w:val="0"/>
          <w:sz w:val="22"/>
          <w:szCs w:val="22"/>
          <w:lang w:val="es-CO" w:eastAsia="es-CO"/>
        </w:rPr>
      </w:pPr>
      <w:ins w:author="Oscar Eduardo, Ramos Zamora" w:date="2026-06-11T15:21:00Z" w:id="106">
        <w:r w:rsidRPr="006B2CB4">
          <w:rPr>
            <w:rFonts w:ascii="Arial" w:hAnsi="Arial" w:cs="Arial"/>
            <w:iCs/>
            <w:spacing w:val="0"/>
            <w:sz w:val="22"/>
            <w:szCs w:val="22"/>
            <w:lang w:val="es-CO" w:eastAsia="es-CO"/>
          </w:rPr>
          <w:t>N</w:t>
        </w:r>
        <w:r>
          <w:rPr>
            <w:rFonts w:ascii="Arial" w:hAnsi="Arial" w:cs="Arial"/>
            <w:iCs/>
            <w:spacing w:val="0"/>
            <w:sz w:val="22"/>
            <w:szCs w:val="22"/>
            <w:lang w:val="es-CO" w:eastAsia="es-CO"/>
          </w:rPr>
          <w:t>ota</w:t>
        </w:r>
        <w:r w:rsidRPr="006B2CB4">
          <w:rPr>
            <w:rFonts w:ascii="Arial" w:hAnsi="Arial" w:cs="Arial"/>
            <w:iCs/>
            <w:spacing w:val="0"/>
            <w:sz w:val="22"/>
            <w:szCs w:val="22"/>
            <w:lang w:val="es-CO" w:eastAsia="es-CO"/>
          </w:rPr>
          <w:t>: Se debe analizar</w:t>
        </w:r>
        <w:r>
          <w:rPr>
            <w:rFonts w:ascii="Arial" w:hAnsi="Arial" w:cs="Arial"/>
            <w:iCs/>
            <w:spacing w:val="0"/>
            <w:sz w:val="22"/>
            <w:szCs w:val="22"/>
            <w:lang w:val="es-CO" w:eastAsia="es-CO"/>
          </w:rPr>
          <w:t xml:space="preserve"> de manera particular </w:t>
        </w:r>
        <w:r w:rsidRPr="006B2CB4">
          <w:rPr>
            <w:rFonts w:ascii="Arial" w:hAnsi="Arial" w:cs="Arial"/>
            <w:iCs/>
            <w:spacing w:val="0"/>
            <w:sz w:val="22"/>
            <w:szCs w:val="22"/>
            <w:lang w:val="es-CO" w:eastAsia="es-CO"/>
          </w:rPr>
          <w:t>los posibles riegos que pueden afectar el proceso contractual</w:t>
        </w:r>
        <w:r>
          <w:rPr>
            <w:rFonts w:ascii="Arial" w:hAnsi="Arial" w:cs="Arial"/>
            <w:iCs/>
            <w:spacing w:val="0"/>
            <w:sz w:val="22"/>
            <w:szCs w:val="22"/>
            <w:lang w:val="es-CO" w:eastAsia="es-CO"/>
          </w:rPr>
          <w:t xml:space="preserve"> que se tramita</w:t>
        </w:r>
        <w:r w:rsidRPr="006B2CB4">
          <w:rPr>
            <w:rFonts w:ascii="Arial" w:hAnsi="Arial" w:cs="Arial"/>
            <w:iCs/>
            <w:spacing w:val="0"/>
            <w:sz w:val="22"/>
            <w:szCs w:val="22"/>
            <w:lang w:val="es-CO" w:eastAsia="es-CO"/>
          </w:rPr>
          <w:t>, tales como: su objeto, los participantes, la disponibilidad de recursos, la suficiencia del presupuesto estimado, las condiciones de acceso al lugar de prestación del servicio, el entorno socio-ambiental, las actuales condiciones políticas, los factores ambientales, el sector y el mercado del objeto del proceso, la normatividad aplicada y la experiencia propia de la SDS.</w:t>
        </w:r>
      </w:ins>
    </w:p>
    <w:p w:rsidRPr="006B2CB4" w:rsidR="008B6125" w:rsidP="008B6125" w:rsidRDefault="008B6125" w14:paraId="1F39FE5A" w14:textId="77777777">
      <w:pPr>
        <w:pStyle w:val="MARITZA3"/>
        <w:rPr>
          <w:ins w:author="Oscar Eduardo, Ramos Zamora" w:date="2026-06-11T15:21:00Z" w:id="107"/>
          <w:rFonts w:ascii="Arial" w:hAnsi="Arial" w:cs="Arial"/>
          <w:iCs/>
          <w:spacing w:val="0"/>
          <w:sz w:val="22"/>
          <w:szCs w:val="22"/>
          <w:lang w:val="es-CO" w:eastAsia="es-CO"/>
        </w:rPr>
      </w:pPr>
    </w:p>
    <w:p w:rsidRPr="001B44F9" w:rsidR="008B6125" w:rsidP="008B6125" w:rsidRDefault="008B6125" w14:paraId="0EDF890E" w14:textId="77777777">
      <w:pPr>
        <w:pStyle w:val="Textoindependiente2"/>
        <w:tabs>
          <w:tab w:val="left" w:pos="0"/>
          <w:tab w:val="left" w:pos="567"/>
        </w:tabs>
        <w:spacing w:after="0" w:line="240" w:lineRule="auto"/>
        <w:jc w:val="both"/>
        <w:rPr>
          <w:ins w:author="Oscar Eduardo, Ramos Zamora" w:date="2026-06-11T15:21:00Z" w:id="108"/>
          <w:rFonts w:ascii="Arial" w:hAnsi="Arial" w:cs="Arial"/>
          <w:iCs/>
          <w:sz w:val="22"/>
          <w:szCs w:val="22"/>
          <w:lang w:eastAsia="es-CO"/>
        </w:rPr>
      </w:pPr>
      <w:ins w:author="Oscar Eduardo, Ramos Zamora" w:date="2026-06-11T15:21:00Z" w:id="109">
        <w:r>
          <w:rPr>
            <w:rFonts w:ascii="Arial" w:hAnsi="Arial" w:cs="Arial"/>
            <w:iCs/>
            <w:sz w:val="22"/>
            <w:szCs w:val="22"/>
            <w:lang w:eastAsia="es-CO"/>
          </w:rPr>
          <w:t>N</w:t>
        </w:r>
        <w:r w:rsidRPr="006B2CB4">
          <w:rPr>
            <w:rFonts w:ascii="Arial" w:hAnsi="Arial" w:cs="Arial"/>
            <w:iCs/>
            <w:sz w:val="22"/>
            <w:szCs w:val="22"/>
            <w:lang w:eastAsia="es-CO"/>
          </w:rPr>
          <w:t>ota</w:t>
        </w:r>
        <w:r>
          <w:rPr>
            <w:rFonts w:ascii="Arial" w:hAnsi="Arial" w:cs="Arial"/>
            <w:iCs/>
            <w:sz w:val="22"/>
            <w:szCs w:val="22"/>
            <w:lang w:eastAsia="es-CO"/>
          </w:rPr>
          <w:t>:</w:t>
        </w:r>
        <w:r w:rsidRPr="006B2CB4">
          <w:rPr>
            <w:rFonts w:ascii="Arial" w:hAnsi="Arial" w:cs="Arial"/>
            <w:iCs/>
            <w:sz w:val="22"/>
            <w:szCs w:val="22"/>
            <w:lang w:eastAsia="es-CO"/>
          </w:rPr>
          <w:t xml:space="preserve"> </w:t>
        </w:r>
        <w:r>
          <w:rPr>
            <w:rFonts w:ascii="Arial" w:hAnsi="Arial" w:cs="Arial"/>
            <w:iCs/>
            <w:sz w:val="22"/>
            <w:szCs w:val="22"/>
            <w:lang w:eastAsia="es-CO"/>
          </w:rPr>
          <w:t>P</w:t>
        </w:r>
        <w:r w:rsidRPr="006B2CB4">
          <w:rPr>
            <w:rFonts w:ascii="Arial" w:hAnsi="Arial" w:cs="Arial"/>
            <w:iCs/>
            <w:sz w:val="22"/>
            <w:szCs w:val="22"/>
            <w:lang w:eastAsia="es-CO"/>
          </w:rPr>
          <w:t xml:space="preserve">ara la construcción de la matriz de riesgos, se encuentran guías que pueden ser consultadas en las páginas de la veeduría, de </w:t>
        </w:r>
        <w:r>
          <w:rPr>
            <w:rFonts w:ascii="Arial" w:hAnsi="Arial" w:cs="Arial"/>
            <w:iCs/>
            <w:sz w:val="22"/>
            <w:szCs w:val="22"/>
            <w:lang w:eastAsia="es-CO"/>
          </w:rPr>
          <w:t>C</w:t>
        </w:r>
        <w:r w:rsidRPr="006B2CB4">
          <w:rPr>
            <w:rFonts w:ascii="Arial" w:hAnsi="Arial" w:cs="Arial"/>
            <w:iCs/>
            <w:sz w:val="22"/>
            <w:szCs w:val="22"/>
            <w:lang w:eastAsia="es-CO"/>
          </w:rPr>
          <w:t xml:space="preserve">olombia </w:t>
        </w:r>
        <w:r>
          <w:rPr>
            <w:rFonts w:ascii="Arial" w:hAnsi="Arial" w:cs="Arial"/>
            <w:iCs/>
            <w:sz w:val="22"/>
            <w:szCs w:val="22"/>
            <w:lang w:eastAsia="es-CO"/>
          </w:rPr>
          <w:t>C</w:t>
        </w:r>
        <w:r w:rsidRPr="006B2CB4">
          <w:rPr>
            <w:rFonts w:ascii="Arial" w:hAnsi="Arial" w:cs="Arial"/>
            <w:iCs/>
            <w:sz w:val="22"/>
            <w:szCs w:val="22"/>
            <w:lang w:eastAsia="es-CO"/>
          </w:rPr>
          <w:t xml:space="preserve">ompra </w:t>
        </w:r>
        <w:r>
          <w:rPr>
            <w:rFonts w:ascii="Arial" w:hAnsi="Arial" w:cs="Arial"/>
            <w:iCs/>
            <w:sz w:val="22"/>
            <w:szCs w:val="22"/>
            <w:lang w:eastAsia="es-CO"/>
          </w:rPr>
          <w:t>E</w:t>
        </w:r>
        <w:r w:rsidRPr="006B2CB4">
          <w:rPr>
            <w:rFonts w:ascii="Arial" w:hAnsi="Arial" w:cs="Arial"/>
            <w:iCs/>
            <w:sz w:val="22"/>
            <w:szCs w:val="22"/>
            <w:lang w:eastAsia="es-CO"/>
          </w:rPr>
          <w:t xml:space="preserve">ficiente y en el aplicativo </w:t>
        </w:r>
        <w:r w:rsidRPr="001B44F9">
          <w:rPr>
            <w:rFonts w:ascii="Arial" w:hAnsi="Arial" w:cs="Arial"/>
            <w:iCs/>
            <w:sz w:val="22"/>
            <w:szCs w:val="22"/>
            <w:lang w:eastAsia="es-CO"/>
          </w:rPr>
          <w:t>ISOLUCI</w:t>
        </w:r>
        <w:r>
          <w:rPr>
            <w:rFonts w:ascii="Arial" w:hAnsi="Arial" w:cs="Arial"/>
            <w:iCs/>
            <w:sz w:val="22"/>
            <w:szCs w:val="22"/>
            <w:lang w:eastAsia="es-CO"/>
          </w:rPr>
          <w:t>O</w:t>
        </w:r>
        <w:r w:rsidRPr="001B44F9">
          <w:rPr>
            <w:rFonts w:ascii="Arial" w:hAnsi="Arial" w:cs="Arial"/>
            <w:iCs/>
            <w:sz w:val="22"/>
            <w:szCs w:val="22"/>
            <w:lang w:eastAsia="es-CO"/>
          </w:rPr>
          <w:t xml:space="preserve">N </w:t>
        </w:r>
        <w:r w:rsidRPr="006B2CB4">
          <w:rPr>
            <w:rFonts w:ascii="Arial" w:hAnsi="Arial" w:cs="Arial"/>
            <w:iCs/>
            <w:sz w:val="22"/>
            <w:szCs w:val="22"/>
            <w:lang w:eastAsia="es-CO"/>
          </w:rPr>
          <w:t xml:space="preserve">“modelo </w:t>
        </w:r>
        <w:r w:rsidRPr="006B2CB4">
          <w:rPr>
            <w:rFonts w:ascii="Arial" w:hAnsi="Arial" w:cs="Arial"/>
            <w:iCs/>
            <w:sz w:val="22"/>
            <w:szCs w:val="22"/>
            <w:highlight w:val="yellow"/>
            <w:lang w:eastAsia="es-CO"/>
          </w:rPr>
          <w:t>160</w:t>
        </w:r>
        <w:r w:rsidRPr="006B2CB4">
          <w:rPr>
            <w:rFonts w:ascii="Arial" w:hAnsi="Arial" w:cs="Arial"/>
            <w:iCs/>
            <w:sz w:val="22"/>
            <w:szCs w:val="22"/>
            <w:lang w:eastAsia="es-CO"/>
          </w:rPr>
          <w:t xml:space="preserve"> y</w:t>
        </w:r>
        <w:r>
          <w:rPr>
            <w:rFonts w:ascii="Arial" w:hAnsi="Arial" w:cs="Arial"/>
            <w:iCs/>
            <w:sz w:val="22"/>
            <w:szCs w:val="22"/>
            <w:lang w:eastAsia="es-CO"/>
          </w:rPr>
          <w:t xml:space="preserve"> </w:t>
        </w:r>
        <w:r w:rsidRPr="006B2CB4">
          <w:rPr>
            <w:rFonts w:ascii="Arial" w:hAnsi="Arial" w:cs="Arial"/>
            <w:iCs/>
            <w:sz w:val="22"/>
            <w:szCs w:val="22"/>
            <w:highlight w:val="yellow"/>
            <w:lang w:eastAsia="es-CO"/>
          </w:rPr>
          <w:t>161</w:t>
        </w:r>
        <w:r w:rsidRPr="006B2CB4">
          <w:rPr>
            <w:rFonts w:ascii="Arial" w:hAnsi="Arial" w:cs="Arial"/>
            <w:iCs/>
            <w:sz w:val="22"/>
            <w:szCs w:val="22"/>
            <w:lang w:eastAsia="es-CO"/>
          </w:rPr>
          <w:t>”, que sirven como insumo para su diligenciamiento.</w:t>
        </w:r>
        <w:r w:rsidRPr="001B44F9">
          <w:rPr>
            <w:rFonts w:ascii="Arial" w:hAnsi="Arial" w:cs="Arial"/>
            <w:iCs/>
            <w:sz w:val="22"/>
            <w:szCs w:val="22"/>
            <w:lang w:eastAsia="es-CO"/>
          </w:rPr>
          <w:t xml:space="preserve"> </w:t>
        </w:r>
      </w:ins>
    </w:p>
    <w:p w:rsidRPr="001A761F" w:rsidR="008B6125" w:rsidP="008B6125" w:rsidRDefault="008B6125" w14:paraId="3099A711" w14:textId="77777777">
      <w:pPr>
        <w:pStyle w:val="Textoindependiente2"/>
        <w:tabs>
          <w:tab w:val="left" w:pos="0"/>
          <w:tab w:val="left" w:pos="567"/>
        </w:tabs>
        <w:spacing w:after="0" w:line="240" w:lineRule="auto"/>
        <w:jc w:val="both"/>
        <w:rPr>
          <w:ins w:author="Oscar Eduardo, Ramos Zamora" w:date="2026-06-11T15:21:00Z" w:id="110"/>
          <w:rFonts w:ascii="Arial" w:hAnsi="Arial" w:cs="Arial"/>
          <w:iCs/>
          <w:sz w:val="22"/>
          <w:szCs w:val="22"/>
          <w:lang w:eastAsia="es-CO"/>
        </w:rPr>
      </w:pPr>
    </w:p>
    <w:p w:rsidR="008B6125" w:rsidP="008B6125" w:rsidRDefault="008B6125" w14:paraId="11AB0DDF" w14:textId="77777777">
      <w:pPr>
        <w:pStyle w:val="MARITZA3"/>
        <w:ind w:left="360"/>
        <w:rPr>
          <w:ins w:author="Oscar Eduardo, Ramos Zamora" w:date="2026-06-11T15:21:00Z" w:id="111"/>
          <w:rFonts w:ascii="Arial" w:hAnsi="Arial" w:cs="Arial"/>
          <w:iCs/>
          <w:spacing w:val="0"/>
          <w:sz w:val="22"/>
          <w:szCs w:val="22"/>
          <w:lang w:val="es-CO" w:eastAsia="es-CO"/>
        </w:rPr>
      </w:pPr>
      <w:ins w:author="Oscar Eduardo, Ramos Zamora" w:date="2026-06-11T15:21:00Z" w:id="112">
        <w:r>
          <w:rPr>
            <w:rFonts w:ascii="Arial" w:hAnsi="Arial" w:cs="Arial"/>
            <w:iCs/>
            <w:spacing w:val="0"/>
            <w:sz w:val="22"/>
            <w:szCs w:val="22"/>
            <w:lang w:val="es-CO" w:eastAsia="es-CO"/>
          </w:rPr>
          <w:t>Anexo Matriz de Riesgos.</w:t>
        </w:r>
      </w:ins>
    </w:p>
    <w:p w:rsidR="008B6125" w:rsidP="00C338BC" w:rsidRDefault="008B6125" w14:paraId="731C9D64" w14:textId="7C7AC81E">
      <w:pPr>
        <w:ind w:left="680"/>
        <w:jc w:val="both"/>
        <w:rPr>
          <w:ins w:author="Oscar Eduardo, Ramos Zamora" w:date="2026-06-11T15:21:00Z" w:id="113"/>
          <w:rFonts w:ascii="Arial" w:hAnsi="Arial" w:eastAsia="Aptos" w:cs="Arial"/>
          <w:sz w:val="18"/>
          <w:szCs w:val="18"/>
        </w:rPr>
      </w:pPr>
    </w:p>
    <w:p w:rsidRPr="00C0746E" w:rsidR="008B6125" w:rsidP="00C338BC" w:rsidRDefault="008B6125" w14:paraId="0D5C2CF3" w14:textId="77777777">
      <w:pPr>
        <w:ind w:left="680"/>
        <w:jc w:val="both"/>
        <w:rPr>
          <w:rFonts w:ascii="Arial" w:hAnsi="Arial" w:eastAsia="Aptos" w:cs="Arial"/>
          <w:sz w:val="18"/>
          <w:szCs w:val="18"/>
        </w:rPr>
      </w:pPr>
    </w:p>
    <w:p w:rsidRPr="00C0746E" w:rsidR="00C3064A" w:rsidRDefault="2F55ABF2" w14:paraId="4146E648" w14:textId="699DEFD8">
      <w:pPr>
        <w:pStyle w:val="Ttulo1"/>
        <w:numPr>
          <w:ilvl w:val="0"/>
          <w:numId w:val="15"/>
        </w:numPr>
        <w:tabs>
          <w:tab w:val="left" w:pos="1134"/>
        </w:tabs>
        <w:spacing w:before="1"/>
        <w:ind w:left="1701" w:hanging="426"/>
      </w:pPr>
      <w:r w:rsidRPr="00C0746E">
        <w:t>REQUISITOS HABILITANTES DE CONTENIDO TÉCNICO</w:t>
      </w:r>
    </w:p>
    <w:p w:rsidRPr="00C0746E" w:rsidR="00C3064A" w:rsidP="00C338BC" w:rsidRDefault="00C3064A" w14:paraId="62199465" w14:textId="77777777">
      <w:pPr>
        <w:pStyle w:val="Textoindependiente"/>
        <w:spacing w:before="32"/>
        <w:rPr>
          <w:rFonts w:ascii="Arial" w:hAnsi="Arial" w:cs="Arial"/>
          <w:b/>
        </w:rPr>
      </w:pPr>
    </w:p>
    <w:p w:rsidRPr="00C0746E" w:rsidR="00C3064A" w:rsidP="00C338BC" w:rsidRDefault="00C3064A" w14:paraId="4C4CEA3D" w14:textId="77777777">
      <w:pPr>
        <w:pStyle w:val="Textoindependiente"/>
        <w:spacing w:before="2"/>
        <w:rPr>
          <w:rFonts w:ascii="Arial" w:hAnsi="Arial" w:cs="Arial"/>
        </w:rPr>
      </w:pPr>
    </w:p>
    <w:p w:rsidRPr="00C0746E" w:rsidR="00C3064A" w:rsidRDefault="2F55ABF2" w14:paraId="35BB88F0" w14:textId="77777777">
      <w:pPr>
        <w:pStyle w:val="Ttulo1"/>
        <w:numPr>
          <w:ilvl w:val="1"/>
          <w:numId w:val="9"/>
        </w:numPr>
        <w:tabs>
          <w:tab w:val="left" w:pos="1428"/>
        </w:tabs>
        <w:ind w:left="1428" w:hanging="359"/>
      </w:pPr>
      <w:r w:rsidRPr="00C0746E">
        <w:t>EXPERIENCIA</w:t>
      </w:r>
      <w:r w:rsidRPr="00C0746E">
        <w:rPr>
          <w:spacing w:val="-6"/>
        </w:rPr>
        <w:t xml:space="preserve"> </w:t>
      </w:r>
      <w:r w:rsidRPr="00C0746E">
        <w:t>ESPECÍFICA</w:t>
      </w:r>
      <w:r w:rsidRPr="00C0746E">
        <w:rPr>
          <w:spacing w:val="-6"/>
        </w:rPr>
        <w:t xml:space="preserve"> </w:t>
      </w:r>
      <w:r w:rsidRPr="00C0746E">
        <w:t>DEL</w:t>
      </w:r>
      <w:r w:rsidRPr="00C0746E">
        <w:rPr>
          <w:spacing w:val="-5"/>
        </w:rPr>
        <w:t xml:space="preserve"> </w:t>
      </w:r>
      <w:r w:rsidRPr="00C0746E">
        <w:rPr>
          <w:spacing w:val="-2"/>
        </w:rPr>
        <w:t>PROPONENTE</w:t>
      </w:r>
    </w:p>
    <w:p w:rsidRPr="00C0746E" w:rsidR="00C3064A" w:rsidP="00C338BC" w:rsidRDefault="00C3064A" w14:paraId="50895670" w14:textId="77777777">
      <w:pPr>
        <w:pStyle w:val="Textoindependiente"/>
        <w:spacing w:before="73"/>
        <w:rPr>
          <w:rFonts w:ascii="Arial" w:hAnsi="Arial" w:cs="Arial"/>
          <w:b/>
        </w:rPr>
      </w:pPr>
    </w:p>
    <w:p w:rsidRPr="00C0746E" w:rsidR="00C3064A" w:rsidP="00C338BC" w:rsidRDefault="3F7503F7" w14:paraId="38C1F859" w14:textId="6F4B5ECC">
      <w:pPr>
        <w:pStyle w:val="Textoindependiente"/>
        <w:tabs>
          <w:tab w:val="left" w:pos="9923"/>
        </w:tabs>
        <w:spacing w:before="1"/>
        <w:ind w:left="710"/>
        <w:jc w:val="both"/>
        <w:rPr>
          <w:rFonts w:ascii="Arial" w:hAnsi="Arial" w:cs="Arial"/>
        </w:rPr>
      </w:pPr>
      <w:r w:rsidRPr="00C0746E">
        <w:rPr>
          <w:rFonts w:ascii="Arial" w:hAnsi="Arial" w:cs="Arial"/>
        </w:rPr>
        <w:t xml:space="preserve">El proponente deberá acreditar experiencia específica a través de la presentación de </w:t>
      </w:r>
      <w:r w:rsidR="005C48E6">
        <w:rPr>
          <w:rFonts w:ascii="Arial" w:hAnsi="Arial" w:cs="Arial"/>
        </w:rPr>
        <w:t>máximo tres</w:t>
      </w:r>
      <w:r w:rsidRPr="00C0746E" w:rsidR="003B0046">
        <w:rPr>
          <w:rFonts w:ascii="Arial" w:hAnsi="Arial" w:cs="Arial"/>
        </w:rPr>
        <w:t xml:space="preserve"> </w:t>
      </w:r>
      <w:r w:rsidRPr="00C0746E" w:rsidR="7E6BD8E2">
        <w:rPr>
          <w:rFonts w:ascii="Arial" w:hAnsi="Arial" w:cs="Arial"/>
        </w:rPr>
        <w:t xml:space="preserve">(3) </w:t>
      </w:r>
      <w:r w:rsidRPr="00C0746E">
        <w:rPr>
          <w:rFonts w:ascii="Arial" w:hAnsi="Arial" w:cs="Arial"/>
        </w:rPr>
        <w:t xml:space="preserve">certificaciones de contratos </w:t>
      </w:r>
      <w:r w:rsidRPr="00C0746E">
        <w:rPr>
          <w:rFonts w:ascii="Arial" w:hAnsi="Arial" w:cs="Arial"/>
          <w:b/>
          <w:bCs/>
        </w:rPr>
        <w:t xml:space="preserve">EJECUTADOS y/o TERMINADOS </w:t>
      </w:r>
      <w:r w:rsidRPr="00C0746E" w:rsidR="6258CD00">
        <w:rPr>
          <w:rFonts w:ascii="Arial" w:hAnsi="Arial" w:cs="Arial"/>
          <w:b/>
          <w:bCs/>
        </w:rPr>
        <w:t>EN UN 100%</w:t>
      </w:r>
      <w:r w:rsidRPr="00C0746E" w:rsidR="6258CD00">
        <w:rPr>
          <w:rFonts w:ascii="Arial" w:hAnsi="Arial" w:cs="Arial"/>
        </w:rPr>
        <w:t xml:space="preserve"> </w:t>
      </w:r>
      <w:r w:rsidRPr="00C0746E">
        <w:rPr>
          <w:rFonts w:ascii="Arial" w:hAnsi="Arial" w:cs="Arial"/>
        </w:rPr>
        <w:t>antes de la fecha de cierre del proceso, las cuales deberán ser suscritas por el contratante, así mismo deberán cumplir los siguientes requisitos.</w:t>
      </w:r>
    </w:p>
    <w:p w:rsidRPr="00C0746E" w:rsidR="00E77BB4" w:rsidP="00C338BC" w:rsidRDefault="00E77BB4" w14:paraId="5AC4B189" w14:textId="77777777">
      <w:pPr>
        <w:pStyle w:val="Textoindependiente"/>
        <w:tabs>
          <w:tab w:val="left" w:pos="9923"/>
        </w:tabs>
        <w:spacing w:before="1"/>
        <w:ind w:left="710"/>
        <w:jc w:val="both"/>
        <w:rPr>
          <w:rFonts w:ascii="Arial" w:hAnsi="Arial" w:cs="Arial"/>
        </w:rPr>
      </w:pPr>
    </w:p>
    <w:tbl>
      <w:tblPr>
        <w:tblW w:w="0" w:type="auto"/>
        <w:tblInd w:w="83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0" w:type="dxa"/>
          <w:right w:w="0" w:type="dxa"/>
        </w:tblCellMar>
        <w:tblLook w:val="01E0" w:firstRow="1" w:lastRow="1" w:firstColumn="1" w:lastColumn="1" w:noHBand="0" w:noVBand="0"/>
      </w:tblPr>
      <w:tblGrid>
        <w:gridCol w:w="2706"/>
        <w:gridCol w:w="6370"/>
      </w:tblGrid>
      <w:tr w:rsidRPr="00C0746E" w:rsidR="00C3064A" w:rsidTr="00392C50" w14:paraId="2DD66BBD" w14:textId="29690EB8">
        <w:trPr>
          <w:trHeight w:val="450"/>
        </w:trPr>
        <w:tc>
          <w:tcPr>
            <w:tcW w:w="2706" w:type="dxa"/>
          </w:tcPr>
          <w:p w:rsidRPr="00C0746E" w:rsidR="00C3064A" w:rsidP="00C338BC" w:rsidRDefault="3F3BF9F0" w14:paraId="4A07D6A3" w14:textId="1A86018B">
            <w:pPr>
              <w:pStyle w:val="TableParagraph"/>
              <w:spacing w:before="121"/>
              <w:ind w:left="6"/>
              <w:rPr>
                <w:rFonts w:ascii="Arial" w:hAnsi="Arial" w:cs="Arial"/>
                <w:b/>
                <w:bCs/>
                <w:sz w:val="18"/>
                <w:szCs w:val="18"/>
              </w:rPr>
            </w:pPr>
            <w:r w:rsidRPr="00C0746E">
              <w:rPr>
                <w:rFonts w:ascii="Arial" w:hAnsi="Arial" w:cs="Arial"/>
                <w:b/>
                <w:bCs/>
                <w:sz w:val="18"/>
                <w:szCs w:val="18"/>
              </w:rPr>
              <w:t>N° DE</w:t>
            </w:r>
            <w:r w:rsidRPr="00C0746E">
              <w:rPr>
                <w:rFonts w:ascii="Arial" w:hAnsi="Arial" w:cs="Arial"/>
                <w:b/>
                <w:bCs/>
                <w:spacing w:val="1"/>
                <w:sz w:val="18"/>
                <w:szCs w:val="18"/>
              </w:rPr>
              <w:t xml:space="preserve"> </w:t>
            </w:r>
            <w:r w:rsidRPr="00C0746E">
              <w:rPr>
                <w:rFonts w:ascii="Arial" w:hAnsi="Arial" w:cs="Arial"/>
                <w:b/>
                <w:bCs/>
                <w:spacing w:val="-2"/>
                <w:sz w:val="18"/>
                <w:szCs w:val="18"/>
              </w:rPr>
              <w:t>CERTIFICACIONES:</w:t>
            </w:r>
          </w:p>
        </w:tc>
        <w:tc>
          <w:tcPr>
            <w:tcW w:w="6370" w:type="dxa"/>
          </w:tcPr>
          <w:p w:rsidRPr="00C0746E" w:rsidR="00C3064A" w:rsidP="00343264" w:rsidRDefault="541B4EF5" w14:paraId="4F182486" w14:textId="362F4DB5">
            <w:pPr>
              <w:pStyle w:val="TableParagraph"/>
              <w:spacing w:line="206" w:lineRule="exact"/>
              <w:ind w:left="137"/>
              <w:rPr>
                <w:rFonts w:ascii="Arial" w:hAnsi="Arial" w:cs="Arial"/>
                <w:sz w:val="18"/>
                <w:szCs w:val="18"/>
              </w:rPr>
            </w:pPr>
            <w:r w:rsidRPr="00C0746E">
              <w:rPr>
                <w:rFonts w:ascii="Arial" w:hAnsi="Arial" w:cs="Arial"/>
                <w:sz w:val="18"/>
                <w:szCs w:val="18"/>
              </w:rPr>
              <w:t>E</w:t>
            </w:r>
            <w:r w:rsidRPr="00C0746E" w:rsidR="67E80357">
              <w:rPr>
                <w:rFonts w:ascii="Arial" w:hAnsi="Arial" w:cs="Arial"/>
                <w:sz w:val="18"/>
                <w:szCs w:val="18"/>
              </w:rPr>
              <w:t>l proponente debe aportar</w:t>
            </w:r>
            <w:r w:rsidRPr="00C0746E" w:rsidR="60F27522">
              <w:rPr>
                <w:rFonts w:ascii="Arial" w:hAnsi="Arial" w:cs="Arial"/>
                <w:sz w:val="18"/>
                <w:szCs w:val="18"/>
              </w:rPr>
              <w:t xml:space="preserve"> </w:t>
            </w:r>
            <w:r w:rsidR="005C48E6">
              <w:rPr>
                <w:rFonts w:ascii="Arial" w:hAnsi="Arial" w:cs="Arial"/>
                <w:sz w:val="18"/>
                <w:szCs w:val="18"/>
              </w:rPr>
              <w:t>máximo</w:t>
            </w:r>
            <w:r w:rsidRPr="00C0746E" w:rsidR="0C991DBD">
              <w:rPr>
                <w:rFonts w:ascii="Arial" w:hAnsi="Arial" w:cs="Arial"/>
                <w:sz w:val="18"/>
                <w:szCs w:val="18"/>
              </w:rPr>
              <w:t> tres</w:t>
            </w:r>
            <w:r w:rsidRPr="00C0746E" w:rsidR="67E80357">
              <w:rPr>
                <w:rFonts w:ascii="Arial" w:hAnsi="Arial" w:cs="Arial"/>
                <w:sz w:val="18"/>
                <w:szCs w:val="18"/>
              </w:rPr>
              <w:t> (</w:t>
            </w:r>
            <w:r w:rsidRPr="00C0746E" w:rsidR="48C05796">
              <w:rPr>
                <w:rFonts w:ascii="Arial" w:hAnsi="Arial" w:cs="Arial"/>
                <w:sz w:val="18"/>
                <w:szCs w:val="18"/>
              </w:rPr>
              <w:t>3</w:t>
            </w:r>
            <w:r w:rsidRPr="00C0746E" w:rsidR="67E80357">
              <w:rPr>
                <w:rFonts w:ascii="Arial" w:hAnsi="Arial" w:cs="Arial"/>
                <w:sz w:val="18"/>
                <w:szCs w:val="18"/>
              </w:rPr>
              <w:t>) </w:t>
            </w:r>
            <w:r w:rsidRPr="00C0746E" w:rsidR="3CC87C12">
              <w:rPr>
                <w:rFonts w:ascii="Arial" w:hAnsi="Arial" w:cs="Arial"/>
                <w:sz w:val="18"/>
                <w:szCs w:val="18"/>
              </w:rPr>
              <w:t>certificaciones</w:t>
            </w:r>
            <w:r w:rsidRPr="00C0746E" w:rsidR="006C21A4">
              <w:rPr>
                <w:rFonts w:ascii="Arial" w:hAnsi="Arial" w:cs="Arial"/>
                <w:sz w:val="18"/>
                <w:szCs w:val="18"/>
              </w:rPr>
              <w:t xml:space="preserve"> </w:t>
            </w:r>
            <w:r w:rsidRPr="00C0746E" w:rsidR="4CA92716">
              <w:rPr>
                <w:rFonts w:ascii="Arial" w:hAnsi="Arial" w:cs="Arial"/>
                <w:sz w:val="18"/>
                <w:szCs w:val="18"/>
              </w:rPr>
              <w:t>para cumplir con el requisito de la experiencia habilitante</w:t>
            </w:r>
            <w:r w:rsidRPr="00C0746E" w:rsidR="67E80357">
              <w:rPr>
                <w:rFonts w:ascii="Arial" w:hAnsi="Arial" w:cs="Arial"/>
                <w:sz w:val="18"/>
                <w:szCs w:val="18"/>
              </w:rPr>
              <w:t>. </w:t>
            </w:r>
          </w:p>
        </w:tc>
      </w:tr>
      <w:tr w:rsidRPr="00C0746E" w:rsidR="00C3064A" w:rsidTr="00392C50" w14:paraId="6E74DAB4" w14:textId="3A5A3CF7">
        <w:trPr>
          <w:trHeight w:val="666"/>
        </w:trPr>
        <w:tc>
          <w:tcPr>
            <w:tcW w:w="2706" w:type="dxa"/>
          </w:tcPr>
          <w:p w:rsidRPr="00C0746E" w:rsidR="00C3064A" w:rsidP="00C338BC" w:rsidRDefault="00C3064A" w14:paraId="0C8FE7CE" w14:textId="77777777">
            <w:pPr>
              <w:pStyle w:val="TableParagraph"/>
              <w:rPr>
                <w:rFonts w:ascii="Arial" w:hAnsi="Arial" w:cs="Arial"/>
                <w:sz w:val="18"/>
                <w:szCs w:val="18"/>
              </w:rPr>
            </w:pPr>
          </w:p>
          <w:p w:rsidRPr="00C0746E" w:rsidR="00C3064A" w:rsidP="00C338BC" w:rsidRDefault="00281746" w14:paraId="3724E486" w14:textId="77777777">
            <w:pPr>
              <w:pStyle w:val="TableParagraph"/>
              <w:ind w:left="6"/>
              <w:rPr>
                <w:rFonts w:ascii="Arial" w:hAnsi="Arial" w:cs="Arial"/>
                <w:b/>
                <w:bCs/>
                <w:sz w:val="18"/>
                <w:szCs w:val="18"/>
              </w:rPr>
            </w:pPr>
            <w:r w:rsidRPr="00C0746E">
              <w:rPr>
                <w:rFonts w:ascii="Arial" w:hAnsi="Arial" w:cs="Arial"/>
                <w:b/>
                <w:bCs/>
                <w:sz w:val="18"/>
                <w:szCs w:val="18"/>
              </w:rPr>
              <w:t>OBJETO</w:t>
            </w:r>
            <w:r w:rsidRPr="00C0746E">
              <w:rPr>
                <w:rFonts w:ascii="Arial" w:hAnsi="Arial" w:cs="Arial"/>
                <w:b/>
                <w:bCs/>
                <w:spacing w:val="-15"/>
                <w:sz w:val="18"/>
                <w:szCs w:val="18"/>
              </w:rPr>
              <w:t xml:space="preserve"> </w:t>
            </w:r>
            <w:r w:rsidRPr="00C0746E">
              <w:rPr>
                <w:rFonts w:ascii="Arial" w:hAnsi="Arial" w:cs="Arial"/>
                <w:b/>
                <w:bCs/>
                <w:sz w:val="18"/>
                <w:szCs w:val="18"/>
              </w:rPr>
              <w:t>U</w:t>
            </w:r>
            <w:r w:rsidRPr="00C0746E">
              <w:rPr>
                <w:rFonts w:ascii="Arial" w:hAnsi="Arial" w:cs="Arial"/>
                <w:b/>
                <w:bCs/>
                <w:spacing w:val="-12"/>
                <w:sz w:val="18"/>
                <w:szCs w:val="18"/>
              </w:rPr>
              <w:t xml:space="preserve"> </w:t>
            </w:r>
            <w:r w:rsidRPr="00C0746E">
              <w:rPr>
                <w:rFonts w:ascii="Arial" w:hAnsi="Arial" w:cs="Arial"/>
                <w:b/>
                <w:bCs/>
                <w:sz w:val="18"/>
                <w:szCs w:val="18"/>
              </w:rPr>
              <w:t xml:space="preserve">OBLIGACIONES </w:t>
            </w:r>
            <w:r w:rsidRPr="00C0746E">
              <w:rPr>
                <w:rFonts w:ascii="Arial" w:hAnsi="Arial" w:cs="Arial"/>
                <w:b/>
                <w:bCs/>
                <w:spacing w:val="-2"/>
                <w:sz w:val="18"/>
                <w:szCs w:val="18"/>
              </w:rPr>
              <w:t>ESPECIFICAS:</w:t>
            </w:r>
          </w:p>
        </w:tc>
        <w:tc>
          <w:tcPr>
            <w:tcW w:w="6370" w:type="dxa"/>
          </w:tcPr>
          <w:p w:rsidRPr="00775FEE" w:rsidR="00392C50" w:rsidP="00343264" w:rsidRDefault="00392C50" w14:paraId="06E0E757" w14:textId="77777777">
            <w:pPr>
              <w:pStyle w:val="TableParagraph"/>
              <w:spacing w:line="206" w:lineRule="exact"/>
              <w:ind w:left="137"/>
              <w:jc w:val="both"/>
              <w:rPr>
                <w:rFonts w:ascii="Arial" w:hAnsi="Arial" w:cs="Arial"/>
                <w:sz w:val="18"/>
                <w:szCs w:val="18"/>
              </w:rPr>
            </w:pPr>
            <w:commentRangeStart w:id="114"/>
            <w:r w:rsidRPr="00775FEE">
              <w:rPr>
                <w:rFonts w:ascii="Arial" w:hAnsi="Arial" w:cs="Arial"/>
                <w:sz w:val="18"/>
                <w:szCs w:val="18"/>
              </w:rPr>
              <w:t>Las certificaciones de los contratos deben contener obligaciones relacionadas con:</w:t>
            </w:r>
            <w:commentRangeEnd w:id="114"/>
            <w:r w:rsidR="0090676F">
              <w:rPr>
                <w:rStyle w:val="Refdecomentario"/>
              </w:rPr>
              <w:commentReference w:id="114"/>
            </w:r>
          </w:p>
          <w:p w:rsidRPr="00775FEE" w:rsidR="00392C50" w:rsidP="00343264" w:rsidRDefault="00392C50" w14:paraId="7D179618" w14:textId="77777777">
            <w:pPr>
              <w:pStyle w:val="TableParagraph"/>
              <w:spacing w:line="206" w:lineRule="exact"/>
              <w:ind w:left="137"/>
              <w:jc w:val="both"/>
              <w:rPr>
                <w:rFonts w:ascii="Arial" w:hAnsi="Arial" w:cs="Arial"/>
                <w:sz w:val="18"/>
                <w:szCs w:val="18"/>
              </w:rPr>
            </w:pPr>
          </w:p>
          <w:p w:rsidRPr="00775FEE" w:rsidR="00392C50" w:rsidP="00343264" w:rsidRDefault="00392C50" w14:paraId="0CE61E58" w14:textId="77777777">
            <w:pPr>
              <w:pStyle w:val="TableParagraph"/>
              <w:spacing w:line="206" w:lineRule="exact"/>
              <w:ind w:left="137"/>
              <w:jc w:val="both"/>
              <w:rPr>
                <w:rFonts w:ascii="Arial" w:hAnsi="Arial" w:cs="Arial"/>
                <w:sz w:val="18"/>
                <w:szCs w:val="18"/>
              </w:rPr>
            </w:pPr>
            <w:r w:rsidRPr="00775FEE">
              <w:rPr>
                <w:rFonts w:ascii="Arial" w:hAnsi="Arial" w:cs="Arial"/>
                <w:sz w:val="18"/>
                <w:szCs w:val="18"/>
              </w:rPr>
              <w:t>1. Servicios de documentación y sistematización de literatura técnica, académica o científica.</w:t>
            </w:r>
          </w:p>
          <w:p w:rsidRPr="00775FEE" w:rsidR="00392C50" w:rsidP="00343264" w:rsidRDefault="00392C50" w14:paraId="7326C0C0" w14:textId="77777777">
            <w:pPr>
              <w:pStyle w:val="TableParagraph"/>
              <w:spacing w:line="206" w:lineRule="exact"/>
              <w:ind w:left="137"/>
              <w:jc w:val="both"/>
              <w:rPr>
                <w:rFonts w:ascii="Arial" w:hAnsi="Arial" w:cs="Arial"/>
                <w:sz w:val="18"/>
                <w:szCs w:val="18"/>
              </w:rPr>
            </w:pPr>
            <w:r w:rsidRPr="00775FEE">
              <w:rPr>
                <w:rFonts w:ascii="Arial" w:hAnsi="Arial" w:cs="Arial"/>
                <w:sz w:val="18"/>
                <w:szCs w:val="18"/>
              </w:rPr>
              <w:t>2. Gestión para la indexación de revistas científicas.</w:t>
            </w:r>
          </w:p>
          <w:p w:rsidRPr="00775FEE" w:rsidR="00392C50" w:rsidP="00343264" w:rsidRDefault="00392C50" w14:paraId="30BD7B17" w14:textId="77777777">
            <w:pPr>
              <w:pStyle w:val="TableParagraph"/>
              <w:spacing w:line="206" w:lineRule="exact"/>
              <w:ind w:left="137"/>
              <w:jc w:val="both"/>
              <w:rPr>
                <w:rFonts w:ascii="Arial" w:hAnsi="Arial" w:cs="Arial"/>
                <w:sz w:val="18"/>
                <w:szCs w:val="18"/>
              </w:rPr>
            </w:pPr>
            <w:r w:rsidRPr="00775FEE">
              <w:rPr>
                <w:rFonts w:ascii="Arial" w:hAnsi="Arial" w:cs="Arial"/>
                <w:sz w:val="18"/>
                <w:szCs w:val="18"/>
              </w:rPr>
              <w:t>3. Gestión en publicaciones Impresas o Publicaciones Electrónicas.</w:t>
            </w:r>
          </w:p>
          <w:p w:rsidRPr="00775FEE" w:rsidR="00392C50" w:rsidP="00343264" w:rsidRDefault="00392C50" w14:paraId="7027E636" w14:textId="77777777">
            <w:pPr>
              <w:pStyle w:val="TableParagraph"/>
              <w:spacing w:line="206" w:lineRule="exact"/>
              <w:ind w:left="137"/>
              <w:jc w:val="both"/>
              <w:rPr>
                <w:rFonts w:ascii="Arial" w:hAnsi="Arial" w:cs="Arial"/>
                <w:sz w:val="18"/>
                <w:szCs w:val="18"/>
              </w:rPr>
            </w:pPr>
            <w:r w:rsidRPr="00775FEE">
              <w:rPr>
                <w:rFonts w:ascii="Arial" w:hAnsi="Arial" w:cs="Arial"/>
                <w:sz w:val="18"/>
                <w:szCs w:val="18"/>
              </w:rPr>
              <w:t xml:space="preserve">4. Implementación de Open </w:t>
            </w:r>
            <w:proofErr w:type="spellStart"/>
            <w:r w:rsidRPr="00775FEE">
              <w:rPr>
                <w:rFonts w:ascii="Arial" w:hAnsi="Arial" w:cs="Arial"/>
                <w:sz w:val="18"/>
                <w:szCs w:val="18"/>
              </w:rPr>
              <w:t>Journal</w:t>
            </w:r>
            <w:proofErr w:type="spellEnd"/>
            <w:r w:rsidRPr="00775FEE">
              <w:rPr>
                <w:rFonts w:ascii="Arial" w:hAnsi="Arial" w:cs="Arial"/>
                <w:sz w:val="18"/>
                <w:szCs w:val="18"/>
              </w:rPr>
              <w:t xml:space="preserve"> </w:t>
            </w:r>
            <w:proofErr w:type="spellStart"/>
            <w:r w:rsidRPr="00775FEE">
              <w:rPr>
                <w:rFonts w:ascii="Arial" w:hAnsi="Arial" w:cs="Arial"/>
                <w:sz w:val="18"/>
                <w:szCs w:val="18"/>
              </w:rPr>
              <w:t>System</w:t>
            </w:r>
            <w:proofErr w:type="spellEnd"/>
            <w:r w:rsidRPr="00775FEE">
              <w:rPr>
                <w:rFonts w:ascii="Arial" w:hAnsi="Arial" w:cs="Arial"/>
                <w:sz w:val="18"/>
                <w:szCs w:val="18"/>
              </w:rPr>
              <w:t xml:space="preserve"> de revistas científicas.</w:t>
            </w:r>
          </w:p>
          <w:p w:rsidRPr="00775FEE" w:rsidR="00392C50" w:rsidP="00343264" w:rsidRDefault="00392C50" w14:paraId="45B7A30C" w14:textId="77777777">
            <w:pPr>
              <w:pStyle w:val="TableParagraph"/>
              <w:spacing w:line="206" w:lineRule="exact"/>
              <w:ind w:left="137"/>
              <w:jc w:val="both"/>
              <w:rPr>
                <w:rFonts w:ascii="Arial" w:hAnsi="Arial" w:cs="Arial"/>
                <w:sz w:val="18"/>
                <w:szCs w:val="18"/>
              </w:rPr>
            </w:pPr>
            <w:commentRangeStart w:id="115"/>
            <w:r w:rsidRPr="00775FEE">
              <w:rPr>
                <w:rFonts w:ascii="Arial" w:hAnsi="Arial" w:cs="Arial"/>
                <w:sz w:val="18"/>
                <w:szCs w:val="18"/>
              </w:rPr>
              <w:t xml:space="preserve">5. Generación de códigos DOI para revistas científicas. </w:t>
            </w:r>
          </w:p>
          <w:p w:rsidRPr="00775FEE" w:rsidR="00392C50" w:rsidP="00343264" w:rsidRDefault="00392C50" w14:paraId="30F6DFE6" w14:textId="77777777">
            <w:pPr>
              <w:pStyle w:val="TableParagraph"/>
              <w:spacing w:line="206" w:lineRule="exact"/>
              <w:ind w:left="137"/>
              <w:jc w:val="both"/>
              <w:rPr>
                <w:rFonts w:ascii="Arial" w:hAnsi="Arial" w:cs="Arial"/>
                <w:sz w:val="18"/>
                <w:szCs w:val="18"/>
              </w:rPr>
            </w:pPr>
          </w:p>
          <w:p w:rsidRPr="00C0746E" w:rsidR="00C3064A" w:rsidP="00343264" w:rsidRDefault="00392C50" w14:paraId="520CAA7D" w14:textId="440CF938">
            <w:pPr>
              <w:pStyle w:val="TableParagraph"/>
              <w:spacing w:line="206" w:lineRule="exact"/>
              <w:ind w:left="137"/>
              <w:jc w:val="both"/>
              <w:rPr>
                <w:rFonts w:ascii="Arial" w:hAnsi="Arial" w:cs="Arial"/>
                <w:sz w:val="18"/>
                <w:szCs w:val="18"/>
              </w:rPr>
            </w:pPr>
            <w:r w:rsidRPr="00775FEE">
              <w:rPr>
                <w:rFonts w:ascii="Arial" w:hAnsi="Arial" w:cs="Arial"/>
                <w:sz w:val="18"/>
                <w:szCs w:val="18"/>
              </w:rPr>
              <w:t xml:space="preserve">Una  de las certificaciones debe ser en gestión de las plataformas  </w:t>
            </w:r>
            <w:proofErr w:type="spellStart"/>
            <w:r w:rsidRPr="00775FEE">
              <w:rPr>
                <w:rFonts w:ascii="Arial" w:hAnsi="Arial" w:cs="Arial"/>
                <w:sz w:val="18"/>
                <w:szCs w:val="18"/>
              </w:rPr>
              <w:t>Colnal</w:t>
            </w:r>
            <w:proofErr w:type="spellEnd"/>
            <w:r w:rsidRPr="00775FEE">
              <w:rPr>
                <w:rFonts w:ascii="Arial" w:hAnsi="Arial" w:cs="Arial"/>
                <w:sz w:val="18"/>
                <w:szCs w:val="18"/>
              </w:rPr>
              <w:t xml:space="preserve"> – LILACS.</w:t>
            </w:r>
            <w:commentRangeEnd w:id="115"/>
            <w:r w:rsidR="00D50BEF">
              <w:rPr>
                <w:rStyle w:val="Refdecomentario"/>
              </w:rPr>
              <w:commentReference w:id="115"/>
            </w:r>
          </w:p>
        </w:tc>
      </w:tr>
      <w:tr w:rsidRPr="00C0746E" w:rsidR="00C3064A" w:rsidTr="00A72CCD" w14:paraId="1FC14F78" w14:textId="7B3AC7F7">
        <w:trPr>
          <w:trHeight w:val="1545"/>
        </w:trPr>
        <w:tc>
          <w:tcPr>
            <w:tcW w:w="2706" w:type="dxa"/>
          </w:tcPr>
          <w:p w:rsidRPr="00C0746E" w:rsidR="00C3064A" w:rsidP="00C338BC" w:rsidRDefault="00C3064A" w14:paraId="41004F19" w14:textId="77777777">
            <w:pPr>
              <w:pStyle w:val="TableParagraph"/>
              <w:spacing w:before="101"/>
              <w:rPr>
                <w:rFonts w:ascii="Arial" w:hAnsi="Arial" w:cs="Arial"/>
                <w:sz w:val="18"/>
                <w:szCs w:val="18"/>
              </w:rPr>
            </w:pPr>
          </w:p>
          <w:p w:rsidRPr="00C0746E" w:rsidR="00C3064A" w:rsidP="00C338BC" w:rsidRDefault="00281746" w14:paraId="229B33E3" w14:textId="77777777">
            <w:pPr>
              <w:pStyle w:val="TableParagraph"/>
              <w:ind w:left="6"/>
              <w:rPr>
                <w:rFonts w:ascii="Arial" w:hAnsi="Arial" w:cs="Arial"/>
                <w:b/>
                <w:bCs/>
                <w:sz w:val="18"/>
                <w:szCs w:val="18"/>
              </w:rPr>
            </w:pPr>
            <w:r w:rsidRPr="00C0746E">
              <w:rPr>
                <w:rFonts w:ascii="Arial" w:hAnsi="Arial" w:cs="Arial"/>
                <w:b/>
                <w:bCs/>
                <w:spacing w:val="-2"/>
                <w:sz w:val="18"/>
                <w:szCs w:val="18"/>
              </w:rPr>
              <w:t>VALOR:</w:t>
            </w:r>
          </w:p>
        </w:tc>
        <w:tc>
          <w:tcPr>
            <w:tcW w:w="6370" w:type="dxa"/>
            <w:tcBorders>
              <w:bottom w:val="single" w:color="000000" w:themeColor="text1" w:sz="8" w:space="0"/>
            </w:tcBorders>
          </w:tcPr>
          <w:p w:rsidRPr="00EB0658" w:rsidR="00C3064A" w:rsidP="00343264" w:rsidRDefault="661CBF1A" w14:paraId="5866CB42" w14:textId="3EFC411B">
            <w:pPr>
              <w:pStyle w:val="TableParagraph"/>
              <w:spacing w:line="206" w:lineRule="exact"/>
              <w:ind w:left="137"/>
              <w:jc w:val="both"/>
              <w:rPr>
                <w:rFonts w:ascii="Arial" w:hAnsi="Arial" w:cs="Arial"/>
                <w:sz w:val="18"/>
                <w:szCs w:val="18"/>
              </w:rPr>
            </w:pPr>
            <w:r w:rsidRPr="00C0746E">
              <w:rPr>
                <w:rFonts w:ascii="Arial" w:hAnsi="Arial" w:eastAsia="Segoe UI" w:cs="Arial"/>
                <w:color w:val="000000" w:themeColor="text1"/>
                <w:sz w:val="18"/>
                <w:szCs w:val="18"/>
              </w:rPr>
              <w:t>La sumatoria de los valores de los contratos ejecutados y/o terminados a</w:t>
            </w:r>
            <w:r w:rsidRPr="00C0746E" w:rsidR="005B2714">
              <w:rPr>
                <w:rFonts w:ascii="Arial" w:hAnsi="Arial" w:eastAsia="Segoe UI" w:cs="Arial"/>
                <w:color w:val="000000" w:themeColor="text1"/>
                <w:sz w:val="18"/>
                <w:szCs w:val="18"/>
              </w:rPr>
              <w:t xml:space="preserve"> </w:t>
            </w:r>
            <w:r w:rsidRPr="00C0746E">
              <w:rPr>
                <w:rFonts w:ascii="Arial" w:hAnsi="Arial" w:eastAsia="Segoe UI" w:cs="Arial"/>
                <w:color w:val="000000" w:themeColor="text1"/>
                <w:sz w:val="18"/>
                <w:szCs w:val="18"/>
              </w:rPr>
              <w:t xml:space="preserve">satisfacción, presentados como experiencia, deberá </w:t>
            </w:r>
            <w:r w:rsidRPr="00C0746E">
              <w:rPr>
                <w:rFonts w:ascii="Arial" w:hAnsi="Arial" w:eastAsia="Arial" w:cs="Arial"/>
                <w:b/>
                <w:bCs/>
                <w:color w:val="000000" w:themeColor="text1"/>
                <w:sz w:val="18"/>
                <w:szCs w:val="18"/>
                <w:u w:val="single"/>
              </w:rPr>
              <w:t>ser igual o</w:t>
            </w:r>
            <w:r w:rsidRPr="00C0746E">
              <w:rPr>
                <w:rFonts w:ascii="Arial" w:hAnsi="Arial" w:eastAsia="Arial" w:cs="Arial"/>
                <w:b/>
                <w:bCs/>
                <w:color w:val="000000" w:themeColor="text1"/>
                <w:sz w:val="18"/>
                <w:szCs w:val="18"/>
              </w:rPr>
              <w:t xml:space="preserve"> mayor al presupuesto </w:t>
            </w:r>
            <w:r w:rsidRPr="00561052">
              <w:rPr>
                <w:rFonts w:ascii="Arial" w:hAnsi="Arial" w:eastAsia="Arial" w:cs="Arial"/>
                <w:b/>
                <w:bCs/>
                <w:color w:val="000000" w:themeColor="text1"/>
                <w:sz w:val="18"/>
                <w:szCs w:val="18"/>
              </w:rPr>
              <w:t xml:space="preserve">oficial expresado en salarios mínimos </w:t>
            </w:r>
            <w:r w:rsidRPr="00561052">
              <w:rPr>
                <w:rFonts w:ascii="Arial" w:hAnsi="Arial" w:eastAsia="Arial" w:cs="Arial"/>
                <w:b/>
                <w:bCs/>
                <w:color w:val="000000" w:themeColor="text1"/>
                <w:sz w:val="18"/>
                <w:szCs w:val="18"/>
                <w:u w:val="single"/>
              </w:rPr>
              <w:t xml:space="preserve">mensuales legales </w:t>
            </w:r>
            <w:r w:rsidRPr="00EB0658">
              <w:rPr>
                <w:rFonts w:ascii="Arial" w:hAnsi="Arial" w:eastAsia="Arial" w:cs="Arial"/>
                <w:b/>
                <w:bCs/>
                <w:color w:val="000000" w:themeColor="text1"/>
                <w:sz w:val="18"/>
                <w:szCs w:val="18"/>
                <w:u w:val="single"/>
              </w:rPr>
              <w:t xml:space="preserve">vigentes, es decir, </w:t>
            </w:r>
            <w:r w:rsidRPr="00EB0658" w:rsidR="00A72CCD">
              <w:rPr>
                <w:rFonts w:ascii="Arial" w:hAnsi="Arial" w:eastAsia="Arial" w:cs="Arial"/>
                <w:b/>
                <w:bCs/>
                <w:color w:val="000000" w:themeColor="text1"/>
                <w:sz w:val="18"/>
                <w:szCs w:val="18"/>
                <w:u w:val="single"/>
              </w:rPr>
              <w:t>22</w:t>
            </w:r>
            <w:r w:rsidRPr="00EB0658">
              <w:rPr>
                <w:rFonts w:ascii="Arial" w:hAnsi="Arial" w:eastAsia="Arial" w:cs="Arial"/>
                <w:b/>
                <w:bCs/>
                <w:color w:val="000000" w:themeColor="text1"/>
                <w:sz w:val="18"/>
                <w:szCs w:val="18"/>
                <w:u w:val="single"/>
              </w:rPr>
              <w:t>,</w:t>
            </w:r>
            <w:r w:rsidRPr="00EB0658" w:rsidR="00A72CCD">
              <w:rPr>
                <w:rFonts w:ascii="Arial" w:hAnsi="Arial" w:eastAsia="Arial" w:cs="Arial"/>
                <w:b/>
                <w:bCs/>
                <w:color w:val="000000" w:themeColor="text1"/>
                <w:sz w:val="18"/>
                <w:szCs w:val="18"/>
                <w:u w:val="single"/>
              </w:rPr>
              <w:t>56</w:t>
            </w:r>
            <w:r w:rsidRPr="00EB0658">
              <w:rPr>
                <w:rFonts w:ascii="Arial" w:hAnsi="Arial" w:eastAsia="Arial" w:cs="Arial"/>
                <w:b/>
                <w:bCs/>
                <w:color w:val="000000" w:themeColor="text1"/>
                <w:sz w:val="18"/>
                <w:szCs w:val="18"/>
                <w:u w:val="single"/>
              </w:rPr>
              <w:t xml:space="preserve"> SMLMV</w:t>
            </w:r>
            <w:r w:rsidRPr="00EB0658" w:rsidR="3CE28E46">
              <w:rPr>
                <w:rFonts w:ascii="Arial" w:hAnsi="Arial" w:cs="Arial"/>
                <w:sz w:val="18"/>
                <w:szCs w:val="18"/>
              </w:rPr>
              <w:t xml:space="preserve"> </w:t>
            </w:r>
          </w:p>
          <w:p w:rsidRPr="00EB0658" w:rsidR="00A72CCD" w:rsidP="00343264" w:rsidRDefault="00A72CCD" w14:paraId="143C4DA9" w14:textId="77777777">
            <w:pPr>
              <w:pStyle w:val="TableParagraph"/>
              <w:spacing w:line="206" w:lineRule="exact"/>
              <w:ind w:left="137"/>
              <w:jc w:val="both"/>
              <w:rPr>
                <w:rFonts w:ascii="Arial" w:hAnsi="Arial" w:cs="Arial"/>
                <w:sz w:val="18"/>
                <w:szCs w:val="18"/>
              </w:rPr>
            </w:pPr>
          </w:p>
          <w:p w:rsidRPr="00EB0658" w:rsidR="00A72CCD" w:rsidP="00A72CCD" w:rsidRDefault="00A72CCD" w14:paraId="3ED554C1" w14:textId="77777777">
            <w:pPr>
              <w:pStyle w:val="TableParagraph"/>
              <w:spacing w:line="206" w:lineRule="exact"/>
              <w:ind w:left="112"/>
              <w:rPr>
                <w:rFonts w:ascii="Arial" w:hAnsi="Arial" w:cs="Arial"/>
                <w:sz w:val="18"/>
                <w:szCs w:val="18"/>
              </w:rPr>
            </w:pPr>
            <w:r w:rsidRPr="00EB0658">
              <w:rPr>
                <w:rFonts w:ascii="Arial" w:hAnsi="Arial" w:cs="Arial"/>
                <w:sz w:val="18"/>
                <w:szCs w:val="18"/>
              </w:rPr>
              <w:t>SMLV 2026:  $1.750.905</w:t>
            </w:r>
          </w:p>
          <w:p w:rsidR="00A72CCD" w:rsidP="00A72CCD" w:rsidRDefault="00A72CCD" w14:paraId="19213A5F" w14:textId="7A3E329E">
            <w:pPr>
              <w:pStyle w:val="TableParagraph"/>
              <w:spacing w:line="206" w:lineRule="exact"/>
              <w:ind w:left="112"/>
              <w:rPr>
                <w:rFonts w:ascii="Arial" w:hAnsi="Arial" w:cs="Arial"/>
                <w:sz w:val="18"/>
                <w:szCs w:val="18"/>
              </w:rPr>
            </w:pPr>
            <w:r w:rsidRPr="00EB0658">
              <w:rPr>
                <w:rFonts w:ascii="Arial" w:hAnsi="Arial" w:cs="Arial"/>
                <w:sz w:val="18"/>
                <w:szCs w:val="18"/>
              </w:rPr>
              <w:t>Valor presupuesto: 22.56 SMLV</w:t>
            </w:r>
          </w:p>
          <w:p w:rsidR="00A72CCD" w:rsidP="00343264" w:rsidRDefault="00A72CCD" w14:paraId="7A418697" w14:textId="77777777">
            <w:pPr>
              <w:pStyle w:val="TableParagraph"/>
              <w:spacing w:line="206" w:lineRule="exact"/>
              <w:ind w:left="137"/>
              <w:jc w:val="both"/>
              <w:rPr>
                <w:rFonts w:ascii="Arial" w:hAnsi="Arial" w:cs="Arial"/>
                <w:sz w:val="18"/>
                <w:szCs w:val="18"/>
              </w:rPr>
            </w:pPr>
          </w:p>
          <w:p w:rsidRPr="00C0746E" w:rsidR="00A72CCD" w:rsidP="00343264" w:rsidRDefault="00A72CCD" w14:paraId="505AFF22" w14:textId="44B66BA9">
            <w:pPr>
              <w:pStyle w:val="TableParagraph"/>
              <w:spacing w:line="206" w:lineRule="exact"/>
              <w:ind w:left="137"/>
              <w:jc w:val="both"/>
              <w:rPr>
                <w:rFonts w:ascii="Arial" w:hAnsi="Arial" w:cs="Arial"/>
                <w:sz w:val="18"/>
                <w:szCs w:val="18"/>
              </w:rPr>
            </w:pPr>
          </w:p>
        </w:tc>
      </w:tr>
    </w:tbl>
    <w:p w:rsidRPr="00C0746E" w:rsidR="00C3064A" w:rsidP="00C338BC" w:rsidRDefault="00C3064A" w14:paraId="308D56CC" w14:textId="77777777">
      <w:pPr>
        <w:pStyle w:val="TableParagraph"/>
        <w:spacing w:line="145" w:lineRule="exact"/>
        <w:rPr>
          <w:rFonts w:ascii="Arial" w:hAnsi="Arial" w:cs="Arial"/>
          <w:sz w:val="18"/>
          <w:szCs w:val="18"/>
        </w:rPr>
        <w:sectPr w:rsidRPr="00C0746E" w:rsidR="00C3064A" w:rsidSect="00A76EC1">
          <w:headerReference w:type="default" r:id="rId17"/>
          <w:footerReference w:type="default" r:id="rId18"/>
          <w:pgSz w:w="12250" w:h="15850" w:orient="portrait" w:code="1"/>
          <w:pgMar w:top="2398" w:right="1134" w:bottom="1134" w:left="1134" w:header="573" w:footer="720" w:gutter="0"/>
          <w:cols w:space="720"/>
        </w:sectPr>
      </w:pPr>
    </w:p>
    <w:p w:rsidRPr="00C0746E" w:rsidR="00C3064A" w:rsidP="00C338BC" w:rsidRDefault="00C3064A" w14:paraId="797E50C6" w14:textId="77777777">
      <w:pPr>
        <w:pStyle w:val="Textoindependiente"/>
        <w:spacing w:before="72"/>
        <w:rPr>
          <w:rFonts w:ascii="Arial" w:hAnsi="Arial" w:cs="Arial"/>
        </w:rPr>
      </w:pPr>
    </w:p>
    <w:p w:rsidRPr="00C0746E" w:rsidR="00C3064A" w:rsidRDefault="00281746" w14:paraId="4B992A01" w14:textId="77777777">
      <w:pPr>
        <w:pStyle w:val="Ttulo1"/>
        <w:numPr>
          <w:ilvl w:val="1"/>
          <w:numId w:val="9"/>
        </w:numPr>
        <w:tabs>
          <w:tab w:val="left" w:pos="1702"/>
        </w:tabs>
        <w:spacing w:before="1"/>
        <w:ind w:left="1702" w:hanging="359"/>
      </w:pPr>
      <w:r w:rsidRPr="00C0746E">
        <w:t>REGLAS</w:t>
      </w:r>
      <w:r w:rsidRPr="00C0746E">
        <w:rPr>
          <w:spacing w:val="-3"/>
        </w:rPr>
        <w:t xml:space="preserve"> </w:t>
      </w:r>
      <w:r w:rsidRPr="00C0746E">
        <w:t>APLICABLES</w:t>
      </w:r>
      <w:r w:rsidRPr="00C0746E">
        <w:rPr>
          <w:spacing w:val="-3"/>
        </w:rPr>
        <w:t xml:space="preserve"> </w:t>
      </w:r>
      <w:r w:rsidRPr="00C0746E">
        <w:t>PARA</w:t>
      </w:r>
      <w:r w:rsidRPr="00C0746E">
        <w:rPr>
          <w:spacing w:val="-3"/>
        </w:rPr>
        <w:t xml:space="preserve"> </w:t>
      </w:r>
      <w:r w:rsidRPr="00C0746E">
        <w:t>ACREDITAR</w:t>
      </w:r>
      <w:r w:rsidRPr="00C0746E">
        <w:rPr>
          <w:spacing w:val="-3"/>
        </w:rPr>
        <w:t xml:space="preserve"> </w:t>
      </w:r>
      <w:r w:rsidRPr="00C0746E">
        <w:rPr>
          <w:spacing w:val="-2"/>
        </w:rPr>
        <w:t>EXPERIENCIA</w:t>
      </w:r>
    </w:p>
    <w:p w:rsidRPr="00C0746E" w:rsidR="00C3064A" w:rsidP="00C338BC" w:rsidRDefault="00C3064A" w14:paraId="7B04FA47" w14:textId="77777777">
      <w:pPr>
        <w:pStyle w:val="Textoindependiente"/>
        <w:spacing w:before="73"/>
        <w:rPr>
          <w:rFonts w:ascii="Arial" w:hAnsi="Arial" w:cs="Arial"/>
          <w:b/>
        </w:rPr>
      </w:pPr>
    </w:p>
    <w:p w:rsidRPr="00C0746E" w:rsidR="00C3064A" w:rsidRDefault="00281746" w14:paraId="0778287A"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Las</w:t>
      </w:r>
      <w:r w:rsidRPr="00C0746E">
        <w:rPr>
          <w:rFonts w:ascii="Arial" w:hAnsi="Arial" w:cs="Arial"/>
          <w:spacing w:val="-8"/>
          <w:sz w:val="18"/>
          <w:szCs w:val="18"/>
        </w:rPr>
        <w:t xml:space="preserve"> </w:t>
      </w:r>
      <w:r w:rsidRPr="00C0746E">
        <w:rPr>
          <w:rFonts w:ascii="Arial" w:hAnsi="Arial" w:cs="Arial"/>
          <w:sz w:val="18"/>
          <w:szCs w:val="18"/>
        </w:rPr>
        <w:t>certificaciones</w:t>
      </w:r>
      <w:r w:rsidRPr="00C0746E">
        <w:rPr>
          <w:rFonts w:ascii="Arial" w:hAnsi="Arial" w:cs="Arial"/>
          <w:spacing w:val="-8"/>
          <w:sz w:val="18"/>
          <w:szCs w:val="18"/>
        </w:rPr>
        <w:t xml:space="preserve"> </w:t>
      </w:r>
      <w:r w:rsidRPr="00C0746E">
        <w:rPr>
          <w:rFonts w:ascii="Arial" w:hAnsi="Arial" w:cs="Arial"/>
          <w:sz w:val="18"/>
          <w:szCs w:val="18"/>
        </w:rPr>
        <w:t>deben</w:t>
      </w:r>
      <w:r w:rsidRPr="00C0746E">
        <w:rPr>
          <w:rFonts w:ascii="Arial" w:hAnsi="Arial" w:cs="Arial"/>
          <w:spacing w:val="-9"/>
          <w:sz w:val="18"/>
          <w:szCs w:val="18"/>
        </w:rPr>
        <w:t xml:space="preserve"> </w:t>
      </w:r>
      <w:r w:rsidRPr="00C0746E">
        <w:rPr>
          <w:rFonts w:ascii="Arial" w:hAnsi="Arial" w:cs="Arial"/>
          <w:sz w:val="18"/>
          <w:szCs w:val="18"/>
        </w:rPr>
        <w:t>estar</w:t>
      </w:r>
      <w:r w:rsidRPr="00C0746E">
        <w:rPr>
          <w:rFonts w:ascii="Arial" w:hAnsi="Arial" w:cs="Arial"/>
          <w:spacing w:val="-9"/>
          <w:sz w:val="18"/>
          <w:szCs w:val="18"/>
        </w:rPr>
        <w:t xml:space="preserve"> </w:t>
      </w:r>
      <w:r w:rsidRPr="00C0746E">
        <w:rPr>
          <w:rFonts w:ascii="Arial" w:hAnsi="Arial" w:cs="Arial"/>
          <w:sz w:val="18"/>
          <w:szCs w:val="18"/>
        </w:rPr>
        <w:t>suscritas</w:t>
      </w:r>
      <w:r w:rsidRPr="00C0746E">
        <w:rPr>
          <w:rFonts w:ascii="Arial" w:hAnsi="Arial" w:cs="Arial"/>
          <w:spacing w:val="-8"/>
          <w:sz w:val="18"/>
          <w:szCs w:val="18"/>
        </w:rPr>
        <w:t xml:space="preserve"> </w:t>
      </w:r>
      <w:r w:rsidRPr="00C0746E">
        <w:rPr>
          <w:rFonts w:ascii="Arial" w:hAnsi="Arial" w:cs="Arial"/>
          <w:sz w:val="18"/>
          <w:szCs w:val="18"/>
        </w:rPr>
        <w:t>por</w:t>
      </w:r>
      <w:r w:rsidRPr="00C0746E">
        <w:rPr>
          <w:rFonts w:ascii="Arial" w:hAnsi="Arial" w:cs="Arial"/>
          <w:spacing w:val="-9"/>
          <w:sz w:val="18"/>
          <w:szCs w:val="18"/>
        </w:rPr>
        <w:t xml:space="preserve"> </w:t>
      </w:r>
      <w:r w:rsidRPr="00C0746E">
        <w:rPr>
          <w:rFonts w:ascii="Arial" w:hAnsi="Arial" w:cs="Arial"/>
          <w:sz w:val="18"/>
          <w:szCs w:val="18"/>
        </w:rPr>
        <w:t>el</w:t>
      </w:r>
      <w:r w:rsidRPr="00C0746E">
        <w:rPr>
          <w:rFonts w:ascii="Arial" w:hAnsi="Arial" w:cs="Arial"/>
          <w:spacing w:val="-9"/>
          <w:sz w:val="18"/>
          <w:szCs w:val="18"/>
        </w:rPr>
        <w:t xml:space="preserve"> </w:t>
      </w:r>
      <w:r w:rsidRPr="00C0746E">
        <w:rPr>
          <w:rFonts w:ascii="Arial" w:hAnsi="Arial" w:cs="Arial"/>
          <w:sz w:val="18"/>
          <w:szCs w:val="18"/>
        </w:rPr>
        <w:t>representante</w:t>
      </w:r>
      <w:r w:rsidRPr="00C0746E">
        <w:rPr>
          <w:rFonts w:ascii="Arial" w:hAnsi="Arial" w:cs="Arial"/>
          <w:spacing w:val="-9"/>
          <w:sz w:val="18"/>
          <w:szCs w:val="18"/>
        </w:rPr>
        <w:t xml:space="preserve"> </w:t>
      </w:r>
      <w:r w:rsidRPr="00C0746E">
        <w:rPr>
          <w:rFonts w:ascii="Arial" w:hAnsi="Arial" w:cs="Arial"/>
          <w:sz w:val="18"/>
          <w:szCs w:val="18"/>
        </w:rPr>
        <w:t>legal</w:t>
      </w:r>
      <w:r w:rsidRPr="00C0746E">
        <w:rPr>
          <w:rFonts w:ascii="Arial" w:hAnsi="Arial" w:cs="Arial"/>
          <w:spacing w:val="-9"/>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la</w:t>
      </w:r>
      <w:r w:rsidRPr="00C0746E">
        <w:rPr>
          <w:rFonts w:ascii="Arial" w:hAnsi="Arial" w:cs="Arial"/>
          <w:spacing w:val="-9"/>
          <w:sz w:val="18"/>
          <w:szCs w:val="18"/>
        </w:rPr>
        <w:t xml:space="preserve"> </w:t>
      </w:r>
      <w:r w:rsidRPr="00C0746E">
        <w:rPr>
          <w:rFonts w:ascii="Arial" w:hAnsi="Arial" w:cs="Arial"/>
          <w:sz w:val="18"/>
          <w:szCs w:val="18"/>
        </w:rPr>
        <w:t>Entidad</w:t>
      </w:r>
      <w:r w:rsidRPr="00C0746E">
        <w:rPr>
          <w:rFonts w:ascii="Arial" w:hAnsi="Arial" w:cs="Arial"/>
          <w:spacing w:val="-9"/>
          <w:sz w:val="18"/>
          <w:szCs w:val="18"/>
        </w:rPr>
        <w:t xml:space="preserve"> </w:t>
      </w:r>
      <w:r w:rsidRPr="00C0746E">
        <w:rPr>
          <w:rFonts w:ascii="Arial" w:hAnsi="Arial" w:cs="Arial"/>
          <w:sz w:val="18"/>
          <w:szCs w:val="18"/>
        </w:rPr>
        <w:t>o</w:t>
      </w:r>
      <w:r w:rsidRPr="00C0746E">
        <w:rPr>
          <w:rFonts w:ascii="Arial" w:hAnsi="Arial" w:cs="Arial"/>
          <w:spacing w:val="-9"/>
          <w:sz w:val="18"/>
          <w:szCs w:val="18"/>
        </w:rPr>
        <w:t xml:space="preserve"> </w:t>
      </w:r>
      <w:r w:rsidRPr="00C0746E">
        <w:rPr>
          <w:rFonts w:ascii="Arial" w:hAnsi="Arial" w:cs="Arial"/>
          <w:sz w:val="18"/>
          <w:szCs w:val="18"/>
        </w:rPr>
        <w:t>empresa</w:t>
      </w:r>
      <w:r w:rsidRPr="00C0746E">
        <w:rPr>
          <w:rFonts w:ascii="Arial" w:hAnsi="Arial" w:cs="Arial"/>
          <w:spacing w:val="-9"/>
          <w:sz w:val="18"/>
          <w:szCs w:val="18"/>
        </w:rPr>
        <w:t xml:space="preserve"> </w:t>
      </w:r>
      <w:r w:rsidRPr="00C0746E">
        <w:rPr>
          <w:rFonts w:ascii="Arial" w:hAnsi="Arial" w:cs="Arial"/>
          <w:sz w:val="18"/>
          <w:szCs w:val="18"/>
        </w:rPr>
        <w:t>contratante</w:t>
      </w:r>
      <w:r w:rsidRPr="00C0746E">
        <w:rPr>
          <w:rFonts w:ascii="Arial" w:hAnsi="Arial" w:cs="Arial"/>
          <w:spacing w:val="-9"/>
          <w:sz w:val="18"/>
          <w:szCs w:val="18"/>
        </w:rPr>
        <w:t xml:space="preserve"> </w:t>
      </w:r>
      <w:r w:rsidRPr="00C0746E">
        <w:rPr>
          <w:rFonts w:ascii="Arial" w:hAnsi="Arial" w:cs="Arial"/>
          <w:sz w:val="18"/>
          <w:szCs w:val="18"/>
        </w:rPr>
        <w:t>o</w:t>
      </w:r>
      <w:r w:rsidRPr="00C0746E">
        <w:rPr>
          <w:rFonts w:ascii="Arial" w:hAnsi="Arial" w:cs="Arial"/>
          <w:spacing w:val="-9"/>
          <w:sz w:val="18"/>
          <w:szCs w:val="18"/>
        </w:rPr>
        <w:t xml:space="preserve"> </w:t>
      </w:r>
      <w:r w:rsidRPr="00C0746E">
        <w:rPr>
          <w:rFonts w:ascii="Arial" w:hAnsi="Arial" w:cs="Arial"/>
          <w:sz w:val="18"/>
          <w:szCs w:val="18"/>
        </w:rPr>
        <w:t>por la persona debidamente autorizada para tal efecto. En el evento en que la certificación no contenga toda la información requerida, se podrá aportar copia del CONTRATO, del ACTA DE LIQUIDACIÓN o ACTA DE TERMINACIÓN, con el fin de completar la información o aclarar la señalada en la certificación.</w:t>
      </w:r>
    </w:p>
    <w:p w:rsidRPr="00C0746E" w:rsidR="00C3064A" w:rsidRDefault="00281746" w14:paraId="137B02CF"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Cuando</w:t>
      </w:r>
      <w:r w:rsidRPr="00C0746E">
        <w:rPr>
          <w:rFonts w:ascii="Arial" w:hAnsi="Arial" w:cs="Arial"/>
          <w:spacing w:val="-6"/>
          <w:sz w:val="18"/>
          <w:szCs w:val="18"/>
        </w:rPr>
        <w:t xml:space="preserve"> </w:t>
      </w:r>
      <w:r w:rsidRPr="00C0746E">
        <w:rPr>
          <w:rFonts w:ascii="Arial" w:hAnsi="Arial" w:cs="Arial"/>
          <w:sz w:val="18"/>
          <w:szCs w:val="18"/>
        </w:rPr>
        <w:t>las</w:t>
      </w:r>
      <w:r w:rsidRPr="00C0746E">
        <w:rPr>
          <w:rFonts w:ascii="Arial" w:hAnsi="Arial" w:cs="Arial"/>
          <w:spacing w:val="-6"/>
          <w:sz w:val="18"/>
          <w:szCs w:val="18"/>
        </w:rPr>
        <w:t xml:space="preserve"> </w:t>
      </w:r>
      <w:r w:rsidRPr="00C0746E">
        <w:rPr>
          <w:rFonts w:ascii="Arial" w:hAnsi="Arial" w:cs="Arial"/>
          <w:sz w:val="18"/>
          <w:szCs w:val="18"/>
        </w:rPr>
        <w:t>certificaciones</w:t>
      </w:r>
      <w:r w:rsidRPr="00C0746E">
        <w:rPr>
          <w:rFonts w:ascii="Arial" w:hAnsi="Arial" w:cs="Arial"/>
          <w:spacing w:val="-6"/>
          <w:sz w:val="18"/>
          <w:szCs w:val="18"/>
        </w:rPr>
        <w:t xml:space="preserve"> </w:t>
      </w:r>
      <w:r w:rsidRPr="00C0746E">
        <w:rPr>
          <w:rFonts w:ascii="Arial" w:hAnsi="Arial" w:cs="Arial"/>
          <w:sz w:val="18"/>
          <w:szCs w:val="18"/>
        </w:rPr>
        <w:t>que</w:t>
      </w:r>
      <w:r w:rsidRPr="00C0746E">
        <w:rPr>
          <w:rFonts w:ascii="Arial" w:hAnsi="Arial" w:cs="Arial"/>
          <w:spacing w:val="-6"/>
          <w:sz w:val="18"/>
          <w:szCs w:val="18"/>
        </w:rPr>
        <w:t xml:space="preserve"> </w:t>
      </w:r>
      <w:r w:rsidRPr="00C0746E">
        <w:rPr>
          <w:rFonts w:ascii="Arial" w:hAnsi="Arial" w:cs="Arial"/>
          <w:sz w:val="18"/>
          <w:szCs w:val="18"/>
        </w:rPr>
        <w:t>se</w:t>
      </w:r>
      <w:r w:rsidRPr="00C0746E">
        <w:rPr>
          <w:rFonts w:ascii="Arial" w:hAnsi="Arial" w:cs="Arial"/>
          <w:spacing w:val="-6"/>
          <w:sz w:val="18"/>
          <w:szCs w:val="18"/>
        </w:rPr>
        <w:t xml:space="preserve"> </w:t>
      </w:r>
      <w:r w:rsidRPr="00C0746E">
        <w:rPr>
          <w:rFonts w:ascii="Arial" w:hAnsi="Arial" w:cs="Arial"/>
          <w:sz w:val="18"/>
          <w:szCs w:val="18"/>
        </w:rPr>
        <w:t>presenten</w:t>
      </w:r>
      <w:r w:rsidRPr="00C0746E">
        <w:rPr>
          <w:rFonts w:ascii="Arial" w:hAnsi="Arial" w:cs="Arial"/>
          <w:spacing w:val="-6"/>
          <w:sz w:val="18"/>
          <w:szCs w:val="18"/>
        </w:rPr>
        <w:t xml:space="preserve"> </w:t>
      </w:r>
      <w:r w:rsidRPr="00C0746E">
        <w:rPr>
          <w:rFonts w:ascii="Arial" w:hAnsi="Arial" w:cs="Arial"/>
          <w:sz w:val="18"/>
          <w:szCs w:val="18"/>
        </w:rPr>
        <w:t>en</w:t>
      </w:r>
      <w:r w:rsidRPr="00C0746E">
        <w:rPr>
          <w:rFonts w:ascii="Arial" w:hAnsi="Arial" w:cs="Arial"/>
          <w:spacing w:val="-6"/>
          <w:sz w:val="18"/>
          <w:szCs w:val="18"/>
        </w:rPr>
        <w:t xml:space="preserve"> </w:t>
      </w:r>
      <w:r w:rsidRPr="00C0746E">
        <w:rPr>
          <w:rFonts w:ascii="Arial" w:hAnsi="Arial" w:cs="Arial"/>
          <w:sz w:val="18"/>
          <w:szCs w:val="18"/>
        </w:rPr>
        <w:t>la</w:t>
      </w:r>
      <w:r w:rsidRPr="00C0746E">
        <w:rPr>
          <w:rFonts w:ascii="Arial" w:hAnsi="Arial" w:cs="Arial"/>
          <w:spacing w:val="-6"/>
          <w:sz w:val="18"/>
          <w:szCs w:val="18"/>
        </w:rPr>
        <w:t xml:space="preserve"> </w:t>
      </w:r>
      <w:r w:rsidRPr="00C0746E">
        <w:rPr>
          <w:rFonts w:ascii="Arial" w:hAnsi="Arial" w:cs="Arial"/>
          <w:sz w:val="18"/>
          <w:szCs w:val="18"/>
        </w:rPr>
        <w:t>propuesta</w:t>
      </w:r>
      <w:r w:rsidRPr="00C0746E">
        <w:rPr>
          <w:rFonts w:ascii="Arial" w:hAnsi="Arial" w:cs="Arial"/>
          <w:spacing w:val="-8"/>
          <w:sz w:val="18"/>
          <w:szCs w:val="18"/>
        </w:rPr>
        <w:t xml:space="preserve"> </w:t>
      </w:r>
      <w:r w:rsidRPr="00C0746E">
        <w:rPr>
          <w:rFonts w:ascii="Arial" w:hAnsi="Arial" w:cs="Arial"/>
          <w:sz w:val="18"/>
          <w:szCs w:val="18"/>
        </w:rPr>
        <w:t>sean</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6"/>
          <w:sz w:val="18"/>
          <w:szCs w:val="18"/>
        </w:rPr>
        <w:t xml:space="preserve"> </w:t>
      </w:r>
      <w:r w:rsidRPr="00C0746E">
        <w:rPr>
          <w:rFonts w:ascii="Arial" w:hAnsi="Arial" w:cs="Arial"/>
          <w:sz w:val="18"/>
          <w:szCs w:val="18"/>
        </w:rPr>
        <w:t>contratos</w:t>
      </w:r>
      <w:r w:rsidRPr="00C0746E">
        <w:rPr>
          <w:rFonts w:ascii="Arial" w:hAnsi="Arial" w:cs="Arial"/>
          <w:spacing w:val="-6"/>
          <w:sz w:val="18"/>
          <w:szCs w:val="18"/>
        </w:rPr>
        <w:t xml:space="preserve"> </w:t>
      </w:r>
      <w:r w:rsidRPr="00C0746E">
        <w:rPr>
          <w:rFonts w:ascii="Arial" w:hAnsi="Arial" w:cs="Arial"/>
          <w:sz w:val="18"/>
          <w:szCs w:val="18"/>
        </w:rPr>
        <w:t>ejecutados</w:t>
      </w:r>
      <w:r w:rsidRPr="00C0746E">
        <w:rPr>
          <w:rFonts w:ascii="Arial" w:hAnsi="Arial" w:cs="Arial"/>
          <w:spacing w:val="-8"/>
          <w:sz w:val="18"/>
          <w:szCs w:val="18"/>
        </w:rPr>
        <w:t xml:space="preserve"> </w:t>
      </w:r>
      <w:r w:rsidRPr="00C0746E">
        <w:rPr>
          <w:rFonts w:ascii="Arial" w:hAnsi="Arial" w:cs="Arial"/>
          <w:sz w:val="18"/>
          <w:szCs w:val="18"/>
        </w:rPr>
        <w:t>bajo</w:t>
      </w:r>
      <w:r w:rsidRPr="00C0746E">
        <w:rPr>
          <w:rFonts w:ascii="Arial" w:hAnsi="Arial" w:cs="Arial"/>
          <w:spacing w:val="-6"/>
          <w:sz w:val="18"/>
          <w:szCs w:val="18"/>
        </w:rPr>
        <w:t xml:space="preserve"> </w:t>
      </w:r>
      <w:r w:rsidRPr="00C0746E">
        <w:rPr>
          <w:rFonts w:ascii="Arial" w:hAnsi="Arial" w:cs="Arial"/>
          <w:sz w:val="18"/>
          <w:szCs w:val="18"/>
        </w:rPr>
        <w:t>la</w:t>
      </w:r>
      <w:r w:rsidRPr="00C0746E">
        <w:rPr>
          <w:rFonts w:ascii="Arial" w:hAnsi="Arial" w:cs="Arial"/>
          <w:spacing w:val="-6"/>
          <w:sz w:val="18"/>
          <w:szCs w:val="18"/>
        </w:rPr>
        <w:t xml:space="preserve"> </w:t>
      </w:r>
      <w:r w:rsidRPr="00C0746E">
        <w:rPr>
          <w:rFonts w:ascii="Arial" w:hAnsi="Arial" w:cs="Arial"/>
          <w:sz w:val="18"/>
          <w:szCs w:val="18"/>
        </w:rPr>
        <w:t>modalidad de</w:t>
      </w:r>
      <w:r w:rsidRPr="00C0746E">
        <w:rPr>
          <w:rFonts w:ascii="Arial" w:hAnsi="Arial" w:cs="Arial"/>
          <w:spacing w:val="-13"/>
          <w:sz w:val="18"/>
          <w:szCs w:val="18"/>
        </w:rPr>
        <w:t xml:space="preserve"> </w:t>
      </w:r>
      <w:r w:rsidRPr="00C0746E">
        <w:rPr>
          <w:rFonts w:ascii="Arial" w:hAnsi="Arial" w:cs="Arial"/>
          <w:sz w:val="18"/>
          <w:szCs w:val="18"/>
        </w:rPr>
        <w:t>Consorcio</w:t>
      </w:r>
      <w:r w:rsidRPr="00C0746E">
        <w:rPr>
          <w:rFonts w:ascii="Arial" w:hAnsi="Arial" w:cs="Arial"/>
          <w:spacing w:val="-12"/>
          <w:sz w:val="18"/>
          <w:szCs w:val="18"/>
        </w:rPr>
        <w:t xml:space="preserve"> </w:t>
      </w:r>
      <w:r w:rsidRPr="00C0746E">
        <w:rPr>
          <w:rFonts w:ascii="Arial" w:hAnsi="Arial" w:cs="Arial"/>
          <w:sz w:val="18"/>
          <w:szCs w:val="18"/>
        </w:rPr>
        <w:t>o</w:t>
      </w:r>
      <w:r w:rsidRPr="00C0746E">
        <w:rPr>
          <w:rFonts w:ascii="Arial" w:hAnsi="Arial" w:cs="Arial"/>
          <w:spacing w:val="-13"/>
          <w:sz w:val="18"/>
          <w:szCs w:val="18"/>
        </w:rPr>
        <w:t xml:space="preserve"> </w:t>
      </w:r>
      <w:r w:rsidRPr="00C0746E">
        <w:rPr>
          <w:rFonts w:ascii="Arial" w:hAnsi="Arial" w:cs="Arial"/>
          <w:sz w:val="18"/>
          <w:szCs w:val="18"/>
        </w:rPr>
        <w:t>Unión</w:t>
      </w:r>
      <w:r w:rsidRPr="00C0746E">
        <w:rPr>
          <w:rFonts w:ascii="Arial" w:hAnsi="Arial" w:cs="Arial"/>
          <w:spacing w:val="-12"/>
          <w:sz w:val="18"/>
          <w:szCs w:val="18"/>
        </w:rPr>
        <w:t xml:space="preserve"> </w:t>
      </w:r>
      <w:r w:rsidRPr="00C0746E">
        <w:rPr>
          <w:rFonts w:ascii="Arial" w:hAnsi="Arial" w:cs="Arial"/>
          <w:sz w:val="18"/>
          <w:szCs w:val="18"/>
        </w:rPr>
        <w:t>Temporal,</w:t>
      </w:r>
      <w:r w:rsidRPr="00C0746E">
        <w:rPr>
          <w:rFonts w:ascii="Arial" w:hAnsi="Arial" w:cs="Arial"/>
          <w:spacing w:val="-13"/>
          <w:sz w:val="18"/>
          <w:szCs w:val="18"/>
        </w:rPr>
        <w:t xml:space="preserve"> </w:t>
      </w:r>
      <w:r w:rsidRPr="00C0746E">
        <w:rPr>
          <w:rFonts w:ascii="Arial" w:hAnsi="Arial" w:cs="Arial"/>
          <w:sz w:val="18"/>
          <w:szCs w:val="18"/>
        </w:rPr>
        <w:t>se</w:t>
      </w:r>
      <w:r w:rsidRPr="00C0746E">
        <w:rPr>
          <w:rFonts w:ascii="Arial" w:hAnsi="Arial" w:cs="Arial"/>
          <w:spacing w:val="-13"/>
          <w:sz w:val="18"/>
          <w:szCs w:val="18"/>
        </w:rPr>
        <w:t xml:space="preserve"> </w:t>
      </w:r>
      <w:r w:rsidRPr="00C0746E">
        <w:rPr>
          <w:rFonts w:ascii="Arial" w:hAnsi="Arial" w:cs="Arial"/>
          <w:sz w:val="18"/>
          <w:szCs w:val="18"/>
        </w:rPr>
        <w:t>deberá</w:t>
      </w:r>
      <w:r w:rsidRPr="00C0746E">
        <w:rPr>
          <w:rFonts w:ascii="Arial" w:hAnsi="Arial" w:cs="Arial"/>
          <w:spacing w:val="-11"/>
          <w:sz w:val="18"/>
          <w:szCs w:val="18"/>
        </w:rPr>
        <w:t xml:space="preserve"> </w:t>
      </w:r>
      <w:r w:rsidRPr="00C0746E">
        <w:rPr>
          <w:rFonts w:ascii="Arial" w:hAnsi="Arial" w:cs="Arial"/>
          <w:sz w:val="18"/>
          <w:szCs w:val="18"/>
        </w:rPr>
        <w:t>especificar</w:t>
      </w:r>
      <w:r w:rsidRPr="00C0746E">
        <w:rPr>
          <w:rFonts w:ascii="Arial" w:hAnsi="Arial" w:cs="Arial"/>
          <w:spacing w:val="-12"/>
          <w:sz w:val="18"/>
          <w:szCs w:val="18"/>
        </w:rPr>
        <w:t xml:space="preserve"> </w:t>
      </w:r>
      <w:r w:rsidRPr="00C0746E">
        <w:rPr>
          <w:rFonts w:ascii="Arial" w:hAnsi="Arial" w:cs="Arial"/>
          <w:sz w:val="18"/>
          <w:szCs w:val="18"/>
        </w:rPr>
        <w:t>la</w:t>
      </w:r>
      <w:r w:rsidRPr="00C0746E">
        <w:rPr>
          <w:rFonts w:ascii="Arial" w:hAnsi="Arial" w:cs="Arial"/>
          <w:spacing w:val="-13"/>
          <w:sz w:val="18"/>
          <w:szCs w:val="18"/>
        </w:rPr>
        <w:t xml:space="preserve"> </w:t>
      </w:r>
      <w:r w:rsidRPr="00C0746E">
        <w:rPr>
          <w:rFonts w:ascii="Arial" w:hAnsi="Arial" w:cs="Arial"/>
          <w:sz w:val="18"/>
          <w:szCs w:val="18"/>
        </w:rPr>
        <w:t>participación</w:t>
      </w:r>
      <w:r w:rsidRPr="00C0746E">
        <w:rPr>
          <w:rFonts w:ascii="Arial" w:hAnsi="Arial" w:cs="Arial"/>
          <w:spacing w:val="-12"/>
          <w:sz w:val="18"/>
          <w:szCs w:val="18"/>
        </w:rPr>
        <w:t xml:space="preserve"> </w:t>
      </w:r>
      <w:r w:rsidRPr="00C0746E">
        <w:rPr>
          <w:rFonts w:ascii="Arial" w:hAnsi="Arial" w:cs="Arial"/>
          <w:sz w:val="18"/>
          <w:szCs w:val="18"/>
        </w:rPr>
        <w:t>de</w:t>
      </w:r>
      <w:r w:rsidRPr="00C0746E">
        <w:rPr>
          <w:rFonts w:ascii="Arial" w:hAnsi="Arial" w:cs="Arial"/>
          <w:spacing w:val="-13"/>
          <w:sz w:val="18"/>
          <w:szCs w:val="18"/>
        </w:rPr>
        <w:t xml:space="preserve"> </w:t>
      </w:r>
      <w:r w:rsidRPr="00C0746E">
        <w:rPr>
          <w:rFonts w:ascii="Arial" w:hAnsi="Arial" w:cs="Arial"/>
          <w:sz w:val="18"/>
          <w:szCs w:val="18"/>
        </w:rPr>
        <w:t>cada</w:t>
      </w:r>
      <w:r w:rsidRPr="00C0746E">
        <w:rPr>
          <w:rFonts w:ascii="Arial" w:hAnsi="Arial" w:cs="Arial"/>
          <w:spacing w:val="-10"/>
          <w:sz w:val="18"/>
          <w:szCs w:val="18"/>
        </w:rPr>
        <w:t xml:space="preserve"> </w:t>
      </w:r>
      <w:r w:rsidRPr="00C0746E">
        <w:rPr>
          <w:rFonts w:ascii="Arial" w:hAnsi="Arial" w:cs="Arial"/>
          <w:sz w:val="18"/>
          <w:szCs w:val="18"/>
        </w:rPr>
        <w:t>uno</w:t>
      </w:r>
      <w:r w:rsidRPr="00C0746E">
        <w:rPr>
          <w:rFonts w:ascii="Arial" w:hAnsi="Arial" w:cs="Arial"/>
          <w:spacing w:val="-11"/>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los</w:t>
      </w:r>
      <w:r w:rsidRPr="00C0746E">
        <w:rPr>
          <w:rFonts w:ascii="Arial" w:hAnsi="Arial" w:cs="Arial"/>
          <w:spacing w:val="-13"/>
          <w:sz w:val="18"/>
          <w:szCs w:val="18"/>
        </w:rPr>
        <w:t xml:space="preserve"> </w:t>
      </w:r>
      <w:r w:rsidRPr="00C0746E">
        <w:rPr>
          <w:rFonts w:ascii="Arial" w:hAnsi="Arial" w:cs="Arial"/>
          <w:sz w:val="18"/>
          <w:szCs w:val="18"/>
        </w:rPr>
        <w:t>miembros,</w:t>
      </w:r>
      <w:r w:rsidRPr="00C0746E">
        <w:rPr>
          <w:rFonts w:ascii="Arial" w:hAnsi="Arial" w:cs="Arial"/>
          <w:spacing w:val="-12"/>
          <w:sz w:val="18"/>
          <w:szCs w:val="18"/>
        </w:rPr>
        <w:t xml:space="preserve"> </w:t>
      </w:r>
      <w:r w:rsidRPr="00C0746E">
        <w:rPr>
          <w:rFonts w:ascii="Arial" w:hAnsi="Arial" w:cs="Arial"/>
          <w:sz w:val="18"/>
          <w:szCs w:val="18"/>
        </w:rPr>
        <w:t>o</w:t>
      </w:r>
      <w:r w:rsidRPr="00C0746E">
        <w:rPr>
          <w:rFonts w:ascii="Arial" w:hAnsi="Arial" w:cs="Arial"/>
          <w:spacing w:val="-11"/>
          <w:sz w:val="18"/>
          <w:szCs w:val="18"/>
        </w:rPr>
        <w:t xml:space="preserve"> </w:t>
      </w:r>
      <w:r w:rsidRPr="00C0746E">
        <w:rPr>
          <w:rFonts w:ascii="Arial" w:hAnsi="Arial" w:cs="Arial"/>
          <w:sz w:val="18"/>
          <w:szCs w:val="18"/>
        </w:rPr>
        <w:t>anexar copia del contrato en el que se mencione el porcentaje de participación.</w:t>
      </w:r>
    </w:p>
    <w:p w:rsidRPr="00C0746E" w:rsidR="00C3064A" w:rsidRDefault="00281746" w14:paraId="78400212"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 xml:space="preserve">De acuerdo con el numeral 2.5 del ordinal 2° del artículo 2.2.1.1.1.5.2 del Decreto 1082 de 2015: </w:t>
      </w:r>
      <w:r w:rsidRPr="00C0746E">
        <w:rPr>
          <w:rFonts w:ascii="Arial" w:hAnsi="Arial" w:cs="Arial"/>
          <w:i/>
          <w:iCs/>
          <w:sz w:val="18"/>
          <w:szCs w:val="18"/>
        </w:rPr>
        <w:t>“(…) Si la constitución</w:t>
      </w:r>
      <w:r w:rsidRPr="00C0746E">
        <w:rPr>
          <w:rFonts w:ascii="Arial" w:hAnsi="Arial" w:cs="Arial"/>
          <w:i/>
          <w:iCs/>
          <w:spacing w:val="-11"/>
          <w:sz w:val="18"/>
          <w:szCs w:val="18"/>
        </w:rPr>
        <w:t xml:space="preserve"> </w:t>
      </w:r>
      <w:r w:rsidRPr="00C0746E">
        <w:rPr>
          <w:rFonts w:ascii="Arial" w:hAnsi="Arial" w:cs="Arial"/>
          <w:i/>
          <w:iCs/>
          <w:sz w:val="18"/>
          <w:szCs w:val="18"/>
        </w:rPr>
        <w:t>del</w:t>
      </w:r>
      <w:r w:rsidRPr="00C0746E">
        <w:rPr>
          <w:rFonts w:ascii="Arial" w:hAnsi="Arial" w:cs="Arial"/>
          <w:i/>
          <w:iCs/>
          <w:spacing w:val="-10"/>
          <w:sz w:val="18"/>
          <w:szCs w:val="18"/>
        </w:rPr>
        <w:t xml:space="preserve"> </w:t>
      </w:r>
      <w:r w:rsidRPr="00C0746E">
        <w:rPr>
          <w:rFonts w:ascii="Arial" w:hAnsi="Arial" w:cs="Arial"/>
          <w:i/>
          <w:iCs/>
          <w:sz w:val="18"/>
          <w:szCs w:val="18"/>
        </w:rPr>
        <w:t>interesado</w:t>
      </w:r>
      <w:r w:rsidRPr="00C0746E">
        <w:rPr>
          <w:rFonts w:ascii="Arial" w:hAnsi="Arial" w:cs="Arial"/>
          <w:i/>
          <w:iCs/>
          <w:spacing w:val="-10"/>
          <w:sz w:val="18"/>
          <w:szCs w:val="18"/>
        </w:rPr>
        <w:t xml:space="preserve"> </w:t>
      </w:r>
      <w:r w:rsidRPr="00C0746E">
        <w:rPr>
          <w:rFonts w:ascii="Arial" w:hAnsi="Arial" w:cs="Arial"/>
          <w:i/>
          <w:iCs/>
          <w:sz w:val="18"/>
          <w:szCs w:val="18"/>
        </w:rPr>
        <w:t>es</w:t>
      </w:r>
      <w:r w:rsidRPr="00C0746E">
        <w:rPr>
          <w:rFonts w:ascii="Arial" w:hAnsi="Arial" w:cs="Arial"/>
          <w:i/>
          <w:iCs/>
          <w:spacing w:val="-10"/>
          <w:sz w:val="18"/>
          <w:szCs w:val="18"/>
        </w:rPr>
        <w:t xml:space="preserve"> </w:t>
      </w:r>
      <w:r w:rsidRPr="00C0746E">
        <w:rPr>
          <w:rFonts w:ascii="Arial" w:hAnsi="Arial" w:cs="Arial"/>
          <w:i/>
          <w:iCs/>
          <w:sz w:val="18"/>
          <w:szCs w:val="18"/>
        </w:rPr>
        <w:t>menor</w:t>
      </w:r>
      <w:r w:rsidRPr="00C0746E">
        <w:rPr>
          <w:rFonts w:ascii="Arial" w:hAnsi="Arial" w:cs="Arial"/>
          <w:i/>
          <w:iCs/>
          <w:spacing w:val="-11"/>
          <w:sz w:val="18"/>
          <w:szCs w:val="18"/>
        </w:rPr>
        <w:t xml:space="preserve"> </w:t>
      </w:r>
      <w:r w:rsidRPr="00C0746E">
        <w:rPr>
          <w:rFonts w:ascii="Arial" w:hAnsi="Arial" w:cs="Arial"/>
          <w:i/>
          <w:iCs/>
          <w:sz w:val="18"/>
          <w:szCs w:val="18"/>
        </w:rPr>
        <w:t>a</w:t>
      </w:r>
      <w:r w:rsidRPr="00C0746E">
        <w:rPr>
          <w:rFonts w:ascii="Arial" w:hAnsi="Arial" w:cs="Arial"/>
          <w:i/>
          <w:iCs/>
          <w:spacing w:val="-10"/>
          <w:sz w:val="18"/>
          <w:szCs w:val="18"/>
        </w:rPr>
        <w:t xml:space="preserve"> </w:t>
      </w:r>
      <w:r w:rsidRPr="00C0746E">
        <w:rPr>
          <w:rFonts w:ascii="Arial" w:hAnsi="Arial" w:cs="Arial"/>
          <w:i/>
          <w:iCs/>
          <w:sz w:val="18"/>
          <w:szCs w:val="18"/>
        </w:rPr>
        <w:t>tres</w:t>
      </w:r>
      <w:r w:rsidRPr="00C0746E">
        <w:rPr>
          <w:rFonts w:ascii="Arial" w:hAnsi="Arial" w:cs="Arial"/>
          <w:i/>
          <w:iCs/>
          <w:spacing w:val="-10"/>
          <w:sz w:val="18"/>
          <w:szCs w:val="18"/>
        </w:rPr>
        <w:t xml:space="preserve"> </w:t>
      </w:r>
      <w:r w:rsidRPr="00C0746E">
        <w:rPr>
          <w:rFonts w:ascii="Arial" w:hAnsi="Arial" w:cs="Arial"/>
          <w:i/>
          <w:iCs/>
          <w:sz w:val="18"/>
          <w:szCs w:val="18"/>
        </w:rPr>
        <w:t>(3)</w:t>
      </w:r>
      <w:r w:rsidRPr="00C0746E">
        <w:rPr>
          <w:rFonts w:ascii="Arial" w:hAnsi="Arial" w:cs="Arial"/>
          <w:i/>
          <w:iCs/>
          <w:spacing w:val="-11"/>
          <w:sz w:val="18"/>
          <w:szCs w:val="18"/>
        </w:rPr>
        <w:t xml:space="preserve"> </w:t>
      </w:r>
      <w:r w:rsidRPr="00C0746E">
        <w:rPr>
          <w:rFonts w:ascii="Arial" w:hAnsi="Arial" w:cs="Arial"/>
          <w:i/>
          <w:iCs/>
          <w:sz w:val="18"/>
          <w:szCs w:val="18"/>
        </w:rPr>
        <w:t>años,</w:t>
      </w:r>
      <w:r w:rsidRPr="00C0746E">
        <w:rPr>
          <w:rFonts w:ascii="Arial" w:hAnsi="Arial" w:cs="Arial"/>
          <w:i/>
          <w:iCs/>
          <w:spacing w:val="-13"/>
          <w:sz w:val="18"/>
          <w:szCs w:val="18"/>
        </w:rPr>
        <w:t xml:space="preserve"> </w:t>
      </w:r>
      <w:r w:rsidRPr="00C0746E">
        <w:rPr>
          <w:rFonts w:ascii="Arial" w:hAnsi="Arial" w:cs="Arial"/>
          <w:i/>
          <w:iCs/>
          <w:sz w:val="18"/>
          <w:szCs w:val="18"/>
        </w:rPr>
        <w:t>puede</w:t>
      </w:r>
      <w:r w:rsidRPr="00C0746E">
        <w:rPr>
          <w:rFonts w:ascii="Arial" w:hAnsi="Arial" w:cs="Arial"/>
          <w:i/>
          <w:iCs/>
          <w:spacing w:val="-10"/>
          <w:sz w:val="18"/>
          <w:szCs w:val="18"/>
        </w:rPr>
        <w:t xml:space="preserve"> </w:t>
      </w:r>
      <w:r w:rsidRPr="00C0746E">
        <w:rPr>
          <w:rFonts w:ascii="Arial" w:hAnsi="Arial" w:cs="Arial"/>
          <w:i/>
          <w:iCs/>
          <w:sz w:val="18"/>
          <w:szCs w:val="18"/>
        </w:rPr>
        <w:t>acreditar</w:t>
      </w:r>
      <w:r w:rsidRPr="00C0746E">
        <w:rPr>
          <w:rFonts w:ascii="Arial" w:hAnsi="Arial" w:cs="Arial"/>
          <w:i/>
          <w:iCs/>
          <w:spacing w:val="-11"/>
          <w:sz w:val="18"/>
          <w:szCs w:val="18"/>
        </w:rPr>
        <w:t xml:space="preserve"> </w:t>
      </w:r>
      <w:r w:rsidRPr="00C0746E">
        <w:rPr>
          <w:rFonts w:ascii="Arial" w:hAnsi="Arial" w:cs="Arial"/>
          <w:i/>
          <w:iCs/>
          <w:sz w:val="18"/>
          <w:szCs w:val="18"/>
        </w:rPr>
        <w:t>la</w:t>
      </w:r>
      <w:r w:rsidRPr="00C0746E">
        <w:rPr>
          <w:rFonts w:ascii="Arial" w:hAnsi="Arial" w:cs="Arial"/>
          <w:i/>
          <w:iCs/>
          <w:spacing w:val="-10"/>
          <w:sz w:val="18"/>
          <w:szCs w:val="18"/>
        </w:rPr>
        <w:t xml:space="preserve"> </w:t>
      </w:r>
      <w:r w:rsidRPr="00C0746E">
        <w:rPr>
          <w:rFonts w:ascii="Arial" w:hAnsi="Arial" w:cs="Arial"/>
          <w:i/>
          <w:iCs/>
          <w:sz w:val="18"/>
          <w:szCs w:val="18"/>
        </w:rPr>
        <w:t>experiencia</w:t>
      </w:r>
      <w:r w:rsidRPr="00C0746E">
        <w:rPr>
          <w:rFonts w:ascii="Arial" w:hAnsi="Arial" w:cs="Arial"/>
          <w:i/>
          <w:iCs/>
          <w:spacing w:val="-10"/>
          <w:sz w:val="18"/>
          <w:szCs w:val="18"/>
        </w:rPr>
        <w:t xml:space="preserve"> </w:t>
      </w:r>
      <w:r w:rsidRPr="00C0746E">
        <w:rPr>
          <w:rFonts w:ascii="Arial" w:hAnsi="Arial" w:cs="Arial"/>
          <w:i/>
          <w:iCs/>
          <w:sz w:val="18"/>
          <w:szCs w:val="18"/>
        </w:rPr>
        <w:t>de</w:t>
      </w:r>
      <w:r w:rsidRPr="00C0746E">
        <w:rPr>
          <w:rFonts w:ascii="Arial" w:hAnsi="Arial" w:cs="Arial"/>
          <w:i/>
          <w:iCs/>
          <w:spacing w:val="-10"/>
          <w:sz w:val="18"/>
          <w:szCs w:val="18"/>
        </w:rPr>
        <w:t xml:space="preserve"> </w:t>
      </w:r>
      <w:r w:rsidRPr="00C0746E">
        <w:rPr>
          <w:rFonts w:ascii="Arial" w:hAnsi="Arial" w:cs="Arial"/>
          <w:i/>
          <w:iCs/>
          <w:sz w:val="18"/>
          <w:szCs w:val="18"/>
        </w:rPr>
        <w:t>sus</w:t>
      </w:r>
      <w:r w:rsidRPr="00C0746E">
        <w:rPr>
          <w:rFonts w:ascii="Arial" w:hAnsi="Arial" w:cs="Arial"/>
          <w:i/>
          <w:iCs/>
          <w:spacing w:val="-10"/>
          <w:sz w:val="18"/>
          <w:szCs w:val="18"/>
        </w:rPr>
        <w:t xml:space="preserve"> </w:t>
      </w:r>
      <w:r w:rsidRPr="00C0746E">
        <w:rPr>
          <w:rFonts w:ascii="Arial" w:hAnsi="Arial" w:cs="Arial"/>
          <w:i/>
          <w:iCs/>
          <w:sz w:val="18"/>
          <w:szCs w:val="18"/>
        </w:rPr>
        <w:t>accionistas,</w:t>
      </w:r>
      <w:r w:rsidRPr="00C0746E">
        <w:rPr>
          <w:rFonts w:ascii="Arial" w:hAnsi="Arial" w:cs="Arial"/>
          <w:i/>
          <w:iCs/>
          <w:spacing w:val="-10"/>
          <w:sz w:val="18"/>
          <w:szCs w:val="18"/>
        </w:rPr>
        <w:t xml:space="preserve"> </w:t>
      </w:r>
      <w:r w:rsidRPr="00C0746E">
        <w:rPr>
          <w:rFonts w:ascii="Arial" w:hAnsi="Arial" w:cs="Arial"/>
          <w:i/>
          <w:iCs/>
          <w:sz w:val="18"/>
          <w:szCs w:val="18"/>
        </w:rPr>
        <w:t>socios o constituyentes”</w:t>
      </w:r>
      <w:r w:rsidRPr="00C0746E">
        <w:rPr>
          <w:rFonts w:ascii="Arial" w:hAnsi="Arial" w:cs="Arial"/>
          <w:sz w:val="18"/>
          <w:szCs w:val="18"/>
        </w:rPr>
        <w:t>.</w:t>
      </w:r>
    </w:p>
    <w:p w:rsidRPr="00C0746E" w:rsidR="00C3064A" w:rsidRDefault="00281746" w14:paraId="05AA45BB"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No</w:t>
      </w:r>
      <w:r w:rsidRPr="00C0746E">
        <w:rPr>
          <w:rFonts w:ascii="Arial" w:hAnsi="Arial" w:cs="Arial"/>
          <w:spacing w:val="-13"/>
          <w:sz w:val="18"/>
          <w:szCs w:val="18"/>
        </w:rPr>
        <w:t xml:space="preserve"> </w:t>
      </w:r>
      <w:r w:rsidRPr="00C0746E">
        <w:rPr>
          <w:rFonts w:ascii="Arial" w:hAnsi="Arial" w:cs="Arial"/>
          <w:sz w:val="18"/>
          <w:szCs w:val="18"/>
        </w:rPr>
        <w:t>podrá</w:t>
      </w:r>
      <w:r w:rsidRPr="00C0746E">
        <w:rPr>
          <w:rFonts w:ascii="Arial" w:hAnsi="Arial" w:cs="Arial"/>
          <w:spacing w:val="-10"/>
          <w:sz w:val="18"/>
          <w:szCs w:val="18"/>
        </w:rPr>
        <w:t xml:space="preserve"> </w:t>
      </w:r>
      <w:r w:rsidRPr="00C0746E">
        <w:rPr>
          <w:rFonts w:ascii="Arial" w:hAnsi="Arial" w:cs="Arial"/>
          <w:sz w:val="18"/>
          <w:szCs w:val="18"/>
        </w:rPr>
        <w:t>acumularse</w:t>
      </w:r>
      <w:r w:rsidRPr="00C0746E">
        <w:rPr>
          <w:rFonts w:ascii="Arial" w:hAnsi="Arial" w:cs="Arial"/>
          <w:spacing w:val="-11"/>
          <w:sz w:val="18"/>
          <w:szCs w:val="18"/>
        </w:rPr>
        <w:t xml:space="preserve"> </w:t>
      </w:r>
      <w:r w:rsidRPr="00C0746E">
        <w:rPr>
          <w:rFonts w:ascii="Arial" w:hAnsi="Arial" w:cs="Arial"/>
          <w:sz w:val="18"/>
          <w:szCs w:val="18"/>
        </w:rPr>
        <w:t>a</w:t>
      </w:r>
      <w:r w:rsidRPr="00C0746E">
        <w:rPr>
          <w:rFonts w:ascii="Arial" w:hAnsi="Arial" w:cs="Arial"/>
          <w:spacing w:val="-13"/>
          <w:sz w:val="18"/>
          <w:szCs w:val="18"/>
        </w:rPr>
        <w:t xml:space="preserve"> </w:t>
      </w:r>
      <w:r w:rsidRPr="00C0746E">
        <w:rPr>
          <w:rFonts w:ascii="Arial" w:hAnsi="Arial" w:cs="Arial"/>
          <w:sz w:val="18"/>
          <w:szCs w:val="18"/>
        </w:rPr>
        <w:t>la</w:t>
      </w:r>
      <w:r w:rsidRPr="00C0746E">
        <w:rPr>
          <w:rFonts w:ascii="Arial" w:hAnsi="Arial" w:cs="Arial"/>
          <w:spacing w:val="-10"/>
          <w:sz w:val="18"/>
          <w:szCs w:val="18"/>
        </w:rPr>
        <w:t xml:space="preserve"> </w:t>
      </w:r>
      <w:r w:rsidRPr="00C0746E">
        <w:rPr>
          <w:rFonts w:ascii="Arial" w:hAnsi="Arial" w:cs="Arial"/>
          <w:sz w:val="18"/>
          <w:szCs w:val="18"/>
        </w:rPr>
        <w:t>vez,</w:t>
      </w:r>
      <w:r w:rsidRPr="00C0746E">
        <w:rPr>
          <w:rFonts w:ascii="Arial" w:hAnsi="Arial" w:cs="Arial"/>
          <w:spacing w:val="-13"/>
          <w:sz w:val="18"/>
          <w:szCs w:val="18"/>
        </w:rPr>
        <w:t xml:space="preserve"> </w:t>
      </w:r>
      <w:r w:rsidRPr="00C0746E">
        <w:rPr>
          <w:rFonts w:ascii="Arial" w:hAnsi="Arial" w:cs="Arial"/>
          <w:sz w:val="18"/>
          <w:szCs w:val="18"/>
        </w:rPr>
        <w:t>la</w:t>
      </w:r>
      <w:r w:rsidRPr="00C0746E">
        <w:rPr>
          <w:rFonts w:ascii="Arial" w:hAnsi="Arial" w:cs="Arial"/>
          <w:spacing w:val="-10"/>
          <w:sz w:val="18"/>
          <w:szCs w:val="18"/>
        </w:rPr>
        <w:t xml:space="preserve"> </w:t>
      </w:r>
      <w:r w:rsidRPr="00C0746E">
        <w:rPr>
          <w:rFonts w:ascii="Arial" w:hAnsi="Arial" w:cs="Arial"/>
          <w:sz w:val="18"/>
          <w:szCs w:val="18"/>
        </w:rPr>
        <w:t>experiencia</w:t>
      </w:r>
      <w:r w:rsidRPr="00C0746E">
        <w:rPr>
          <w:rFonts w:ascii="Arial" w:hAnsi="Arial" w:cs="Arial"/>
          <w:spacing w:val="-11"/>
          <w:sz w:val="18"/>
          <w:szCs w:val="18"/>
        </w:rPr>
        <w:t xml:space="preserve"> </w:t>
      </w:r>
      <w:r w:rsidRPr="00C0746E">
        <w:rPr>
          <w:rFonts w:ascii="Arial" w:hAnsi="Arial" w:cs="Arial"/>
          <w:sz w:val="18"/>
          <w:szCs w:val="18"/>
        </w:rPr>
        <w:t>de</w:t>
      </w:r>
      <w:r w:rsidRPr="00C0746E">
        <w:rPr>
          <w:rFonts w:ascii="Arial" w:hAnsi="Arial" w:cs="Arial"/>
          <w:spacing w:val="-13"/>
          <w:sz w:val="18"/>
          <w:szCs w:val="18"/>
        </w:rPr>
        <w:t xml:space="preserve"> </w:t>
      </w:r>
      <w:r w:rsidRPr="00C0746E">
        <w:rPr>
          <w:rFonts w:ascii="Arial" w:hAnsi="Arial" w:cs="Arial"/>
          <w:sz w:val="18"/>
          <w:szCs w:val="18"/>
        </w:rPr>
        <w:t>los</w:t>
      </w:r>
      <w:r w:rsidRPr="00C0746E">
        <w:rPr>
          <w:rFonts w:ascii="Arial" w:hAnsi="Arial" w:cs="Arial"/>
          <w:spacing w:val="-12"/>
          <w:sz w:val="18"/>
          <w:szCs w:val="18"/>
        </w:rPr>
        <w:t xml:space="preserve"> </w:t>
      </w:r>
      <w:r w:rsidRPr="00C0746E">
        <w:rPr>
          <w:rFonts w:ascii="Arial" w:hAnsi="Arial" w:cs="Arial"/>
          <w:sz w:val="18"/>
          <w:szCs w:val="18"/>
        </w:rPr>
        <w:t>socios</w:t>
      </w:r>
      <w:r w:rsidRPr="00C0746E">
        <w:rPr>
          <w:rFonts w:ascii="Arial" w:hAnsi="Arial" w:cs="Arial"/>
          <w:spacing w:val="-11"/>
          <w:sz w:val="18"/>
          <w:szCs w:val="18"/>
        </w:rPr>
        <w:t xml:space="preserve"> </w:t>
      </w:r>
      <w:r w:rsidRPr="00C0746E">
        <w:rPr>
          <w:rFonts w:ascii="Arial" w:hAnsi="Arial" w:cs="Arial"/>
          <w:sz w:val="18"/>
          <w:szCs w:val="18"/>
        </w:rPr>
        <w:t>y</w:t>
      </w:r>
      <w:r w:rsidRPr="00C0746E">
        <w:rPr>
          <w:rFonts w:ascii="Arial" w:hAnsi="Arial" w:cs="Arial"/>
          <w:spacing w:val="-11"/>
          <w:sz w:val="18"/>
          <w:szCs w:val="18"/>
        </w:rPr>
        <w:t xml:space="preserve"> </w:t>
      </w:r>
      <w:r w:rsidRPr="00C0746E">
        <w:rPr>
          <w:rFonts w:ascii="Arial" w:hAnsi="Arial" w:cs="Arial"/>
          <w:sz w:val="18"/>
          <w:szCs w:val="18"/>
        </w:rPr>
        <w:t>la</w:t>
      </w:r>
      <w:r w:rsidRPr="00C0746E">
        <w:rPr>
          <w:rFonts w:ascii="Arial" w:hAnsi="Arial" w:cs="Arial"/>
          <w:spacing w:val="-11"/>
          <w:sz w:val="18"/>
          <w:szCs w:val="18"/>
        </w:rPr>
        <w:t xml:space="preserve"> </w:t>
      </w:r>
      <w:r w:rsidRPr="00C0746E">
        <w:rPr>
          <w:rFonts w:ascii="Arial" w:hAnsi="Arial" w:cs="Arial"/>
          <w:sz w:val="18"/>
          <w:szCs w:val="18"/>
        </w:rPr>
        <w:t>de</w:t>
      </w:r>
      <w:r w:rsidRPr="00C0746E">
        <w:rPr>
          <w:rFonts w:ascii="Arial" w:hAnsi="Arial" w:cs="Arial"/>
          <w:spacing w:val="-11"/>
          <w:sz w:val="18"/>
          <w:szCs w:val="18"/>
        </w:rPr>
        <w:t xml:space="preserve"> </w:t>
      </w:r>
      <w:r w:rsidRPr="00C0746E">
        <w:rPr>
          <w:rFonts w:ascii="Arial" w:hAnsi="Arial" w:cs="Arial"/>
          <w:sz w:val="18"/>
          <w:szCs w:val="18"/>
        </w:rPr>
        <w:t>la</w:t>
      </w:r>
      <w:r w:rsidRPr="00C0746E">
        <w:rPr>
          <w:rFonts w:ascii="Arial" w:hAnsi="Arial" w:cs="Arial"/>
          <w:spacing w:val="-11"/>
          <w:sz w:val="18"/>
          <w:szCs w:val="18"/>
        </w:rPr>
        <w:t xml:space="preserve"> </w:t>
      </w:r>
      <w:r w:rsidRPr="00C0746E">
        <w:rPr>
          <w:rFonts w:ascii="Arial" w:hAnsi="Arial" w:cs="Arial"/>
          <w:sz w:val="18"/>
          <w:szCs w:val="18"/>
        </w:rPr>
        <w:t>persona</w:t>
      </w:r>
      <w:r w:rsidRPr="00C0746E">
        <w:rPr>
          <w:rFonts w:ascii="Arial" w:hAnsi="Arial" w:cs="Arial"/>
          <w:spacing w:val="-11"/>
          <w:sz w:val="18"/>
          <w:szCs w:val="18"/>
        </w:rPr>
        <w:t xml:space="preserve"> </w:t>
      </w:r>
      <w:r w:rsidRPr="00C0746E">
        <w:rPr>
          <w:rFonts w:ascii="Arial" w:hAnsi="Arial" w:cs="Arial"/>
          <w:sz w:val="18"/>
          <w:szCs w:val="18"/>
        </w:rPr>
        <w:t>jurídica</w:t>
      </w:r>
      <w:r w:rsidRPr="00C0746E">
        <w:rPr>
          <w:rFonts w:ascii="Arial" w:hAnsi="Arial" w:cs="Arial"/>
          <w:spacing w:val="-11"/>
          <w:sz w:val="18"/>
          <w:szCs w:val="18"/>
        </w:rPr>
        <w:t xml:space="preserve"> </w:t>
      </w:r>
      <w:r w:rsidRPr="00C0746E">
        <w:rPr>
          <w:rFonts w:ascii="Arial" w:hAnsi="Arial" w:cs="Arial"/>
          <w:sz w:val="18"/>
          <w:szCs w:val="18"/>
        </w:rPr>
        <w:t>cuando</w:t>
      </w:r>
      <w:r w:rsidRPr="00C0746E">
        <w:rPr>
          <w:rFonts w:ascii="Arial" w:hAnsi="Arial" w:cs="Arial"/>
          <w:spacing w:val="-11"/>
          <w:sz w:val="18"/>
          <w:szCs w:val="18"/>
        </w:rPr>
        <w:t xml:space="preserve"> </w:t>
      </w:r>
      <w:r w:rsidRPr="00C0746E">
        <w:rPr>
          <w:rFonts w:ascii="Arial" w:hAnsi="Arial" w:cs="Arial"/>
          <w:sz w:val="18"/>
          <w:szCs w:val="18"/>
        </w:rPr>
        <w:t>estos</w:t>
      </w:r>
      <w:r w:rsidRPr="00C0746E">
        <w:rPr>
          <w:rFonts w:ascii="Arial" w:hAnsi="Arial" w:cs="Arial"/>
          <w:spacing w:val="-11"/>
          <w:sz w:val="18"/>
          <w:szCs w:val="18"/>
        </w:rPr>
        <w:t xml:space="preserve"> </w:t>
      </w:r>
      <w:r w:rsidRPr="00C0746E">
        <w:rPr>
          <w:rFonts w:ascii="Arial" w:hAnsi="Arial" w:cs="Arial"/>
          <w:sz w:val="18"/>
          <w:szCs w:val="18"/>
        </w:rPr>
        <w:t>se</w:t>
      </w:r>
      <w:r w:rsidRPr="00C0746E">
        <w:rPr>
          <w:rFonts w:ascii="Arial" w:hAnsi="Arial" w:cs="Arial"/>
          <w:spacing w:val="-11"/>
          <w:sz w:val="18"/>
          <w:szCs w:val="18"/>
        </w:rPr>
        <w:t xml:space="preserve"> </w:t>
      </w:r>
      <w:r w:rsidRPr="00C0746E">
        <w:rPr>
          <w:rFonts w:ascii="Arial" w:hAnsi="Arial" w:cs="Arial"/>
          <w:sz w:val="18"/>
          <w:szCs w:val="18"/>
        </w:rPr>
        <w:t xml:space="preserve">asocien entre sí para presentar propuesta bajo alguna de las modalidades previstas en el Artículo 7 de la Ley 80 de </w:t>
      </w:r>
      <w:r w:rsidRPr="00C0746E">
        <w:rPr>
          <w:rFonts w:ascii="Arial" w:hAnsi="Arial" w:cs="Arial"/>
          <w:spacing w:val="-2"/>
          <w:sz w:val="18"/>
          <w:szCs w:val="18"/>
        </w:rPr>
        <w:t>1993.</w:t>
      </w:r>
    </w:p>
    <w:p w:rsidRPr="00C0746E" w:rsidR="00C3064A" w:rsidRDefault="00281746" w14:paraId="0DD99337"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En</w:t>
      </w:r>
      <w:r w:rsidRPr="00C0746E">
        <w:rPr>
          <w:rFonts w:ascii="Arial" w:hAnsi="Arial" w:cs="Arial"/>
          <w:spacing w:val="-9"/>
          <w:sz w:val="18"/>
          <w:szCs w:val="18"/>
        </w:rPr>
        <w:t xml:space="preserve"> </w:t>
      </w:r>
      <w:r w:rsidRPr="00C0746E">
        <w:rPr>
          <w:rFonts w:ascii="Arial" w:hAnsi="Arial" w:cs="Arial"/>
          <w:sz w:val="18"/>
          <w:szCs w:val="18"/>
        </w:rPr>
        <w:t>el</w:t>
      </w:r>
      <w:r w:rsidRPr="00C0746E">
        <w:rPr>
          <w:rFonts w:ascii="Arial" w:hAnsi="Arial" w:cs="Arial"/>
          <w:spacing w:val="-10"/>
          <w:sz w:val="18"/>
          <w:szCs w:val="18"/>
        </w:rPr>
        <w:t xml:space="preserve"> </w:t>
      </w:r>
      <w:r w:rsidRPr="00C0746E">
        <w:rPr>
          <w:rFonts w:ascii="Arial" w:hAnsi="Arial" w:cs="Arial"/>
          <w:sz w:val="18"/>
          <w:szCs w:val="18"/>
        </w:rPr>
        <w:t>caso</w:t>
      </w:r>
      <w:r w:rsidRPr="00C0746E">
        <w:rPr>
          <w:rFonts w:ascii="Arial" w:hAnsi="Arial" w:cs="Arial"/>
          <w:spacing w:val="-10"/>
          <w:sz w:val="18"/>
          <w:szCs w:val="18"/>
        </w:rPr>
        <w:t xml:space="preserve"> </w:t>
      </w:r>
      <w:r w:rsidRPr="00C0746E">
        <w:rPr>
          <w:rFonts w:ascii="Arial" w:hAnsi="Arial" w:cs="Arial"/>
          <w:sz w:val="18"/>
          <w:szCs w:val="18"/>
        </w:rPr>
        <w:t>de</w:t>
      </w:r>
      <w:r w:rsidRPr="00C0746E">
        <w:rPr>
          <w:rFonts w:ascii="Arial" w:hAnsi="Arial" w:cs="Arial"/>
          <w:spacing w:val="-10"/>
          <w:sz w:val="18"/>
          <w:szCs w:val="18"/>
        </w:rPr>
        <w:t xml:space="preserve"> </w:t>
      </w:r>
      <w:r w:rsidRPr="00C0746E">
        <w:rPr>
          <w:rFonts w:ascii="Arial" w:hAnsi="Arial" w:cs="Arial"/>
          <w:sz w:val="18"/>
          <w:szCs w:val="18"/>
        </w:rPr>
        <w:t>sociedades</w:t>
      </w:r>
      <w:r w:rsidRPr="00C0746E">
        <w:rPr>
          <w:rFonts w:ascii="Arial" w:hAnsi="Arial" w:cs="Arial"/>
          <w:spacing w:val="-8"/>
          <w:sz w:val="18"/>
          <w:szCs w:val="18"/>
        </w:rPr>
        <w:t xml:space="preserve"> </w:t>
      </w:r>
      <w:r w:rsidRPr="00C0746E">
        <w:rPr>
          <w:rFonts w:ascii="Arial" w:hAnsi="Arial" w:cs="Arial"/>
          <w:sz w:val="18"/>
          <w:szCs w:val="18"/>
        </w:rPr>
        <w:t>que</w:t>
      </w:r>
      <w:r w:rsidRPr="00C0746E">
        <w:rPr>
          <w:rFonts w:ascii="Arial" w:hAnsi="Arial" w:cs="Arial"/>
          <w:spacing w:val="-10"/>
          <w:sz w:val="18"/>
          <w:szCs w:val="18"/>
        </w:rPr>
        <w:t xml:space="preserve"> </w:t>
      </w:r>
      <w:r w:rsidRPr="00C0746E">
        <w:rPr>
          <w:rFonts w:ascii="Arial" w:hAnsi="Arial" w:cs="Arial"/>
          <w:sz w:val="18"/>
          <w:szCs w:val="18"/>
        </w:rPr>
        <w:t>se</w:t>
      </w:r>
      <w:r w:rsidRPr="00C0746E">
        <w:rPr>
          <w:rFonts w:ascii="Arial" w:hAnsi="Arial" w:cs="Arial"/>
          <w:spacing w:val="-9"/>
          <w:sz w:val="18"/>
          <w:szCs w:val="18"/>
        </w:rPr>
        <w:t xml:space="preserve"> </w:t>
      </w:r>
      <w:r w:rsidRPr="00C0746E">
        <w:rPr>
          <w:rFonts w:ascii="Arial" w:hAnsi="Arial" w:cs="Arial"/>
          <w:sz w:val="18"/>
          <w:szCs w:val="18"/>
        </w:rPr>
        <w:t>escindan,</w:t>
      </w:r>
      <w:r w:rsidRPr="00C0746E">
        <w:rPr>
          <w:rFonts w:ascii="Arial" w:hAnsi="Arial" w:cs="Arial"/>
          <w:spacing w:val="-10"/>
          <w:sz w:val="18"/>
          <w:szCs w:val="18"/>
        </w:rPr>
        <w:t xml:space="preserve"> </w:t>
      </w:r>
      <w:r w:rsidRPr="00C0746E">
        <w:rPr>
          <w:rFonts w:ascii="Arial" w:hAnsi="Arial" w:cs="Arial"/>
          <w:sz w:val="18"/>
          <w:szCs w:val="18"/>
        </w:rPr>
        <w:t>la</w:t>
      </w:r>
      <w:r w:rsidRPr="00C0746E">
        <w:rPr>
          <w:rFonts w:ascii="Arial" w:hAnsi="Arial" w:cs="Arial"/>
          <w:spacing w:val="-9"/>
          <w:sz w:val="18"/>
          <w:szCs w:val="18"/>
        </w:rPr>
        <w:t xml:space="preserve"> </w:t>
      </w:r>
      <w:r w:rsidRPr="00C0746E">
        <w:rPr>
          <w:rFonts w:ascii="Arial" w:hAnsi="Arial" w:cs="Arial"/>
          <w:sz w:val="18"/>
          <w:szCs w:val="18"/>
        </w:rPr>
        <w:t>experiencia</w:t>
      </w:r>
      <w:r w:rsidRPr="00C0746E">
        <w:rPr>
          <w:rFonts w:ascii="Arial" w:hAnsi="Arial" w:cs="Arial"/>
          <w:spacing w:val="-10"/>
          <w:sz w:val="18"/>
          <w:szCs w:val="18"/>
        </w:rPr>
        <w:t xml:space="preserve"> </w:t>
      </w:r>
      <w:r w:rsidRPr="00C0746E">
        <w:rPr>
          <w:rFonts w:ascii="Arial" w:hAnsi="Arial" w:cs="Arial"/>
          <w:sz w:val="18"/>
          <w:szCs w:val="18"/>
        </w:rPr>
        <w:t>de</w:t>
      </w:r>
      <w:r w:rsidRPr="00C0746E">
        <w:rPr>
          <w:rFonts w:ascii="Arial" w:hAnsi="Arial" w:cs="Arial"/>
          <w:spacing w:val="-8"/>
          <w:sz w:val="18"/>
          <w:szCs w:val="18"/>
        </w:rPr>
        <w:t xml:space="preserve"> </w:t>
      </w:r>
      <w:r w:rsidRPr="00C0746E">
        <w:rPr>
          <w:rFonts w:ascii="Arial" w:hAnsi="Arial" w:cs="Arial"/>
          <w:sz w:val="18"/>
          <w:szCs w:val="18"/>
        </w:rPr>
        <w:t>esta</w:t>
      </w:r>
      <w:r w:rsidRPr="00C0746E">
        <w:rPr>
          <w:rFonts w:ascii="Arial" w:hAnsi="Arial" w:cs="Arial"/>
          <w:spacing w:val="-9"/>
          <w:sz w:val="18"/>
          <w:szCs w:val="18"/>
        </w:rPr>
        <w:t xml:space="preserve"> </w:t>
      </w:r>
      <w:r w:rsidRPr="00C0746E">
        <w:rPr>
          <w:rFonts w:ascii="Arial" w:hAnsi="Arial" w:cs="Arial"/>
          <w:sz w:val="18"/>
          <w:szCs w:val="18"/>
        </w:rPr>
        <w:t>se</w:t>
      </w:r>
      <w:r w:rsidRPr="00C0746E">
        <w:rPr>
          <w:rFonts w:ascii="Arial" w:hAnsi="Arial" w:cs="Arial"/>
          <w:spacing w:val="-10"/>
          <w:sz w:val="18"/>
          <w:szCs w:val="18"/>
        </w:rPr>
        <w:t xml:space="preserve"> </w:t>
      </w:r>
      <w:r w:rsidRPr="00C0746E">
        <w:rPr>
          <w:rFonts w:ascii="Arial" w:hAnsi="Arial" w:cs="Arial"/>
          <w:sz w:val="18"/>
          <w:szCs w:val="18"/>
        </w:rPr>
        <w:t>podrá</w:t>
      </w:r>
      <w:r w:rsidRPr="00C0746E">
        <w:rPr>
          <w:rFonts w:ascii="Arial" w:hAnsi="Arial" w:cs="Arial"/>
          <w:spacing w:val="-9"/>
          <w:sz w:val="18"/>
          <w:szCs w:val="18"/>
        </w:rPr>
        <w:t xml:space="preserve"> </w:t>
      </w:r>
      <w:r w:rsidRPr="00C0746E">
        <w:rPr>
          <w:rFonts w:ascii="Arial" w:hAnsi="Arial" w:cs="Arial"/>
          <w:sz w:val="18"/>
          <w:szCs w:val="18"/>
        </w:rPr>
        <w:t>trasladar</w:t>
      </w:r>
      <w:r w:rsidRPr="00C0746E">
        <w:rPr>
          <w:rFonts w:ascii="Arial" w:hAnsi="Arial" w:cs="Arial"/>
          <w:spacing w:val="-11"/>
          <w:sz w:val="18"/>
          <w:szCs w:val="18"/>
        </w:rPr>
        <w:t xml:space="preserve"> </w:t>
      </w:r>
      <w:r w:rsidRPr="00C0746E">
        <w:rPr>
          <w:rFonts w:ascii="Arial" w:hAnsi="Arial" w:cs="Arial"/>
          <w:sz w:val="18"/>
          <w:szCs w:val="18"/>
        </w:rPr>
        <w:t>a</w:t>
      </w:r>
      <w:r w:rsidRPr="00C0746E">
        <w:rPr>
          <w:rFonts w:ascii="Arial" w:hAnsi="Arial" w:cs="Arial"/>
          <w:spacing w:val="-9"/>
          <w:sz w:val="18"/>
          <w:szCs w:val="18"/>
        </w:rPr>
        <w:t xml:space="preserve"> </w:t>
      </w:r>
      <w:r w:rsidRPr="00C0746E">
        <w:rPr>
          <w:rFonts w:ascii="Arial" w:hAnsi="Arial" w:cs="Arial"/>
          <w:sz w:val="18"/>
          <w:szCs w:val="18"/>
        </w:rPr>
        <w:t>cada</w:t>
      </w:r>
      <w:r w:rsidRPr="00C0746E">
        <w:rPr>
          <w:rFonts w:ascii="Arial" w:hAnsi="Arial" w:cs="Arial"/>
          <w:spacing w:val="-12"/>
          <w:sz w:val="18"/>
          <w:szCs w:val="18"/>
        </w:rPr>
        <w:t xml:space="preserve"> </w:t>
      </w:r>
      <w:r w:rsidRPr="00C0746E">
        <w:rPr>
          <w:rFonts w:ascii="Arial" w:hAnsi="Arial" w:cs="Arial"/>
          <w:sz w:val="18"/>
          <w:szCs w:val="18"/>
        </w:rPr>
        <w:t>uno</w:t>
      </w:r>
      <w:r w:rsidRPr="00C0746E">
        <w:rPr>
          <w:rFonts w:ascii="Arial" w:hAnsi="Arial" w:cs="Arial"/>
          <w:spacing w:val="-9"/>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los</w:t>
      </w:r>
      <w:r w:rsidRPr="00C0746E">
        <w:rPr>
          <w:rFonts w:ascii="Arial" w:hAnsi="Arial" w:cs="Arial"/>
          <w:spacing w:val="-10"/>
          <w:sz w:val="18"/>
          <w:szCs w:val="18"/>
        </w:rPr>
        <w:t xml:space="preserve"> </w:t>
      </w:r>
      <w:r w:rsidRPr="00C0746E">
        <w:rPr>
          <w:rFonts w:ascii="Arial" w:hAnsi="Arial" w:cs="Arial"/>
          <w:sz w:val="18"/>
          <w:szCs w:val="18"/>
        </w:rPr>
        <w:t xml:space="preserve">socios </w:t>
      </w:r>
      <w:r w:rsidRPr="00C0746E">
        <w:rPr>
          <w:rFonts w:ascii="Arial" w:hAnsi="Arial" w:cs="Arial"/>
          <w:spacing w:val="-2"/>
          <w:sz w:val="18"/>
          <w:szCs w:val="18"/>
        </w:rPr>
        <w:t>escindidos.</w:t>
      </w:r>
    </w:p>
    <w:p w:rsidRPr="00C0746E" w:rsidR="00C3064A" w:rsidRDefault="00281746" w14:paraId="5406597C"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Cuando se presenten certificaciones de experiencia de ejecución de contratos en los cuales se actuó en forma de Consorcio o Unión Temporal, la Entidad, para efectos de verificar el cumplimiento de esta, tendrá en cuenta únicamente el valor correspondiente al porcentaje de participación del oferente.</w:t>
      </w:r>
    </w:p>
    <w:p w:rsidRPr="00C0746E" w:rsidR="00C3064A" w:rsidRDefault="00281746" w14:paraId="1EA4BBAE"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caso</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que</w:t>
      </w:r>
      <w:r w:rsidRPr="00C0746E">
        <w:rPr>
          <w:rFonts w:ascii="Arial" w:hAnsi="Arial" w:cs="Arial"/>
          <w:spacing w:val="-4"/>
          <w:sz w:val="18"/>
          <w:szCs w:val="18"/>
        </w:rPr>
        <w:t xml:space="preserve"> </w:t>
      </w:r>
      <w:r w:rsidRPr="00C0746E">
        <w:rPr>
          <w:rFonts w:ascii="Arial" w:hAnsi="Arial" w:cs="Arial"/>
          <w:sz w:val="18"/>
          <w:szCs w:val="18"/>
        </w:rPr>
        <w:t>alguna</w:t>
      </w:r>
      <w:r w:rsidRPr="00C0746E">
        <w:rPr>
          <w:rFonts w:ascii="Arial" w:hAnsi="Arial" w:cs="Arial"/>
          <w:spacing w:val="-2"/>
          <w:sz w:val="18"/>
          <w:szCs w:val="18"/>
        </w:rPr>
        <w:t xml:space="preserve"> </w:t>
      </w:r>
      <w:r w:rsidRPr="00C0746E">
        <w:rPr>
          <w:rFonts w:ascii="Arial" w:hAnsi="Arial" w:cs="Arial"/>
          <w:sz w:val="18"/>
          <w:szCs w:val="18"/>
        </w:rPr>
        <w:t>información</w:t>
      </w:r>
      <w:r w:rsidRPr="00C0746E">
        <w:rPr>
          <w:rFonts w:ascii="Arial" w:hAnsi="Arial" w:cs="Arial"/>
          <w:spacing w:val="-2"/>
          <w:sz w:val="18"/>
          <w:szCs w:val="18"/>
        </w:rPr>
        <w:t xml:space="preserve"> </w:t>
      </w:r>
      <w:r w:rsidRPr="00C0746E">
        <w:rPr>
          <w:rFonts w:ascii="Arial" w:hAnsi="Arial" w:cs="Arial"/>
          <w:sz w:val="18"/>
          <w:szCs w:val="18"/>
        </w:rPr>
        <w:t>referente</w:t>
      </w:r>
      <w:r w:rsidRPr="00C0746E">
        <w:rPr>
          <w:rFonts w:ascii="Arial" w:hAnsi="Arial" w:cs="Arial"/>
          <w:spacing w:val="-4"/>
          <w:sz w:val="18"/>
          <w:szCs w:val="18"/>
        </w:rPr>
        <w:t xml:space="preserve"> </w:t>
      </w:r>
      <w:r w:rsidRPr="00C0746E">
        <w:rPr>
          <w:rFonts w:ascii="Arial" w:hAnsi="Arial" w:cs="Arial"/>
          <w:sz w:val="18"/>
          <w:szCs w:val="18"/>
        </w:rPr>
        <w:t>a</w:t>
      </w:r>
      <w:r w:rsidRPr="00C0746E">
        <w:rPr>
          <w:rFonts w:ascii="Arial" w:hAnsi="Arial" w:cs="Arial"/>
          <w:spacing w:val="-2"/>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acreditación</w:t>
      </w:r>
      <w:r w:rsidRPr="00C0746E">
        <w:rPr>
          <w:rFonts w:ascii="Arial" w:hAnsi="Arial" w:cs="Arial"/>
          <w:spacing w:val="-2"/>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experiencia</w:t>
      </w:r>
      <w:r w:rsidRPr="00C0746E">
        <w:rPr>
          <w:rFonts w:ascii="Arial" w:hAnsi="Arial" w:cs="Arial"/>
          <w:spacing w:val="-4"/>
          <w:sz w:val="18"/>
          <w:szCs w:val="18"/>
        </w:rPr>
        <w:t xml:space="preserve"> </w:t>
      </w:r>
      <w:r w:rsidRPr="00C0746E">
        <w:rPr>
          <w:rFonts w:ascii="Arial" w:hAnsi="Arial" w:cs="Arial"/>
          <w:sz w:val="18"/>
          <w:szCs w:val="18"/>
        </w:rPr>
        <w:t>obtenida</w:t>
      </w:r>
      <w:r w:rsidRPr="00C0746E">
        <w:rPr>
          <w:rFonts w:ascii="Arial" w:hAnsi="Arial" w:cs="Arial"/>
          <w:spacing w:val="-4"/>
          <w:sz w:val="18"/>
          <w:szCs w:val="18"/>
        </w:rPr>
        <w:t xml:space="preserve"> </w:t>
      </w:r>
      <w:r w:rsidRPr="00C0746E">
        <w:rPr>
          <w:rFonts w:ascii="Arial" w:hAnsi="Arial" w:cs="Arial"/>
          <w:sz w:val="18"/>
          <w:szCs w:val="18"/>
        </w:rPr>
        <w:t>en</w:t>
      </w:r>
      <w:r w:rsidRPr="00C0746E">
        <w:rPr>
          <w:rFonts w:ascii="Arial" w:hAnsi="Arial" w:cs="Arial"/>
          <w:spacing w:val="-4"/>
          <w:sz w:val="18"/>
          <w:szCs w:val="18"/>
        </w:rPr>
        <w:t xml:space="preserve"> </w:t>
      </w:r>
      <w:r w:rsidRPr="00C0746E">
        <w:rPr>
          <w:rFonts w:ascii="Arial" w:hAnsi="Arial" w:cs="Arial"/>
          <w:sz w:val="18"/>
          <w:szCs w:val="18"/>
        </w:rPr>
        <w:t>un</w:t>
      </w:r>
      <w:r w:rsidRPr="00C0746E">
        <w:rPr>
          <w:rFonts w:ascii="Arial" w:hAnsi="Arial" w:cs="Arial"/>
          <w:spacing w:val="-4"/>
          <w:sz w:val="18"/>
          <w:szCs w:val="18"/>
        </w:rPr>
        <w:t xml:space="preserve"> </w:t>
      </w:r>
      <w:r w:rsidRPr="00C0746E">
        <w:rPr>
          <w:rFonts w:ascii="Arial" w:hAnsi="Arial" w:cs="Arial"/>
          <w:sz w:val="18"/>
          <w:szCs w:val="18"/>
        </w:rPr>
        <w:t>país</w:t>
      </w:r>
      <w:r w:rsidRPr="00C0746E">
        <w:rPr>
          <w:rFonts w:ascii="Arial" w:hAnsi="Arial" w:cs="Arial"/>
          <w:spacing w:val="-1"/>
          <w:sz w:val="18"/>
          <w:szCs w:val="18"/>
        </w:rPr>
        <w:t xml:space="preserve"> </w:t>
      </w:r>
      <w:r w:rsidRPr="00C0746E">
        <w:rPr>
          <w:rFonts w:ascii="Arial" w:hAnsi="Arial" w:cs="Arial"/>
          <w:sz w:val="18"/>
          <w:szCs w:val="18"/>
        </w:rPr>
        <w:t>extranjero no esté acreditada de la manera que se exige en la presente convocatoria, se deberá aportar el documento o documentos equivalentes, de los cuales se pueda obtener la información requerida.</w:t>
      </w:r>
    </w:p>
    <w:p w:rsidRPr="00C0746E" w:rsidR="00C3064A" w:rsidRDefault="00281746" w14:paraId="589FC0A9" w14:textId="77777777">
      <w:pPr>
        <w:pStyle w:val="Prrafodelista"/>
        <w:numPr>
          <w:ilvl w:val="0"/>
          <w:numId w:val="16"/>
        </w:numPr>
        <w:tabs>
          <w:tab w:val="left" w:pos="1276"/>
        </w:tabs>
        <w:jc w:val="both"/>
        <w:rPr>
          <w:rFonts w:ascii="Arial" w:hAnsi="Arial" w:cs="Arial"/>
          <w:sz w:val="18"/>
          <w:szCs w:val="18"/>
        </w:rPr>
      </w:pPr>
      <w:r w:rsidRPr="00C0746E">
        <w:rPr>
          <w:rFonts w:ascii="Arial" w:hAnsi="Arial" w:cs="Arial"/>
          <w:sz w:val="18"/>
          <w:szCs w:val="18"/>
        </w:rPr>
        <w:t>Los contratos válidos para acreditar la experiencia serán aquellos suscritos directamente entre la persona contratante y el oferente (contratista de primer orden), es decir, no se aceptarán subcontrataciones para efectos de acreditación de experiencia.</w:t>
      </w:r>
    </w:p>
    <w:p w:rsidRPr="00C0746E" w:rsidR="00C3064A" w:rsidRDefault="00281746" w14:paraId="7DEB2C4E" w14:textId="77777777">
      <w:pPr>
        <w:pStyle w:val="Prrafodelista"/>
        <w:numPr>
          <w:ilvl w:val="0"/>
          <w:numId w:val="16"/>
        </w:numPr>
        <w:tabs>
          <w:tab w:val="left" w:pos="1276"/>
        </w:tabs>
        <w:spacing w:before="1"/>
        <w:jc w:val="both"/>
        <w:rPr>
          <w:rFonts w:ascii="Arial" w:hAnsi="Arial" w:cs="Arial"/>
          <w:sz w:val="18"/>
          <w:szCs w:val="18"/>
        </w:rPr>
      </w:pPr>
      <w:r w:rsidRPr="00C0746E">
        <w:rPr>
          <w:rFonts w:ascii="Arial" w:hAnsi="Arial" w:cs="Arial"/>
          <w:sz w:val="18"/>
          <w:szCs w:val="18"/>
        </w:rPr>
        <w:t>Cuando el oferente sea una persona natural o jurídica extranjera que no tenga sucursal en Colombia, relacionará la información que acredite su experiencia, en igualdad de condiciones que los nacionales.</w:t>
      </w:r>
    </w:p>
    <w:p w:rsidRPr="00C0746E" w:rsidR="00C3064A" w:rsidRDefault="00281746" w14:paraId="7B57FD03" w14:textId="77777777">
      <w:pPr>
        <w:pStyle w:val="Prrafodelista"/>
        <w:numPr>
          <w:ilvl w:val="0"/>
          <w:numId w:val="16"/>
        </w:numPr>
        <w:tabs>
          <w:tab w:val="left" w:pos="1275"/>
        </w:tabs>
        <w:spacing w:line="206" w:lineRule="exact"/>
        <w:jc w:val="both"/>
        <w:rPr>
          <w:rFonts w:ascii="Arial" w:hAnsi="Arial" w:cs="Arial"/>
          <w:sz w:val="18"/>
          <w:szCs w:val="18"/>
        </w:rPr>
      </w:pPr>
      <w:r w:rsidRPr="00C0746E">
        <w:rPr>
          <w:rFonts w:ascii="Arial" w:hAnsi="Arial" w:cs="Arial"/>
          <w:sz w:val="18"/>
          <w:szCs w:val="18"/>
        </w:rPr>
        <w:t>Las</w:t>
      </w:r>
      <w:r w:rsidRPr="00C0746E">
        <w:rPr>
          <w:rFonts w:ascii="Arial" w:hAnsi="Arial" w:cs="Arial"/>
          <w:spacing w:val="-5"/>
          <w:sz w:val="18"/>
          <w:szCs w:val="18"/>
        </w:rPr>
        <w:t xml:space="preserve"> </w:t>
      </w:r>
      <w:r w:rsidRPr="00C0746E">
        <w:rPr>
          <w:rFonts w:ascii="Arial" w:hAnsi="Arial" w:cs="Arial"/>
          <w:sz w:val="18"/>
          <w:szCs w:val="18"/>
        </w:rPr>
        <w:t>certificaciones</w:t>
      </w:r>
      <w:r w:rsidRPr="00C0746E">
        <w:rPr>
          <w:rFonts w:ascii="Arial" w:hAnsi="Arial" w:cs="Arial"/>
          <w:spacing w:val="-2"/>
          <w:sz w:val="18"/>
          <w:szCs w:val="18"/>
        </w:rPr>
        <w:t xml:space="preserve"> </w:t>
      </w:r>
      <w:r w:rsidRPr="00C0746E">
        <w:rPr>
          <w:rFonts w:ascii="Arial" w:hAnsi="Arial" w:cs="Arial"/>
          <w:sz w:val="18"/>
          <w:szCs w:val="18"/>
        </w:rPr>
        <w:t>deberán</w:t>
      </w:r>
      <w:r w:rsidRPr="00C0746E">
        <w:rPr>
          <w:rFonts w:ascii="Arial" w:hAnsi="Arial" w:cs="Arial"/>
          <w:spacing w:val="-5"/>
          <w:sz w:val="18"/>
          <w:szCs w:val="18"/>
        </w:rPr>
        <w:t xml:space="preserve"> </w:t>
      </w:r>
      <w:r w:rsidRPr="00C0746E">
        <w:rPr>
          <w:rFonts w:ascii="Arial" w:hAnsi="Arial" w:cs="Arial"/>
          <w:sz w:val="18"/>
          <w:szCs w:val="18"/>
        </w:rPr>
        <w:t>contener</w:t>
      </w:r>
      <w:r w:rsidRPr="00C0746E">
        <w:rPr>
          <w:rFonts w:ascii="Arial" w:hAnsi="Arial" w:cs="Arial"/>
          <w:spacing w:val="-5"/>
          <w:sz w:val="18"/>
          <w:szCs w:val="18"/>
        </w:rPr>
        <w:t xml:space="preserve"> </w:t>
      </w:r>
      <w:r w:rsidRPr="00C0746E">
        <w:rPr>
          <w:rFonts w:ascii="Arial" w:hAnsi="Arial" w:cs="Arial"/>
          <w:sz w:val="18"/>
          <w:szCs w:val="18"/>
        </w:rPr>
        <w:t>la</w:t>
      </w:r>
      <w:r w:rsidRPr="00C0746E">
        <w:rPr>
          <w:rFonts w:ascii="Arial" w:hAnsi="Arial" w:cs="Arial"/>
          <w:spacing w:val="-5"/>
          <w:sz w:val="18"/>
          <w:szCs w:val="18"/>
        </w:rPr>
        <w:t xml:space="preserve"> </w:t>
      </w:r>
      <w:r w:rsidRPr="00C0746E">
        <w:rPr>
          <w:rFonts w:ascii="Arial" w:hAnsi="Arial" w:cs="Arial"/>
          <w:sz w:val="18"/>
          <w:szCs w:val="18"/>
        </w:rPr>
        <w:t>siguiente</w:t>
      </w:r>
      <w:r w:rsidRPr="00C0746E">
        <w:rPr>
          <w:rFonts w:ascii="Arial" w:hAnsi="Arial" w:cs="Arial"/>
          <w:spacing w:val="-4"/>
          <w:sz w:val="18"/>
          <w:szCs w:val="18"/>
        </w:rPr>
        <w:t xml:space="preserve"> </w:t>
      </w:r>
      <w:r w:rsidRPr="00C0746E">
        <w:rPr>
          <w:rFonts w:ascii="Arial" w:hAnsi="Arial" w:cs="Arial"/>
          <w:spacing w:val="-2"/>
          <w:sz w:val="18"/>
          <w:szCs w:val="18"/>
        </w:rPr>
        <w:t>información:</w:t>
      </w:r>
    </w:p>
    <w:p w:rsidRPr="00C0746E" w:rsidR="00C3064A" w:rsidP="00C338BC" w:rsidRDefault="00C3064A" w14:paraId="568C698B" w14:textId="77777777">
      <w:pPr>
        <w:pStyle w:val="Textoindependiente"/>
        <w:spacing w:before="73"/>
        <w:rPr>
          <w:rFonts w:ascii="Arial" w:hAnsi="Arial" w:cs="Arial"/>
        </w:rPr>
      </w:pPr>
    </w:p>
    <w:p w:rsidRPr="00C0746E" w:rsidR="00C3064A" w:rsidRDefault="00281746" w14:paraId="06AA8117" w14:textId="77777777">
      <w:pPr>
        <w:pStyle w:val="Prrafodelista"/>
        <w:numPr>
          <w:ilvl w:val="0"/>
          <w:numId w:val="17"/>
        </w:numPr>
        <w:tabs>
          <w:tab w:val="left" w:pos="1429"/>
        </w:tabs>
        <w:spacing w:line="219" w:lineRule="exact"/>
        <w:rPr>
          <w:rFonts w:ascii="Arial" w:hAnsi="Arial" w:cs="Arial"/>
          <w:sz w:val="18"/>
          <w:szCs w:val="18"/>
        </w:rPr>
      </w:pPr>
      <w:r w:rsidRPr="00C0746E">
        <w:rPr>
          <w:rFonts w:ascii="Arial" w:hAnsi="Arial" w:cs="Arial"/>
          <w:sz w:val="18"/>
          <w:szCs w:val="18"/>
        </w:rPr>
        <w:t>Nombre</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2"/>
          <w:sz w:val="18"/>
          <w:szCs w:val="18"/>
        </w:rPr>
        <w:t xml:space="preserve"> contratante.</w:t>
      </w:r>
    </w:p>
    <w:p w:rsidRPr="00C0746E" w:rsidR="00C3064A" w:rsidRDefault="00281746" w14:paraId="3B97F2EF" w14:textId="77777777">
      <w:pPr>
        <w:pStyle w:val="Prrafodelista"/>
        <w:numPr>
          <w:ilvl w:val="0"/>
          <w:numId w:val="17"/>
        </w:numPr>
        <w:tabs>
          <w:tab w:val="left" w:pos="1429"/>
        </w:tabs>
        <w:spacing w:line="219" w:lineRule="exact"/>
        <w:rPr>
          <w:rFonts w:ascii="Arial" w:hAnsi="Arial" w:cs="Arial"/>
          <w:sz w:val="18"/>
          <w:szCs w:val="18"/>
        </w:rPr>
      </w:pPr>
      <w:r w:rsidRPr="00C0746E">
        <w:rPr>
          <w:rFonts w:ascii="Arial" w:hAnsi="Arial" w:cs="Arial"/>
          <w:sz w:val="18"/>
          <w:szCs w:val="18"/>
        </w:rPr>
        <w:t>Nombre</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2"/>
          <w:sz w:val="18"/>
          <w:szCs w:val="18"/>
        </w:rPr>
        <w:t xml:space="preserve"> contratista.</w:t>
      </w:r>
    </w:p>
    <w:p w:rsidRPr="00C0746E" w:rsidR="00C3064A" w:rsidRDefault="00281746" w14:paraId="089448E4" w14:textId="77777777">
      <w:pPr>
        <w:pStyle w:val="Prrafodelista"/>
        <w:numPr>
          <w:ilvl w:val="0"/>
          <w:numId w:val="17"/>
        </w:numPr>
        <w:tabs>
          <w:tab w:val="left" w:pos="1429"/>
        </w:tabs>
        <w:spacing w:before="1" w:line="219" w:lineRule="exact"/>
        <w:rPr>
          <w:rFonts w:ascii="Arial" w:hAnsi="Arial" w:cs="Arial"/>
          <w:sz w:val="18"/>
          <w:szCs w:val="18"/>
        </w:rPr>
      </w:pPr>
      <w:r w:rsidRPr="00C0746E">
        <w:rPr>
          <w:rFonts w:ascii="Arial" w:hAnsi="Arial" w:cs="Arial"/>
          <w:sz w:val="18"/>
          <w:szCs w:val="18"/>
        </w:rPr>
        <w:t>Objeto</w:t>
      </w:r>
      <w:r w:rsidRPr="00C0746E">
        <w:rPr>
          <w:rFonts w:ascii="Arial" w:hAnsi="Arial" w:cs="Arial"/>
          <w:spacing w:val="-5"/>
          <w:sz w:val="18"/>
          <w:szCs w:val="18"/>
        </w:rPr>
        <w:t xml:space="preserve"> </w:t>
      </w:r>
      <w:r w:rsidRPr="00C0746E">
        <w:rPr>
          <w:rFonts w:ascii="Arial" w:hAnsi="Arial" w:cs="Arial"/>
          <w:sz w:val="18"/>
          <w:szCs w:val="18"/>
        </w:rPr>
        <w:t>y/o</w:t>
      </w:r>
      <w:r w:rsidRPr="00C0746E">
        <w:rPr>
          <w:rFonts w:ascii="Arial" w:hAnsi="Arial" w:cs="Arial"/>
          <w:spacing w:val="-4"/>
          <w:sz w:val="18"/>
          <w:szCs w:val="18"/>
        </w:rPr>
        <w:t xml:space="preserve"> </w:t>
      </w:r>
      <w:r w:rsidRPr="00C0746E">
        <w:rPr>
          <w:rFonts w:ascii="Arial" w:hAnsi="Arial" w:cs="Arial"/>
          <w:sz w:val="18"/>
          <w:szCs w:val="18"/>
        </w:rPr>
        <w:t>descripción</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4"/>
          <w:sz w:val="18"/>
          <w:szCs w:val="18"/>
        </w:rPr>
        <w:t xml:space="preserve"> </w:t>
      </w:r>
      <w:r w:rsidRPr="00C0746E">
        <w:rPr>
          <w:rFonts w:ascii="Arial" w:hAnsi="Arial" w:cs="Arial"/>
          <w:sz w:val="18"/>
          <w:szCs w:val="18"/>
        </w:rPr>
        <w:t>contrato</w:t>
      </w:r>
      <w:r w:rsidRPr="00C0746E">
        <w:rPr>
          <w:rFonts w:ascii="Arial" w:hAnsi="Arial" w:cs="Arial"/>
          <w:spacing w:val="-2"/>
          <w:sz w:val="18"/>
          <w:szCs w:val="18"/>
        </w:rPr>
        <w:t xml:space="preserve"> </w:t>
      </w:r>
      <w:r w:rsidRPr="00C0746E">
        <w:rPr>
          <w:rFonts w:ascii="Arial" w:hAnsi="Arial" w:cs="Arial"/>
          <w:sz w:val="18"/>
          <w:szCs w:val="18"/>
        </w:rPr>
        <w:t>o</w:t>
      </w:r>
      <w:r w:rsidRPr="00C0746E">
        <w:rPr>
          <w:rFonts w:ascii="Arial" w:hAnsi="Arial" w:cs="Arial"/>
          <w:spacing w:val="-4"/>
          <w:sz w:val="18"/>
          <w:szCs w:val="18"/>
        </w:rPr>
        <w:t xml:space="preserve"> </w:t>
      </w:r>
      <w:r w:rsidRPr="00C0746E">
        <w:rPr>
          <w:rFonts w:ascii="Arial" w:hAnsi="Arial" w:cs="Arial"/>
          <w:spacing w:val="-2"/>
          <w:sz w:val="18"/>
          <w:szCs w:val="18"/>
        </w:rPr>
        <w:t>actividades.</w:t>
      </w:r>
    </w:p>
    <w:p w:rsidRPr="00C0746E" w:rsidR="00C3064A" w:rsidRDefault="00281746" w14:paraId="34150901" w14:textId="77777777">
      <w:pPr>
        <w:pStyle w:val="Prrafodelista"/>
        <w:numPr>
          <w:ilvl w:val="0"/>
          <w:numId w:val="17"/>
        </w:numPr>
        <w:tabs>
          <w:tab w:val="left" w:pos="1429"/>
        </w:tabs>
        <w:spacing w:line="218" w:lineRule="exact"/>
        <w:rPr>
          <w:rFonts w:ascii="Arial" w:hAnsi="Arial" w:cs="Arial"/>
          <w:sz w:val="18"/>
          <w:szCs w:val="18"/>
        </w:rPr>
      </w:pPr>
      <w:r w:rsidRPr="00C0746E">
        <w:rPr>
          <w:rFonts w:ascii="Arial" w:hAnsi="Arial" w:cs="Arial"/>
          <w:sz w:val="18"/>
          <w:szCs w:val="18"/>
        </w:rPr>
        <w:t>Fecha</w:t>
      </w:r>
      <w:r w:rsidRPr="00C0746E">
        <w:rPr>
          <w:rFonts w:ascii="Arial" w:hAnsi="Arial" w:cs="Arial"/>
          <w:spacing w:val="-5"/>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inicio</w:t>
      </w:r>
      <w:r w:rsidRPr="00C0746E">
        <w:rPr>
          <w:rFonts w:ascii="Arial" w:hAnsi="Arial" w:cs="Arial"/>
          <w:spacing w:val="-2"/>
          <w:sz w:val="18"/>
          <w:szCs w:val="18"/>
        </w:rPr>
        <w:t xml:space="preserve"> </w:t>
      </w:r>
      <w:r w:rsidRPr="00C0746E">
        <w:rPr>
          <w:rFonts w:ascii="Arial" w:hAnsi="Arial" w:cs="Arial"/>
          <w:sz w:val="18"/>
          <w:szCs w:val="18"/>
        </w:rPr>
        <w:t>y</w:t>
      </w:r>
      <w:r w:rsidRPr="00C0746E">
        <w:rPr>
          <w:rFonts w:ascii="Arial" w:hAnsi="Arial" w:cs="Arial"/>
          <w:spacing w:val="-1"/>
          <w:sz w:val="18"/>
          <w:szCs w:val="18"/>
        </w:rPr>
        <w:t xml:space="preserve"> </w:t>
      </w:r>
      <w:r w:rsidRPr="00C0746E">
        <w:rPr>
          <w:rFonts w:ascii="Arial" w:hAnsi="Arial" w:cs="Arial"/>
          <w:sz w:val="18"/>
          <w:szCs w:val="18"/>
        </w:rPr>
        <w:t>terminación</w:t>
      </w:r>
      <w:r w:rsidRPr="00C0746E">
        <w:rPr>
          <w:rFonts w:ascii="Arial" w:hAnsi="Arial" w:cs="Arial"/>
          <w:spacing w:val="-4"/>
          <w:sz w:val="18"/>
          <w:szCs w:val="18"/>
        </w:rPr>
        <w:t xml:space="preserve"> </w:t>
      </w:r>
      <w:r w:rsidRPr="00C0746E">
        <w:rPr>
          <w:rFonts w:ascii="Arial" w:hAnsi="Arial" w:cs="Arial"/>
          <w:sz w:val="18"/>
          <w:szCs w:val="18"/>
        </w:rPr>
        <w:t>del</w:t>
      </w:r>
      <w:r w:rsidRPr="00C0746E">
        <w:rPr>
          <w:rFonts w:ascii="Arial" w:hAnsi="Arial" w:cs="Arial"/>
          <w:spacing w:val="-4"/>
          <w:sz w:val="18"/>
          <w:szCs w:val="18"/>
        </w:rPr>
        <w:t xml:space="preserve"> </w:t>
      </w:r>
      <w:r w:rsidRPr="00C0746E">
        <w:rPr>
          <w:rFonts w:ascii="Arial" w:hAnsi="Arial" w:cs="Arial"/>
          <w:sz w:val="18"/>
          <w:szCs w:val="18"/>
        </w:rPr>
        <w:t>contrato</w:t>
      </w:r>
      <w:r w:rsidRPr="00C0746E">
        <w:rPr>
          <w:rFonts w:ascii="Arial" w:hAnsi="Arial" w:cs="Arial"/>
          <w:spacing w:val="-2"/>
          <w:sz w:val="18"/>
          <w:szCs w:val="18"/>
        </w:rPr>
        <w:t xml:space="preserve"> </w:t>
      </w:r>
      <w:r w:rsidRPr="00C0746E">
        <w:rPr>
          <w:rFonts w:ascii="Arial" w:hAnsi="Arial" w:cs="Arial"/>
          <w:sz w:val="18"/>
          <w:szCs w:val="18"/>
        </w:rPr>
        <w:t>(</w:t>
      </w:r>
      <w:proofErr w:type="spellStart"/>
      <w:r w:rsidRPr="00C0746E">
        <w:rPr>
          <w:rFonts w:ascii="Arial" w:hAnsi="Arial" w:cs="Arial"/>
          <w:sz w:val="18"/>
          <w:szCs w:val="18"/>
        </w:rPr>
        <w:t>dd</w:t>
      </w:r>
      <w:proofErr w:type="spellEnd"/>
      <w:r w:rsidRPr="00C0746E">
        <w:rPr>
          <w:rFonts w:ascii="Arial" w:hAnsi="Arial" w:cs="Arial"/>
          <w:sz w:val="18"/>
          <w:szCs w:val="18"/>
        </w:rPr>
        <w:t>/mm/</w:t>
      </w:r>
      <w:proofErr w:type="spellStart"/>
      <w:r w:rsidRPr="00C0746E">
        <w:rPr>
          <w:rFonts w:ascii="Arial" w:hAnsi="Arial" w:cs="Arial"/>
          <w:sz w:val="18"/>
          <w:szCs w:val="18"/>
        </w:rPr>
        <w:t>aa</w:t>
      </w:r>
      <w:proofErr w:type="spellEnd"/>
      <w:r w:rsidRPr="00C0746E">
        <w:rPr>
          <w:rFonts w:ascii="Arial" w:hAnsi="Arial" w:cs="Arial"/>
          <w:sz w:val="18"/>
          <w:szCs w:val="18"/>
        </w:rPr>
        <w:t>)</w:t>
      </w:r>
      <w:r w:rsidRPr="00C0746E">
        <w:rPr>
          <w:rFonts w:ascii="Arial" w:hAnsi="Arial" w:cs="Arial"/>
          <w:spacing w:val="-2"/>
          <w:sz w:val="18"/>
          <w:szCs w:val="18"/>
        </w:rPr>
        <w:t xml:space="preserve"> </w:t>
      </w:r>
      <w:r w:rsidRPr="00C0746E">
        <w:rPr>
          <w:rFonts w:ascii="Arial" w:hAnsi="Arial" w:cs="Arial"/>
          <w:sz w:val="18"/>
          <w:szCs w:val="18"/>
        </w:rPr>
        <w:t>o</w:t>
      </w:r>
      <w:r w:rsidRPr="00C0746E">
        <w:rPr>
          <w:rFonts w:ascii="Arial" w:hAnsi="Arial" w:cs="Arial"/>
          <w:spacing w:val="-4"/>
          <w:sz w:val="18"/>
          <w:szCs w:val="18"/>
        </w:rPr>
        <w:t xml:space="preserve"> </w:t>
      </w:r>
      <w:r w:rsidRPr="00C0746E">
        <w:rPr>
          <w:rFonts w:ascii="Arial" w:hAnsi="Arial" w:cs="Arial"/>
          <w:sz w:val="18"/>
          <w:szCs w:val="18"/>
        </w:rPr>
        <w:t>plazo</w:t>
      </w:r>
      <w:r w:rsidRPr="00C0746E">
        <w:rPr>
          <w:rFonts w:ascii="Arial" w:hAnsi="Arial" w:cs="Arial"/>
          <w:spacing w:val="-2"/>
          <w:sz w:val="18"/>
          <w:szCs w:val="18"/>
        </w:rPr>
        <w:t xml:space="preserve"> </w:t>
      </w:r>
      <w:r w:rsidRPr="00C0746E">
        <w:rPr>
          <w:rFonts w:ascii="Arial" w:hAnsi="Arial" w:cs="Arial"/>
          <w:sz w:val="18"/>
          <w:szCs w:val="18"/>
        </w:rPr>
        <w:t>del</w:t>
      </w:r>
      <w:r w:rsidRPr="00C0746E">
        <w:rPr>
          <w:rFonts w:ascii="Arial" w:hAnsi="Arial" w:cs="Arial"/>
          <w:spacing w:val="-4"/>
          <w:sz w:val="18"/>
          <w:szCs w:val="18"/>
        </w:rPr>
        <w:t xml:space="preserve"> </w:t>
      </w:r>
      <w:r w:rsidRPr="00C0746E">
        <w:rPr>
          <w:rFonts w:ascii="Arial" w:hAnsi="Arial" w:cs="Arial"/>
          <w:spacing w:val="-2"/>
          <w:sz w:val="18"/>
          <w:szCs w:val="18"/>
        </w:rPr>
        <w:t>contrato</w:t>
      </w:r>
    </w:p>
    <w:p w:rsidRPr="00C0746E" w:rsidR="00C3064A" w:rsidRDefault="00281746" w14:paraId="664231A5" w14:textId="77777777">
      <w:pPr>
        <w:pStyle w:val="Prrafodelista"/>
        <w:numPr>
          <w:ilvl w:val="0"/>
          <w:numId w:val="17"/>
        </w:numPr>
        <w:tabs>
          <w:tab w:val="left" w:pos="1429"/>
        </w:tabs>
        <w:spacing w:line="218" w:lineRule="exact"/>
        <w:rPr>
          <w:rFonts w:ascii="Arial" w:hAnsi="Arial" w:cs="Arial"/>
          <w:sz w:val="18"/>
          <w:szCs w:val="18"/>
        </w:rPr>
      </w:pPr>
      <w:r w:rsidRPr="00C0746E">
        <w:rPr>
          <w:rFonts w:ascii="Arial" w:hAnsi="Arial" w:cs="Arial"/>
          <w:sz w:val="18"/>
          <w:szCs w:val="18"/>
        </w:rPr>
        <w:t>Valor</w:t>
      </w:r>
      <w:r w:rsidRPr="00C0746E">
        <w:rPr>
          <w:rFonts w:ascii="Arial" w:hAnsi="Arial" w:cs="Arial"/>
          <w:spacing w:val="-2"/>
          <w:sz w:val="18"/>
          <w:szCs w:val="18"/>
        </w:rPr>
        <w:t xml:space="preserve"> </w:t>
      </w:r>
      <w:r w:rsidRPr="00C0746E">
        <w:rPr>
          <w:rFonts w:ascii="Arial" w:hAnsi="Arial" w:cs="Arial"/>
          <w:sz w:val="18"/>
          <w:szCs w:val="18"/>
        </w:rPr>
        <w:t>o</w:t>
      </w:r>
      <w:r w:rsidRPr="00C0746E">
        <w:rPr>
          <w:rFonts w:ascii="Arial" w:hAnsi="Arial" w:cs="Arial"/>
          <w:spacing w:val="-2"/>
          <w:sz w:val="18"/>
          <w:szCs w:val="18"/>
        </w:rPr>
        <w:t xml:space="preserve"> </w:t>
      </w:r>
      <w:r w:rsidRPr="00C0746E">
        <w:rPr>
          <w:rFonts w:ascii="Arial" w:hAnsi="Arial" w:cs="Arial"/>
          <w:sz w:val="18"/>
          <w:szCs w:val="18"/>
        </w:rPr>
        <w:t>cuantía</w:t>
      </w:r>
      <w:r w:rsidRPr="00C0746E">
        <w:rPr>
          <w:rFonts w:ascii="Arial" w:hAnsi="Arial" w:cs="Arial"/>
          <w:spacing w:val="-3"/>
          <w:sz w:val="18"/>
          <w:szCs w:val="18"/>
        </w:rPr>
        <w:t xml:space="preserve"> </w:t>
      </w:r>
      <w:r w:rsidRPr="00C0746E">
        <w:rPr>
          <w:rFonts w:ascii="Arial" w:hAnsi="Arial" w:cs="Arial"/>
          <w:sz w:val="18"/>
          <w:szCs w:val="18"/>
        </w:rPr>
        <w:t>del</w:t>
      </w:r>
      <w:r w:rsidRPr="00C0746E">
        <w:rPr>
          <w:rFonts w:ascii="Arial" w:hAnsi="Arial" w:cs="Arial"/>
          <w:spacing w:val="-1"/>
          <w:sz w:val="18"/>
          <w:szCs w:val="18"/>
        </w:rPr>
        <w:t xml:space="preserve"> </w:t>
      </w:r>
      <w:r w:rsidRPr="00C0746E">
        <w:rPr>
          <w:rFonts w:ascii="Arial" w:hAnsi="Arial" w:cs="Arial"/>
          <w:spacing w:val="-2"/>
          <w:sz w:val="18"/>
          <w:szCs w:val="18"/>
        </w:rPr>
        <w:t>contrato.</w:t>
      </w:r>
    </w:p>
    <w:p w:rsidRPr="00C0746E" w:rsidR="00C3064A" w:rsidRDefault="00281746" w14:paraId="200AFEE8" w14:textId="77777777">
      <w:pPr>
        <w:pStyle w:val="Prrafodelista"/>
        <w:numPr>
          <w:ilvl w:val="0"/>
          <w:numId w:val="17"/>
        </w:numPr>
        <w:tabs>
          <w:tab w:val="left" w:pos="1429"/>
        </w:tabs>
        <w:spacing w:line="219" w:lineRule="exact"/>
        <w:rPr>
          <w:rFonts w:ascii="Arial" w:hAnsi="Arial" w:cs="Arial"/>
          <w:sz w:val="18"/>
          <w:szCs w:val="18"/>
        </w:rPr>
      </w:pPr>
      <w:r w:rsidRPr="00C0746E">
        <w:rPr>
          <w:rFonts w:ascii="Arial" w:hAnsi="Arial" w:cs="Arial"/>
          <w:sz w:val="18"/>
          <w:szCs w:val="18"/>
        </w:rPr>
        <w:t>Nombre,</w:t>
      </w:r>
      <w:r w:rsidRPr="00C0746E">
        <w:rPr>
          <w:rFonts w:ascii="Arial" w:hAnsi="Arial" w:cs="Arial"/>
          <w:spacing w:val="-4"/>
          <w:sz w:val="18"/>
          <w:szCs w:val="18"/>
        </w:rPr>
        <w:t xml:space="preserve"> </w:t>
      </w:r>
      <w:r w:rsidRPr="00C0746E">
        <w:rPr>
          <w:rFonts w:ascii="Arial" w:hAnsi="Arial" w:cs="Arial"/>
          <w:sz w:val="18"/>
          <w:szCs w:val="18"/>
        </w:rPr>
        <w:t>cargo</w:t>
      </w:r>
      <w:r w:rsidRPr="00C0746E">
        <w:rPr>
          <w:rFonts w:ascii="Arial" w:hAnsi="Arial" w:cs="Arial"/>
          <w:spacing w:val="-3"/>
          <w:sz w:val="18"/>
          <w:szCs w:val="18"/>
        </w:rPr>
        <w:t xml:space="preserve"> </w:t>
      </w:r>
      <w:r w:rsidRPr="00C0746E">
        <w:rPr>
          <w:rFonts w:ascii="Arial" w:hAnsi="Arial" w:cs="Arial"/>
          <w:sz w:val="18"/>
          <w:szCs w:val="18"/>
        </w:rPr>
        <w:t>y firma</w:t>
      </w:r>
      <w:r w:rsidRPr="00C0746E">
        <w:rPr>
          <w:rFonts w:ascii="Arial" w:hAnsi="Arial" w:cs="Arial"/>
          <w:spacing w:val="-3"/>
          <w:sz w:val="18"/>
          <w:szCs w:val="18"/>
        </w:rPr>
        <w:t xml:space="preserve"> </w:t>
      </w:r>
      <w:r w:rsidRPr="00C0746E">
        <w:rPr>
          <w:rFonts w:ascii="Arial" w:hAnsi="Arial" w:cs="Arial"/>
          <w:sz w:val="18"/>
          <w:szCs w:val="18"/>
        </w:rPr>
        <w:t>de</w:t>
      </w:r>
      <w:r w:rsidRPr="00C0746E">
        <w:rPr>
          <w:rFonts w:ascii="Arial" w:hAnsi="Arial" w:cs="Arial"/>
          <w:spacing w:val="-1"/>
          <w:sz w:val="18"/>
          <w:szCs w:val="18"/>
        </w:rPr>
        <w:t xml:space="preserve"> </w:t>
      </w:r>
      <w:r w:rsidRPr="00C0746E">
        <w:rPr>
          <w:rFonts w:ascii="Arial" w:hAnsi="Arial" w:cs="Arial"/>
          <w:sz w:val="18"/>
          <w:szCs w:val="18"/>
        </w:rPr>
        <w:t>quien</w:t>
      </w:r>
      <w:r w:rsidRPr="00C0746E">
        <w:rPr>
          <w:rFonts w:ascii="Arial" w:hAnsi="Arial" w:cs="Arial"/>
          <w:spacing w:val="-1"/>
          <w:sz w:val="18"/>
          <w:szCs w:val="18"/>
        </w:rPr>
        <w:t xml:space="preserve"> </w:t>
      </w:r>
      <w:r w:rsidRPr="00C0746E">
        <w:rPr>
          <w:rFonts w:ascii="Arial" w:hAnsi="Arial" w:cs="Arial"/>
          <w:sz w:val="18"/>
          <w:szCs w:val="18"/>
        </w:rPr>
        <w:t>expide</w:t>
      </w:r>
      <w:r w:rsidRPr="00C0746E">
        <w:rPr>
          <w:rFonts w:ascii="Arial" w:hAnsi="Arial" w:cs="Arial"/>
          <w:spacing w:val="-3"/>
          <w:sz w:val="18"/>
          <w:szCs w:val="18"/>
        </w:rPr>
        <w:t xml:space="preserve"> </w:t>
      </w:r>
      <w:r w:rsidRPr="00C0746E">
        <w:rPr>
          <w:rFonts w:ascii="Arial" w:hAnsi="Arial" w:cs="Arial"/>
          <w:sz w:val="18"/>
          <w:szCs w:val="18"/>
        </w:rPr>
        <w:t>la</w:t>
      </w:r>
      <w:r w:rsidRPr="00C0746E">
        <w:rPr>
          <w:rFonts w:ascii="Arial" w:hAnsi="Arial" w:cs="Arial"/>
          <w:spacing w:val="-3"/>
          <w:sz w:val="18"/>
          <w:szCs w:val="18"/>
        </w:rPr>
        <w:t xml:space="preserve"> </w:t>
      </w:r>
      <w:r w:rsidRPr="00C0746E">
        <w:rPr>
          <w:rFonts w:ascii="Arial" w:hAnsi="Arial" w:cs="Arial"/>
          <w:spacing w:val="-2"/>
          <w:sz w:val="18"/>
          <w:szCs w:val="18"/>
        </w:rPr>
        <w:t>certificación.</w:t>
      </w:r>
    </w:p>
    <w:p w:rsidRPr="00C0746E" w:rsidR="00C3064A" w:rsidRDefault="00281746" w14:paraId="6936E762" w14:textId="77777777">
      <w:pPr>
        <w:pStyle w:val="Prrafodelista"/>
        <w:numPr>
          <w:ilvl w:val="0"/>
          <w:numId w:val="17"/>
        </w:numPr>
        <w:tabs>
          <w:tab w:val="left" w:pos="1429"/>
        </w:tabs>
        <w:spacing w:line="219" w:lineRule="exact"/>
        <w:rPr>
          <w:rFonts w:ascii="Arial" w:hAnsi="Arial" w:cs="Arial"/>
          <w:sz w:val="18"/>
          <w:szCs w:val="18"/>
        </w:rPr>
      </w:pPr>
      <w:r w:rsidRPr="00C0746E">
        <w:rPr>
          <w:rFonts w:ascii="Arial" w:hAnsi="Arial" w:cs="Arial"/>
          <w:sz w:val="18"/>
          <w:szCs w:val="18"/>
        </w:rPr>
        <w:t>Dirección</w:t>
      </w:r>
      <w:r w:rsidRPr="00C0746E">
        <w:rPr>
          <w:rFonts w:ascii="Arial" w:hAnsi="Arial" w:cs="Arial"/>
          <w:spacing w:val="-4"/>
          <w:sz w:val="18"/>
          <w:szCs w:val="18"/>
        </w:rPr>
        <w:t xml:space="preserve"> </w:t>
      </w:r>
      <w:r w:rsidRPr="00C0746E">
        <w:rPr>
          <w:rFonts w:ascii="Arial" w:hAnsi="Arial" w:cs="Arial"/>
          <w:sz w:val="18"/>
          <w:szCs w:val="18"/>
        </w:rPr>
        <w:t>o</w:t>
      </w:r>
      <w:r w:rsidRPr="00C0746E">
        <w:rPr>
          <w:rFonts w:ascii="Arial" w:hAnsi="Arial" w:cs="Arial"/>
          <w:spacing w:val="-2"/>
          <w:sz w:val="18"/>
          <w:szCs w:val="18"/>
        </w:rPr>
        <w:t xml:space="preserve"> </w:t>
      </w:r>
      <w:r w:rsidRPr="00C0746E">
        <w:rPr>
          <w:rFonts w:ascii="Arial" w:hAnsi="Arial" w:cs="Arial"/>
          <w:sz w:val="18"/>
          <w:szCs w:val="18"/>
        </w:rPr>
        <w:t>teléfono</w:t>
      </w:r>
      <w:r w:rsidRPr="00C0746E">
        <w:rPr>
          <w:rFonts w:ascii="Arial" w:hAnsi="Arial" w:cs="Arial"/>
          <w:spacing w:val="-3"/>
          <w:sz w:val="18"/>
          <w:szCs w:val="18"/>
        </w:rPr>
        <w:t xml:space="preserve"> </w:t>
      </w:r>
      <w:r w:rsidRPr="00C0746E">
        <w:rPr>
          <w:rFonts w:ascii="Arial" w:hAnsi="Arial" w:cs="Arial"/>
          <w:sz w:val="18"/>
          <w:szCs w:val="18"/>
        </w:rPr>
        <w:t>del</w:t>
      </w:r>
      <w:r w:rsidRPr="00C0746E">
        <w:rPr>
          <w:rFonts w:ascii="Arial" w:hAnsi="Arial" w:cs="Arial"/>
          <w:spacing w:val="-3"/>
          <w:sz w:val="18"/>
          <w:szCs w:val="18"/>
        </w:rPr>
        <w:t xml:space="preserve"> </w:t>
      </w:r>
      <w:r w:rsidRPr="00C0746E">
        <w:rPr>
          <w:rFonts w:ascii="Arial" w:hAnsi="Arial" w:cs="Arial"/>
          <w:spacing w:val="-2"/>
          <w:sz w:val="18"/>
          <w:szCs w:val="18"/>
        </w:rPr>
        <w:t>contratante.</w:t>
      </w:r>
    </w:p>
    <w:p w:rsidRPr="00C0746E" w:rsidR="00C3064A" w:rsidRDefault="00281746" w14:paraId="33DD1986" w14:textId="77777777">
      <w:pPr>
        <w:pStyle w:val="Prrafodelista"/>
        <w:numPr>
          <w:ilvl w:val="0"/>
          <w:numId w:val="17"/>
        </w:numPr>
        <w:tabs>
          <w:tab w:val="left" w:pos="1429"/>
        </w:tabs>
        <w:spacing w:line="218" w:lineRule="exact"/>
        <w:rPr>
          <w:rFonts w:ascii="Arial" w:hAnsi="Arial" w:cs="Arial"/>
          <w:sz w:val="18"/>
          <w:szCs w:val="18"/>
        </w:rPr>
      </w:pPr>
      <w:r w:rsidRPr="00C0746E">
        <w:rPr>
          <w:rFonts w:ascii="Arial" w:hAnsi="Arial" w:cs="Arial"/>
          <w:sz w:val="18"/>
          <w:szCs w:val="18"/>
        </w:rPr>
        <w:t>Porcentaje</w:t>
      </w:r>
      <w:r w:rsidRPr="00C0746E">
        <w:rPr>
          <w:rFonts w:ascii="Arial" w:hAnsi="Arial" w:cs="Arial"/>
          <w:spacing w:val="-7"/>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participación</w:t>
      </w:r>
      <w:r w:rsidRPr="00C0746E">
        <w:rPr>
          <w:rFonts w:ascii="Arial" w:hAnsi="Arial" w:cs="Arial"/>
          <w:spacing w:val="-4"/>
          <w:sz w:val="18"/>
          <w:szCs w:val="18"/>
        </w:rPr>
        <w:t xml:space="preserve"> </w:t>
      </w:r>
      <w:r w:rsidRPr="00C0746E">
        <w:rPr>
          <w:rFonts w:ascii="Arial" w:hAnsi="Arial" w:cs="Arial"/>
          <w:sz w:val="18"/>
          <w:szCs w:val="18"/>
        </w:rPr>
        <w:t>en</w:t>
      </w:r>
      <w:r w:rsidRPr="00C0746E">
        <w:rPr>
          <w:rFonts w:ascii="Arial" w:hAnsi="Arial" w:cs="Arial"/>
          <w:spacing w:val="-5"/>
          <w:sz w:val="18"/>
          <w:szCs w:val="18"/>
        </w:rPr>
        <w:t xml:space="preserve"> </w:t>
      </w:r>
      <w:r w:rsidRPr="00C0746E">
        <w:rPr>
          <w:rFonts w:ascii="Arial" w:hAnsi="Arial" w:cs="Arial"/>
          <w:sz w:val="18"/>
          <w:szCs w:val="18"/>
        </w:rPr>
        <w:t>la</w:t>
      </w:r>
      <w:r w:rsidRPr="00C0746E">
        <w:rPr>
          <w:rFonts w:ascii="Arial" w:hAnsi="Arial" w:cs="Arial"/>
          <w:spacing w:val="-2"/>
          <w:sz w:val="18"/>
          <w:szCs w:val="18"/>
        </w:rPr>
        <w:t xml:space="preserve"> </w:t>
      </w:r>
      <w:r w:rsidRPr="00C0746E">
        <w:rPr>
          <w:rFonts w:ascii="Arial" w:hAnsi="Arial" w:cs="Arial"/>
          <w:sz w:val="18"/>
          <w:szCs w:val="18"/>
        </w:rPr>
        <w:t>Unión</w:t>
      </w:r>
      <w:r w:rsidRPr="00C0746E">
        <w:rPr>
          <w:rFonts w:ascii="Arial" w:hAnsi="Arial" w:cs="Arial"/>
          <w:spacing w:val="-2"/>
          <w:sz w:val="18"/>
          <w:szCs w:val="18"/>
        </w:rPr>
        <w:t xml:space="preserve"> </w:t>
      </w:r>
      <w:r w:rsidRPr="00C0746E">
        <w:rPr>
          <w:rFonts w:ascii="Arial" w:hAnsi="Arial" w:cs="Arial"/>
          <w:sz w:val="18"/>
          <w:szCs w:val="18"/>
        </w:rPr>
        <w:t>Temporal</w:t>
      </w:r>
      <w:r w:rsidRPr="00C0746E">
        <w:rPr>
          <w:rFonts w:ascii="Arial" w:hAnsi="Arial" w:cs="Arial"/>
          <w:spacing w:val="-5"/>
          <w:sz w:val="18"/>
          <w:szCs w:val="18"/>
        </w:rPr>
        <w:t xml:space="preserve"> </w:t>
      </w:r>
      <w:r w:rsidRPr="00C0746E">
        <w:rPr>
          <w:rFonts w:ascii="Arial" w:hAnsi="Arial" w:cs="Arial"/>
          <w:sz w:val="18"/>
          <w:szCs w:val="18"/>
        </w:rPr>
        <w:t>o</w:t>
      </w:r>
      <w:r w:rsidRPr="00C0746E">
        <w:rPr>
          <w:rFonts w:ascii="Arial" w:hAnsi="Arial" w:cs="Arial"/>
          <w:spacing w:val="-2"/>
          <w:sz w:val="18"/>
          <w:szCs w:val="18"/>
        </w:rPr>
        <w:t xml:space="preserve"> </w:t>
      </w:r>
      <w:r w:rsidRPr="00C0746E">
        <w:rPr>
          <w:rFonts w:ascii="Arial" w:hAnsi="Arial" w:cs="Arial"/>
          <w:sz w:val="18"/>
          <w:szCs w:val="18"/>
        </w:rPr>
        <w:t>Consorcio</w:t>
      </w:r>
      <w:r w:rsidRPr="00C0746E">
        <w:rPr>
          <w:rFonts w:ascii="Arial" w:hAnsi="Arial" w:cs="Arial"/>
          <w:spacing w:val="-2"/>
          <w:sz w:val="18"/>
          <w:szCs w:val="18"/>
        </w:rPr>
        <w:t xml:space="preserve"> </w:t>
      </w:r>
      <w:r w:rsidRPr="00C0746E">
        <w:rPr>
          <w:rFonts w:ascii="Arial" w:hAnsi="Arial" w:cs="Arial"/>
          <w:sz w:val="18"/>
          <w:szCs w:val="18"/>
        </w:rPr>
        <w:t>(cuando</w:t>
      </w:r>
      <w:r w:rsidRPr="00C0746E">
        <w:rPr>
          <w:rFonts w:ascii="Arial" w:hAnsi="Arial" w:cs="Arial"/>
          <w:spacing w:val="-4"/>
          <w:sz w:val="18"/>
          <w:szCs w:val="18"/>
        </w:rPr>
        <w:t xml:space="preserve"> </w:t>
      </w:r>
      <w:r w:rsidRPr="00C0746E">
        <w:rPr>
          <w:rFonts w:ascii="Arial" w:hAnsi="Arial" w:cs="Arial"/>
          <w:spacing w:val="-2"/>
          <w:sz w:val="18"/>
          <w:szCs w:val="18"/>
        </w:rPr>
        <w:t>aplique)</w:t>
      </w:r>
    </w:p>
    <w:p w:rsidRPr="00C0746E" w:rsidR="00C3064A" w:rsidP="00C338BC" w:rsidRDefault="00C3064A" w14:paraId="1A939487" w14:textId="5A708F9D">
      <w:pPr>
        <w:pStyle w:val="Prrafodelista"/>
        <w:tabs>
          <w:tab w:val="left" w:pos="1151"/>
        </w:tabs>
        <w:spacing w:line="219" w:lineRule="exact"/>
        <w:ind w:left="1151" w:firstLine="0"/>
        <w:rPr>
          <w:rFonts w:ascii="Arial" w:hAnsi="Arial" w:cs="Arial"/>
          <w:sz w:val="18"/>
          <w:szCs w:val="18"/>
        </w:rPr>
      </w:pPr>
    </w:p>
    <w:p w:rsidRPr="00C0746E" w:rsidR="00C3064A" w:rsidP="00541050" w:rsidRDefault="00281746" w14:paraId="329CF826" w14:textId="5BE8D046">
      <w:pPr>
        <w:pStyle w:val="Textoindependiente"/>
        <w:tabs>
          <w:tab w:val="left" w:pos="8439"/>
        </w:tabs>
        <w:ind w:left="709" w:firstLine="10"/>
        <w:jc w:val="both"/>
        <w:rPr>
          <w:rFonts w:ascii="Arial" w:hAnsi="Arial" w:cs="Arial"/>
        </w:rPr>
      </w:pPr>
      <w:r w:rsidRPr="00C0746E">
        <w:rPr>
          <w:rFonts w:ascii="Arial" w:hAnsi="Arial" w:cs="Arial"/>
        </w:rPr>
        <w:t>K. En el caso de convenios de asociación, la Entidad tendrá en cuenta únicamente el valor</w:t>
      </w:r>
      <w:r w:rsidRPr="00C0746E" w:rsidR="005B7FDF">
        <w:rPr>
          <w:rFonts w:ascii="Arial" w:hAnsi="Arial" w:cs="Arial"/>
        </w:rPr>
        <w:t xml:space="preserve"> </w:t>
      </w:r>
      <w:r w:rsidRPr="00C0746E">
        <w:rPr>
          <w:rFonts w:ascii="Arial" w:hAnsi="Arial" w:cs="Arial"/>
        </w:rPr>
        <w:t>correspondiente</w:t>
      </w:r>
      <w:r w:rsidRPr="00C0746E">
        <w:rPr>
          <w:rFonts w:ascii="Arial" w:hAnsi="Arial" w:cs="Arial"/>
          <w:spacing w:val="-13"/>
        </w:rPr>
        <w:t xml:space="preserve"> </w:t>
      </w:r>
      <w:r w:rsidRPr="00C0746E">
        <w:rPr>
          <w:rFonts w:ascii="Arial" w:hAnsi="Arial" w:cs="Arial"/>
        </w:rPr>
        <w:t>al</w:t>
      </w:r>
      <w:r w:rsidRPr="00C0746E" w:rsidR="005B7FDF">
        <w:rPr>
          <w:rFonts w:ascii="Arial" w:hAnsi="Arial" w:cs="Arial"/>
        </w:rPr>
        <w:t xml:space="preserve"> </w:t>
      </w:r>
      <w:r w:rsidRPr="00C0746E">
        <w:rPr>
          <w:rFonts w:ascii="Arial" w:hAnsi="Arial" w:cs="Arial"/>
        </w:rPr>
        <w:t>aportado por el contratista.</w:t>
      </w:r>
    </w:p>
    <w:p w:rsidRPr="00C0746E" w:rsidR="00C3064A" w:rsidP="00C338BC" w:rsidRDefault="00C3064A" w14:paraId="6AA258D8" w14:textId="77777777">
      <w:pPr>
        <w:pStyle w:val="Textoindependiente"/>
        <w:spacing w:before="70"/>
        <w:jc w:val="both"/>
        <w:rPr>
          <w:rFonts w:ascii="Arial" w:hAnsi="Arial" w:cs="Arial"/>
        </w:rPr>
      </w:pPr>
    </w:p>
    <w:p w:rsidRPr="00C0746E" w:rsidR="00C3064A" w:rsidP="00C338BC" w:rsidRDefault="00281746" w14:paraId="0E25E3CC" w14:textId="2667371A">
      <w:pPr>
        <w:pStyle w:val="Textoindependiente"/>
        <w:spacing w:before="1"/>
        <w:ind w:left="710"/>
        <w:jc w:val="both"/>
        <w:rPr>
          <w:rFonts w:ascii="Arial" w:hAnsi="Arial" w:cs="Arial"/>
        </w:rPr>
      </w:pPr>
      <w:r w:rsidRPr="00C0746E">
        <w:rPr>
          <w:rFonts w:ascii="Arial" w:hAnsi="Arial" w:cs="Arial"/>
        </w:rPr>
        <w:t>L</w:t>
      </w:r>
      <w:r w:rsidRPr="00C0746E">
        <w:rPr>
          <w:rFonts w:ascii="Arial" w:hAnsi="Arial" w:cs="Arial"/>
          <w:b/>
          <w:bCs/>
        </w:rPr>
        <w:t>.</w:t>
      </w:r>
      <w:r w:rsidRPr="00C0746E">
        <w:rPr>
          <w:rFonts w:ascii="Arial" w:hAnsi="Arial" w:cs="Arial"/>
          <w:b/>
          <w:bCs/>
          <w:spacing w:val="-2"/>
        </w:rPr>
        <w:t xml:space="preserve"> </w:t>
      </w:r>
      <w:r w:rsidRPr="00C0746E">
        <w:rPr>
          <w:rFonts w:ascii="Arial" w:hAnsi="Arial" w:cs="Arial"/>
        </w:rPr>
        <w:t>La</w:t>
      </w:r>
      <w:r w:rsidRPr="00C0746E">
        <w:rPr>
          <w:rFonts w:ascii="Arial" w:hAnsi="Arial" w:cs="Arial"/>
          <w:spacing w:val="-2"/>
        </w:rPr>
        <w:t xml:space="preserve"> </w:t>
      </w:r>
      <w:r w:rsidRPr="00C0746E">
        <w:rPr>
          <w:rFonts w:ascii="Arial" w:hAnsi="Arial" w:cs="Arial"/>
        </w:rPr>
        <w:t>Entidad,</w:t>
      </w:r>
      <w:r w:rsidRPr="00C0746E">
        <w:rPr>
          <w:rFonts w:ascii="Arial" w:hAnsi="Arial" w:cs="Arial"/>
          <w:spacing w:val="-2"/>
        </w:rPr>
        <w:t xml:space="preserve"> </w:t>
      </w:r>
      <w:r w:rsidRPr="00C0746E">
        <w:rPr>
          <w:rFonts w:ascii="Arial" w:hAnsi="Arial" w:cs="Arial"/>
        </w:rPr>
        <w:t>tendrá</w:t>
      </w:r>
      <w:r w:rsidRPr="00C0746E">
        <w:rPr>
          <w:rFonts w:ascii="Arial" w:hAnsi="Arial" w:cs="Arial"/>
          <w:spacing w:val="-2"/>
        </w:rPr>
        <w:t xml:space="preserve"> </w:t>
      </w:r>
      <w:r w:rsidRPr="00C0746E">
        <w:rPr>
          <w:rFonts w:ascii="Arial" w:hAnsi="Arial" w:cs="Arial"/>
        </w:rPr>
        <w:t>en</w:t>
      </w:r>
      <w:r w:rsidRPr="00C0746E">
        <w:rPr>
          <w:rFonts w:ascii="Arial" w:hAnsi="Arial" w:cs="Arial"/>
          <w:spacing w:val="-4"/>
        </w:rPr>
        <w:t xml:space="preserve"> </w:t>
      </w:r>
      <w:r w:rsidRPr="00C0746E">
        <w:rPr>
          <w:rFonts w:ascii="Arial" w:hAnsi="Arial" w:cs="Arial"/>
        </w:rPr>
        <w:t>cuenta ÚNICAMENTE</w:t>
      </w:r>
      <w:r w:rsidRPr="00C0746E">
        <w:rPr>
          <w:rFonts w:ascii="Arial" w:hAnsi="Arial" w:cs="Arial"/>
          <w:spacing w:val="-4"/>
        </w:rPr>
        <w:t xml:space="preserve"> </w:t>
      </w:r>
      <w:r w:rsidRPr="00C0746E">
        <w:rPr>
          <w:rFonts w:ascii="Arial" w:hAnsi="Arial" w:cs="Arial"/>
        </w:rPr>
        <w:t>las</w:t>
      </w:r>
      <w:r w:rsidRPr="00C0746E">
        <w:rPr>
          <w:rFonts w:ascii="Arial" w:hAnsi="Arial" w:cs="Arial"/>
          <w:spacing w:val="-4"/>
        </w:rPr>
        <w:t xml:space="preserve"> </w:t>
      </w:r>
      <w:r w:rsidRPr="00C0746E">
        <w:rPr>
          <w:rFonts w:ascii="Arial" w:hAnsi="Arial" w:cs="Arial"/>
        </w:rPr>
        <w:t>certificaciones</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experiencia</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contratos</w:t>
      </w:r>
      <w:r w:rsidRPr="00C0746E">
        <w:rPr>
          <w:rFonts w:ascii="Arial" w:hAnsi="Arial" w:cs="Arial"/>
          <w:spacing w:val="-3"/>
        </w:rPr>
        <w:t xml:space="preserve"> </w:t>
      </w:r>
      <w:r w:rsidRPr="00C0746E">
        <w:rPr>
          <w:rFonts w:ascii="Arial" w:hAnsi="Arial" w:cs="Arial"/>
        </w:rPr>
        <w:t>ejecutados,</w:t>
      </w:r>
      <w:r w:rsidRPr="00C0746E">
        <w:rPr>
          <w:rFonts w:ascii="Arial" w:hAnsi="Arial" w:cs="Arial"/>
          <w:spacing w:val="-2"/>
        </w:rPr>
        <w:t xml:space="preserve"> </w:t>
      </w:r>
      <w:r w:rsidRPr="00C0746E">
        <w:rPr>
          <w:rFonts w:ascii="Arial" w:hAnsi="Arial" w:cs="Arial"/>
        </w:rPr>
        <w:t>recibidos a satisfacción y liquidados.</w:t>
      </w:r>
    </w:p>
    <w:p w:rsidRPr="00C0746E" w:rsidR="00C3064A" w:rsidP="00C338BC" w:rsidRDefault="00C3064A" w14:paraId="6FFBD3EC" w14:textId="77777777">
      <w:pPr>
        <w:pStyle w:val="Textoindependiente"/>
        <w:spacing w:before="74"/>
        <w:rPr>
          <w:rFonts w:ascii="Arial" w:hAnsi="Arial" w:cs="Arial"/>
        </w:rPr>
      </w:pPr>
    </w:p>
    <w:p w:rsidRPr="00C0746E" w:rsidR="00C3064A" w:rsidP="00C338BC" w:rsidRDefault="00281746" w14:paraId="6DE3CFF9" w14:textId="77777777">
      <w:pPr>
        <w:pStyle w:val="Textoindependiente"/>
        <w:spacing w:before="1"/>
        <w:ind w:left="710"/>
        <w:rPr>
          <w:rFonts w:ascii="Arial" w:hAnsi="Arial" w:cs="Arial"/>
        </w:rPr>
      </w:pPr>
      <w:r w:rsidRPr="00C0746E">
        <w:rPr>
          <w:rFonts w:ascii="Arial" w:hAnsi="Arial" w:cs="Arial"/>
          <w:b/>
          <w:bCs/>
        </w:rPr>
        <w:t>Nota</w:t>
      </w:r>
      <w:r w:rsidRPr="00C0746E">
        <w:rPr>
          <w:rFonts w:ascii="Arial" w:hAnsi="Arial" w:cs="Arial"/>
          <w:b/>
          <w:bCs/>
          <w:spacing w:val="-4"/>
        </w:rPr>
        <w:t xml:space="preserve"> </w:t>
      </w:r>
      <w:r w:rsidRPr="00C0746E">
        <w:rPr>
          <w:rFonts w:ascii="Arial" w:hAnsi="Arial" w:cs="Arial"/>
          <w:b/>
          <w:bCs/>
        </w:rPr>
        <w:t>1:</w:t>
      </w:r>
      <w:r w:rsidRPr="00C0746E">
        <w:rPr>
          <w:rFonts w:ascii="Arial" w:hAnsi="Arial" w:cs="Arial"/>
          <w:b/>
          <w:bCs/>
          <w:spacing w:val="-4"/>
        </w:rPr>
        <w:t xml:space="preserve"> </w:t>
      </w:r>
      <w:r w:rsidRPr="00C0746E">
        <w:rPr>
          <w:rFonts w:ascii="Arial" w:hAnsi="Arial" w:cs="Arial"/>
          <w:u w:val="single"/>
        </w:rPr>
        <w:t>De</w:t>
      </w:r>
      <w:r w:rsidRPr="00C0746E">
        <w:rPr>
          <w:rFonts w:ascii="Arial" w:hAnsi="Arial" w:cs="Arial"/>
          <w:spacing w:val="-4"/>
          <w:u w:val="single"/>
        </w:rPr>
        <w:t xml:space="preserve"> </w:t>
      </w:r>
      <w:r w:rsidRPr="00C0746E">
        <w:rPr>
          <w:rFonts w:ascii="Arial" w:hAnsi="Arial" w:cs="Arial"/>
          <w:u w:val="single"/>
        </w:rPr>
        <w:t>no</w:t>
      </w:r>
      <w:r w:rsidRPr="00C0746E">
        <w:rPr>
          <w:rFonts w:ascii="Arial" w:hAnsi="Arial" w:cs="Arial"/>
          <w:spacing w:val="-4"/>
          <w:u w:val="single"/>
        </w:rPr>
        <w:t xml:space="preserve"> </w:t>
      </w:r>
      <w:r w:rsidRPr="00C0746E">
        <w:rPr>
          <w:rFonts w:ascii="Arial" w:hAnsi="Arial" w:cs="Arial"/>
          <w:u w:val="single"/>
        </w:rPr>
        <w:t>diligenciarse</w:t>
      </w:r>
      <w:r w:rsidRPr="00C0746E">
        <w:rPr>
          <w:rFonts w:ascii="Arial" w:hAnsi="Arial" w:cs="Arial"/>
          <w:spacing w:val="-4"/>
          <w:u w:val="single"/>
        </w:rPr>
        <w:t xml:space="preserve"> </w:t>
      </w:r>
      <w:r w:rsidRPr="00C0746E">
        <w:rPr>
          <w:rFonts w:ascii="Arial" w:hAnsi="Arial" w:cs="Arial"/>
          <w:u w:val="single"/>
        </w:rPr>
        <w:t>las</w:t>
      </w:r>
      <w:r w:rsidRPr="00C0746E">
        <w:rPr>
          <w:rFonts w:ascii="Arial" w:hAnsi="Arial" w:cs="Arial"/>
          <w:spacing w:val="-3"/>
          <w:u w:val="single"/>
        </w:rPr>
        <w:t xml:space="preserve"> </w:t>
      </w:r>
      <w:r w:rsidRPr="00C0746E">
        <w:rPr>
          <w:rFonts w:ascii="Arial" w:hAnsi="Arial" w:cs="Arial"/>
          <w:u w:val="single"/>
        </w:rPr>
        <w:t>fechas</w:t>
      </w:r>
      <w:r w:rsidRPr="00C0746E">
        <w:rPr>
          <w:rFonts w:ascii="Arial" w:hAnsi="Arial" w:cs="Arial"/>
          <w:spacing w:val="-6"/>
          <w:u w:val="single"/>
        </w:rPr>
        <w:t xml:space="preserve"> </w:t>
      </w:r>
      <w:r w:rsidRPr="00C0746E">
        <w:rPr>
          <w:rFonts w:ascii="Arial" w:hAnsi="Arial" w:cs="Arial"/>
          <w:u w:val="single"/>
        </w:rPr>
        <w:t>de</w:t>
      </w:r>
      <w:r w:rsidRPr="00C0746E">
        <w:rPr>
          <w:rFonts w:ascii="Arial" w:hAnsi="Arial" w:cs="Arial"/>
          <w:spacing w:val="-4"/>
          <w:u w:val="single"/>
        </w:rPr>
        <w:t xml:space="preserve"> </w:t>
      </w:r>
      <w:r w:rsidRPr="00C0746E">
        <w:rPr>
          <w:rFonts w:ascii="Arial" w:hAnsi="Arial" w:cs="Arial"/>
          <w:u w:val="single"/>
        </w:rPr>
        <w:t>la</w:t>
      </w:r>
      <w:r w:rsidRPr="00C0746E">
        <w:rPr>
          <w:rFonts w:ascii="Arial" w:hAnsi="Arial" w:cs="Arial"/>
          <w:spacing w:val="-4"/>
          <w:u w:val="single"/>
        </w:rPr>
        <w:t xml:space="preserve"> </w:t>
      </w:r>
      <w:r w:rsidRPr="00C0746E">
        <w:rPr>
          <w:rFonts w:ascii="Arial" w:hAnsi="Arial" w:cs="Arial"/>
          <w:u w:val="single"/>
        </w:rPr>
        <w:t>experiencia</w:t>
      </w:r>
      <w:r w:rsidRPr="00C0746E">
        <w:rPr>
          <w:rFonts w:ascii="Arial" w:hAnsi="Arial" w:cs="Arial"/>
          <w:spacing w:val="-4"/>
          <w:u w:val="single"/>
        </w:rPr>
        <w:t xml:space="preserve"> </w:t>
      </w:r>
      <w:r w:rsidRPr="00C0746E">
        <w:rPr>
          <w:rFonts w:ascii="Arial" w:hAnsi="Arial" w:cs="Arial"/>
          <w:u w:val="single"/>
        </w:rPr>
        <w:t>con</w:t>
      </w:r>
      <w:r w:rsidRPr="00C0746E">
        <w:rPr>
          <w:rFonts w:ascii="Arial" w:hAnsi="Arial" w:cs="Arial"/>
          <w:spacing w:val="-6"/>
          <w:u w:val="single"/>
        </w:rPr>
        <w:t xml:space="preserve"> </w:t>
      </w:r>
      <w:r w:rsidRPr="00C0746E">
        <w:rPr>
          <w:rFonts w:ascii="Arial" w:hAnsi="Arial" w:cs="Arial"/>
          <w:u w:val="single"/>
        </w:rPr>
        <w:t>día,</w:t>
      </w:r>
      <w:r w:rsidRPr="00C0746E">
        <w:rPr>
          <w:rFonts w:ascii="Arial" w:hAnsi="Arial" w:cs="Arial"/>
          <w:spacing w:val="-4"/>
          <w:u w:val="single"/>
        </w:rPr>
        <w:t xml:space="preserve"> </w:t>
      </w:r>
      <w:r w:rsidRPr="00C0746E">
        <w:rPr>
          <w:rFonts w:ascii="Arial" w:hAnsi="Arial" w:cs="Arial"/>
          <w:u w:val="single"/>
        </w:rPr>
        <w:t>mes</w:t>
      </w:r>
      <w:r w:rsidRPr="00C0746E">
        <w:rPr>
          <w:rFonts w:ascii="Arial" w:hAnsi="Arial" w:cs="Arial"/>
          <w:spacing w:val="-6"/>
          <w:u w:val="single"/>
        </w:rPr>
        <w:t xml:space="preserve"> </w:t>
      </w:r>
      <w:r w:rsidRPr="00C0746E">
        <w:rPr>
          <w:rFonts w:ascii="Arial" w:hAnsi="Arial" w:cs="Arial"/>
          <w:u w:val="single"/>
        </w:rPr>
        <w:t>y</w:t>
      </w:r>
      <w:r w:rsidRPr="00C0746E">
        <w:rPr>
          <w:rFonts w:ascii="Arial" w:hAnsi="Arial" w:cs="Arial"/>
          <w:spacing w:val="-3"/>
          <w:u w:val="single"/>
        </w:rPr>
        <w:t xml:space="preserve"> </w:t>
      </w:r>
      <w:r w:rsidRPr="00C0746E">
        <w:rPr>
          <w:rFonts w:ascii="Arial" w:hAnsi="Arial" w:cs="Arial"/>
          <w:u w:val="single"/>
        </w:rPr>
        <w:t>año,</w:t>
      </w:r>
      <w:r w:rsidRPr="00C0746E">
        <w:rPr>
          <w:rFonts w:ascii="Arial" w:hAnsi="Arial" w:cs="Arial"/>
          <w:spacing w:val="-7"/>
          <w:u w:val="single"/>
        </w:rPr>
        <w:t xml:space="preserve"> </w:t>
      </w:r>
      <w:r w:rsidRPr="00C0746E">
        <w:rPr>
          <w:rFonts w:ascii="Arial" w:hAnsi="Arial" w:cs="Arial"/>
          <w:u w:val="single"/>
        </w:rPr>
        <w:t>la</w:t>
      </w:r>
      <w:r w:rsidRPr="00C0746E">
        <w:rPr>
          <w:rFonts w:ascii="Arial" w:hAnsi="Arial" w:cs="Arial"/>
          <w:spacing w:val="-4"/>
          <w:u w:val="single"/>
        </w:rPr>
        <w:t xml:space="preserve"> </w:t>
      </w:r>
      <w:r w:rsidRPr="00C0746E">
        <w:rPr>
          <w:rFonts w:ascii="Arial" w:hAnsi="Arial" w:cs="Arial"/>
          <w:u w:val="single"/>
        </w:rPr>
        <w:t>Entidad</w:t>
      </w:r>
      <w:r w:rsidRPr="00C0746E">
        <w:rPr>
          <w:rFonts w:ascii="Arial" w:hAnsi="Arial" w:cs="Arial"/>
          <w:spacing w:val="-4"/>
          <w:u w:val="single"/>
        </w:rPr>
        <w:t xml:space="preserve"> </w:t>
      </w:r>
      <w:r w:rsidRPr="00C0746E">
        <w:rPr>
          <w:rFonts w:ascii="Arial" w:hAnsi="Arial" w:cs="Arial"/>
          <w:u w:val="single"/>
        </w:rPr>
        <w:t>tomará</w:t>
      </w:r>
      <w:r w:rsidRPr="00C0746E">
        <w:rPr>
          <w:rFonts w:ascii="Arial" w:hAnsi="Arial" w:cs="Arial"/>
          <w:spacing w:val="-4"/>
          <w:u w:val="single"/>
        </w:rPr>
        <w:t xml:space="preserve"> </w:t>
      </w:r>
      <w:r w:rsidRPr="00C0746E">
        <w:rPr>
          <w:rFonts w:ascii="Arial" w:hAnsi="Arial" w:cs="Arial"/>
          <w:u w:val="single"/>
        </w:rPr>
        <w:t>el</w:t>
      </w:r>
      <w:r w:rsidRPr="00C0746E">
        <w:rPr>
          <w:rFonts w:ascii="Arial" w:hAnsi="Arial" w:cs="Arial"/>
          <w:spacing w:val="-4"/>
          <w:u w:val="single"/>
        </w:rPr>
        <w:t xml:space="preserve"> </w:t>
      </w:r>
      <w:r w:rsidRPr="00C0746E">
        <w:rPr>
          <w:rFonts w:ascii="Arial" w:hAnsi="Arial" w:cs="Arial"/>
          <w:u w:val="single"/>
        </w:rPr>
        <w:t>último</w:t>
      </w:r>
      <w:r w:rsidRPr="00C0746E">
        <w:rPr>
          <w:rFonts w:ascii="Arial" w:hAnsi="Arial" w:cs="Arial"/>
          <w:spacing w:val="-4"/>
          <w:u w:val="single"/>
        </w:rPr>
        <w:t xml:space="preserve"> </w:t>
      </w:r>
      <w:r w:rsidRPr="00C0746E">
        <w:rPr>
          <w:rFonts w:ascii="Arial" w:hAnsi="Arial" w:cs="Arial"/>
          <w:u w:val="single"/>
        </w:rPr>
        <w:t>día</w:t>
      </w:r>
      <w:r w:rsidRPr="00C0746E">
        <w:rPr>
          <w:rFonts w:ascii="Arial" w:hAnsi="Arial" w:cs="Arial"/>
          <w:spacing w:val="-4"/>
          <w:u w:val="single"/>
        </w:rPr>
        <w:t xml:space="preserve"> </w:t>
      </w:r>
      <w:r w:rsidRPr="00C0746E">
        <w:rPr>
          <w:rFonts w:ascii="Arial" w:hAnsi="Arial" w:cs="Arial"/>
          <w:u w:val="single"/>
        </w:rPr>
        <w:t>de</w:t>
      </w:r>
      <w:r w:rsidRPr="00C0746E">
        <w:rPr>
          <w:rFonts w:ascii="Arial" w:hAnsi="Arial" w:cs="Arial"/>
          <w:spacing w:val="-4"/>
          <w:u w:val="single"/>
        </w:rPr>
        <w:t xml:space="preserve"> </w:t>
      </w:r>
      <w:r w:rsidRPr="00C0746E">
        <w:rPr>
          <w:rFonts w:ascii="Arial" w:hAnsi="Arial" w:cs="Arial"/>
          <w:u w:val="single"/>
        </w:rPr>
        <w:t>cada</w:t>
      </w:r>
      <w:r w:rsidRPr="00C0746E">
        <w:rPr>
          <w:rFonts w:ascii="Arial" w:hAnsi="Arial" w:cs="Arial"/>
        </w:rPr>
        <w:t xml:space="preserve"> </w:t>
      </w:r>
      <w:r w:rsidRPr="00C0746E">
        <w:rPr>
          <w:rFonts w:ascii="Arial" w:hAnsi="Arial" w:cs="Arial"/>
          <w:u w:val="single"/>
        </w:rPr>
        <w:t>mes como fecha de inicio y el primer día de cada mes como fecha de terminación.</w:t>
      </w:r>
    </w:p>
    <w:p w:rsidRPr="00C0746E" w:rsidR="00C3064A" w:rsidP="00C338BC" w:rsidRDefault="00C3064A" w14:paraId="30DCCCAD" w14:textId="77777777">
      <w:pPr>
        <w:pStyle w:val="Textoindependiente"/>
        <w:spacing w:before="72"/>
        <w:rPr>
          <w:rFonts w:ascii="Arial" w:hAnsi="Arial" w:cs="Arial"/>
        </w:rPr>
      </w:pPr>
    </w:p>
    <w:p w:rsidRPr="00C0746E" w:rsidR="00C3064A" w:rsidP="00C338BC" w:rsidRDefault="00281746" w14:paraId="3DFEDABE" w14:textId="77777777">
      <w:pPr>
        <w:pStyle w:val="Textoindependiente"/>
        <w:ind w:left="710"/>
        <w:jc w:val="both"/>
        <w:rPr>
          <w:rFonts w:ascii="Arial" w:hAnsi="Arial" w:cs="Arial"/>
        </w:rPr>
      </w:pPr>
      <w:r w:rsidRPr="00C0746E">
        <w:rPr>
          <w:rFonts w:ascii="Arial" w:hAnsi="Arial" w:cs="Arial"/>
          <w:b/>
          <w:bCs/>
        </w:rPr>
        <w:t>Nota</w:t>
      </w:r>
      <w:r w:rsidRPr="00C0746E">
        <w:rPr>
          <w:rFonts w:ascii="Arial" w:hAnsi="Arial" w:cs="Arial"/>
          <w:b/>
          <w:bCs/>
          <w:spacing w:val="-9"/>
        </w:rPr>
        <w:t xml:space="preserve"> </w:t>
      </w:r>
      <w:r w:rsidRPr="00C0746E">
        <w:rPr>
          <w:rFonts w:ascii="Arial" w:hAnsi="Arial" w:cs="Arial"/>
          <w:b/>
          <w:bCs/>
        </w:rPr>
        <w:t>2:</w:t>
      </w:r>
      <w:r w:rsidRPr="00C0746E">
        <w:rPr>
          <w:rFonts w:ascii="Arial" w:hAnsi="Arial" w:cs="Arial"/>
          <w:b/>
          <w:bCs/>
          <w:spacing w:val="-11"/>
        </w:rPr>
        <w:t xml:space="preserve"> </w:t>
      </w:r>
      <w:r w:rsidRPr="00C0746E">
        <w:rPr>
          <w:rFonts w:ascii="Arial" w:hAnsi="Arial" w:cs="Arial"/>
        </w:rPr>
        <w:t>En</w:t>
      </w:r>
      <w:r w:rsidRPr="00C0746E">
        <w:rPr>
          <w:rFonts w:ascii="Arial" w:hAnsi="Arial" w:cs="Arial"/>
          <w:spacing w:val="-9"/>
        </w:rPr>
        <w:t xml:space="preserve"> </w:t>
      </w:r>
      <w:r w:rsidRPr="00C0746E">
        <w:rPr>
          <w:rFonts w:ascii="Arial" w:hAnsi="Arial" w:cs="Arial"/>
        </w:rPr>
        <w:t>el</w:t>
      </w:r>
      <w:r w:rsidRPr="00C0746E">
        <w:rPr>
          <w:rFonts w:ascii="Arial" w:hAnsi="Arial" w:cs="Arial"/>
          <w:spacing w:val="-11"/>
        </w:rPr>
        <w:t xml:space="preserve"> </w:t>
      </w:r>
      <w:r w:rsidRPr="00C0746E">
        <w:rPr>
          <w:rFonts w:ascii="Arial" w:hAnsi="Arial" w:cs="Arial"/>
        </w:rPr>
        <w:t>evento</w:t>
      </w:r>
      <w:r w:rsidRPr="00C0746E">
        <w:rPr>
          <w:rFonts w:ascii="Arial" w:hAnsi="Arial" w:cs="Arial"/>
          <w:spacing w:val="-11"/>
        </w:rPr>
        <w:t xml:space="preserve"> </w:t>
      </w:r>
      <w:r w:rsidRPr="00C0746E">
        <w:rPr>
          <w:rFonts w:ascii="Arial" w:hAnsi="Arial" w:cs="Arial"/>
        </w:rPr>
        <w:t>en</w:t>
      </w:r>
      <w:r w:rsidRPr="00C0746E">
        <w:rPr>
          <w:rFonts w:ascii="Arial" w:hAnsi="Arial" w:cs="Arial"/>
          <w:spacing w:val="-11"/>
        </w:rPr>
        <w:t xml:space="preserve"> </w:t>
      </w:r>
      <w:r w:rsidRPr="00C0746E">
        <w:rPr>
          <w:rFonts w:ascii="Arial" w:hAnsi="Arial" w:cs="Arial"/>
        </w:rPr>
        <w:t>que</w:t>
      </w:r>
      <w:r w:rsidRPr="00C0746E">
        <w:rPr>
          <w:rFonts w:ascii="Arial" w:hAnsi="Arial" w:cs="Arial"/>
          <w:spacing w:val="-11"/>
        </w:rPr>
        <w:t xml:space="preserve"> </w:t>
      </w:r>
      <w:r w:rsidRPr="00C0746E">
        <w:rPr>
          <w:rFonts w:ascii="Arial" w:hAnsi="Arial" w:cs="Arial"/>
        </w:rPr>
        <w:t>la</w:t>
      </w:r>
      <w:r w:rsidRPr="00C0746E">
        <w:rPr>
          <w:rFonts w:ascii="Arial" w:hAnsi="Arial" w:cs="Arial"/>
          <w:spacing w:val="-13"/>
        </w:rPr>
        <w:t xml:space="preserve"> </w:t>
      </w:r>
      <w:r w:rsidRPr="00C0746E">
        <w:rPr>
          <w:rFonts w:ascii="Arial" w:hAnsi="Arial" w:cs="Arial"/>
        </w:rPr>
        <w:t>certificación</w:t>
      </w:r>
      <w:r w:rsidRPr="00C0746E">
        <w:rPr>
          <w:rFonts w:ascii="Arial" w:hAnsi="Arial" w:cs="Arial"/>
          <w:spacing w:val="-10"/>
        </w:rPr>
        <w:t xml:space="preserve"> </w:t>
      </w:r>
      <w:r w:rsidRPr="00C0746E">
        <w:rPr>
          <w:rFonts w:ascii="Arial" w:hAnsi="Arial" w:cs="Arial"/>
        </w:rPr>
        <w:t>aportada</w:t>
      </w:r>
      <w:r w:rsidRPr="00C0746E">
        <w:rPr>
          <w:rFonts w:ascii="Arial" w:hAnsi="Arial" w:cs="Arial"/>
          <w:spacing w:val="-11"/>
        </w:rPr>
        <w:t xml:space="preserve"> </w:t>
      </w:r>
      <w:r w:rsidRPr="00C0746E">
        <w:rPr>
          <w:rFonts w:ascii="Arial" w:hAnsi="Arial" w:cs="Arial"/>
        </w:rPr>
        <w:t>no</w:t>
      </w:r>
      <w:r w:rsidRPr="00C0746E">
        <w:rPr>
          <w:rFonts w:ascii="Arial" w:hAnsi="Arial" w:cs="Arial"/>
          <w:spacing w:val="-11"/>
        </w:rPr>
        <w:t xml:space="preserve"> </w:t>
      </w:r>
      <w:r w:rsidRPr="00C0746E">
        <w:rPr>
          <w:rFonts w:ascii="Arial" w:hAnsi="Arial" w:cs="Arial"/>
        </w:rPr>
        <w:t>contenga</w:t>
      </w:r>
      <w:r w:rsidRPr="00C0746E">
        <w:rPr>
          <w:rFonts w:ascii="Arial" w:hAnsi="Arial" w:cs="Arial"/>
          <w:spacing w:val="-11"/>
        </w:rPr>
        <w:t xml:space="preserve"> </w:t>
      </w:r>
      <w:r w:rsidRPr="00C0746E">
        <w:rPr>
          <w:rFonts w:ascii="Arial" w:hAnsi="Arial" w:cs="Arial"/>
        </w:rPr>
        <w:t>la</w:t>
      </w:r>
      <w:r w:rsidRPr="00C0746E">
        <w:rPr>
          <w:rFonts w:ascii="Arial" w:hAnsi="Arial" w:cs="Arial"/>
          <w:spacing w:val="-11"/>
        </w:rPr>
        <w:t xml:space="preserve"> </w:t>
      </w:r>
      <w:r w:rsidRPr="00C0746E">
        <w:rPr>
          <w:rFonts w:ascii="Arial" w:hAnsi="Arial" w:cs="Arial"/>
        </w:rPr>
        <w:t>información</w:t>
      </w:r>
      <w:r w:rsidRPr="00C0746E">
        <w:rPr>
          <w:rFonts w:ascii="Arial" w:hAnsi="Arial" w:cs="Arial"/>
          <w:spacing w:val="-9"/>
        </w:rPr>
        <w:t xml:space="preserve"> </w:t>
      </w:r>
      <w:r w:rsidRPr="00C0746E">
        <w:rPr>
          <w:rFonts w:ascii="Arial" w:hAnsi="Arial" w:cs="Arial"/>
        </w:rPr>
        <w:t>requerida,</w:t>
      </w:r>
      <w:r w:rsidRPr="00C0746E">
        <w:rPr>
          <w:rFonts w:ascii="Arial" w:hAnsi="Arial" w:cs="Arial"/>
          <w:spacing w:val="-11"/>
        </w:rPr>
        <w:t xml:space="preserve"> </w:t>
      </w:r>
      <w:r w:rsidRPr="00C0746E">
        <w:rPr>
          <w:rFonts w:ascii="Arial" w:hAnsi="Arial" w:cs="Arial"/>
        </w:rPr>
        <w:t>la</w:t>
      </w:r>
      <w:r w:rsidRPr="00C0746E">
        <w:rPr>
          <w:rFonts w:ascii="Arial" w:hAnsi="Arial" w:cs="Arial"/>
          <w:spacing w:val="-9"/>
        </w:rPr>
        <w:t xml:space="preserve"> </w:t>
      </w:r>
      <w:r w:rsidRPr="00C0746E">
        <w:rPr>
          <w:rFonts w:ascii="Arial" w:hAnsi="Arial" w:cs="Arial"/>
        </w:rPr>
        <w:t>entidad</w:t>
      </w:r>
      <w:r w:rsidRPr="00C0746E">
        <w:rPr>
          <w:rFonts w:ascii="Arial" w:hAnsi="Arial" w:cs="Arial"/>
          <w:spacing w:val="-11"/>
        </w:rPr>
        <w:t xml:space="preserve"> </w:t>
      </w:r>
      <w:r w:rsidRPr="00C0746E">
        <w:rPr>
          <w:rFonts w:ascii="Arial" w:hAnsi="Arial" w:cs="Arial"/>
        </w:rPr>
        <w:t>solicitará</w:t>
      </w:r>
      <w:r w:rsidRPr="00C0746E">
        <w:rPr>
          <w:rFonts w:ascii="Arial" w:hAnsi="Arial" w:cs="Arial"/>
          <w:spacing w:val="-11"/>
        </w:rPr>
        <w:t xml:space="preserve"> </w:t>
      </w:r>
      <w:r w:rsidRPr="00C0746E">
        <w:rPr>
          <w:rFonts w:ascii="Arial" w:hAnsi="Arial" w:cs="Arial"/>
        </w:rPr>
        <w:t>copia del</w:t>
      </w:r>
      <w:r w:rsidRPr="00C0746E">
        <w:rPr>
          <w:rFonts w:ascii="Arial" w:hAnsi="Arial" w:cs="Arial"/>
          <w:spacing w:val="-2"/>
        </w:rPr>
        <w:t xml:space="preserve"> </w:t>
      </w:r>
      <w:r w:rsidRPr="00C0746E">
        <w:rPr>
          <w:rFonts w:ascii="Arial" w:hAnsi="Arial" w:cs="Arial"/>
        </w:rPr>
        <w:t>contrato</w:t>
      </w:r>
      <w:r w:rsidRPr="00C0746E">
        <w:rPr>
          <w:rFonts w:ascii="Arial" w:hAnsi="Arial" w:cs="Arial"/>
          <w:spacing w:val="-1"/>
        </w:rPr>
        <w:t xml:space="preserve"> </w:t>
      </w:r>
      <w:r w:rsidRPr="00C0746E">
        <w:rPr>
          <w:rFonts w:ascii="Arial" w:hAnsi="Arial" w:cs="Arial"/>
        </w:rPr>
        <w:t>para</w:t>
      </w:r>
      <w:r w:rsidRPr="00C0746E">
        <w:rPr>
          <w:rFonts w:ascii="Arial" w:hAnsi="Arial" w:cs="Arial"/>
          <w:spacing w:val="-2"/>
        </w:rPr>
        <w:t xml:space="preserve"> </w:t>
      </w:r>
      <w:r w:rsidRPr="00C0746E">
        <w:rPr>
          <w:rFonts w:ascii="Arial" w:hAnsi="Arial" w:cs="Arial"/>
        </w:rPr>
        <w:t>verificar</w:t>
      </w:r>
      <w:r w:rsidRPr="00C0746E">
        <w:rPr>
          <w:rFonts w:ascii="Arial" w:hAnsi="Arial" w:cs="Arial"/>
          <w:spacing w:val="-2"/>
        </w:rPr>
        <w:t xml:space="preserve"> </w:t>
      </w:r>
      <w:r w:rsidRPr="00C0746E">
        <w:rPr>
          <w:rFonts w:ascii="Arial" w:hAnsi="Arial" w:cs="Arial"/>
        </w:rPr>
        <w:t>actividades</w:t>
      </w:r>
      <w:r w:rsidRPr="00C0746E">
        <w:rPr>
          <w:rFonts w:ascii="Arial" w:hAnsi="Arial" w:cs="Arial"/>
          <w:spacing w:val="-1"/>
        </w:rPr>
        <w:t xml:space="preserve"> </w:t>
      </w:r>
      <w:r w:rsidRPr="00C0746E">
        <w:rPr>
          <w:rFonts w:ascii="Arial" w:hAnsi="Arial" w:cs="Arial"/>
        </w:rPr>
        <w:t>y</w:t>
      </w:r>
      <w:r w:rsidRPr="00C0746E">
        <w:rPr>
          <w:rFonts w:ascii="Arial" w:hAnsi="Arial" w:cs="Arial"/>
          <w:spacing w:val="-1"/>
        </w:rPr>
        <w:t xml:space="preserve"> </w:t>
      </w:r>
      <w:r w:rsidRPr="00C0746E">
        <w:rPr>
          <w:rFonts w:ascii="Arial" w:hAnsi="Arial" w:cs="Arial"/>
        </w:rPr>
        <w:t>copia</w:t>
      </w:r>
      <w:r w:rsidRPr="00C0746E">
        <w:rPr>
          <w:rFonts w:ascii="Arial" w:hAnsi="Arial" w:cs="Arial"/>
          <w:spacing w:val="-2"/>
        </w:rPr>
        <w:t xml:space="preserve"> </w:t>
      </w:r>
      <w:r w:rsidRPr="00C0746E">
        <w:rPr>
          <w:rFonts w:ascii="Arial" w:hAnsi="Arial" w:cs="Arial"/>
        </w:rPr>
        <w:t>del</w:t>
      </w:r>
      <w:r w:rsidRPr="00C0746E">
        <w:rPr>
          <w:rFonts w:ascii="Arial" w:hAnsi="Arial" w:cs="Arial"/>
          <w:spacing w:val="-2"/>
        </w:rPr>
        <w:t xml:space="preserve"> </w:t>
      </w:r>
      <w:r w:rsidRPr="00C0746E">
        <w:rPr>
          <w:rFonts w:ascii="Arial" w:hAnsi="Arial" w:cs="Arial"/>
        </w:rPr>
        <w:t>acta</w:t>
      </w:r>
      <w:r w:rsidRPr="00C0746E">
        <w:rPr>
          <w:rFonts w:ascii="Arial" w:hAnsi="Arial" w:cs="Arial"/>
          <w:spacing w:val="-2"/>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terminación</w:t>
      </w:r>
      <w:r w:rsidRPr="00C0746E">
        <w:rPr>
          <w:rFonts w:ascii="Arial" w:hAnsi="Arial" w:cs="Arial"/>
          <w:spacing w:val="-2"/>
        </w:rPr>
        <w:t xml:space="preserve"> </w:t>
      </w:r>
      <w:r w:rsidRPr="00C0746E">
        <w:rPr>
          <w:rFonts w:ascii="Arial" w:hAnsi="Arial" w:cs="Arial"/>
        </w:rPr>
        <w:t>o</w:t>
      </w:r>
      <w:r w:rsidRPr="00C0746E">
        <w:rPr>
          <w:rFonts w:ascii="Arial" w:hAnsi="Arial" w:cs="Arial"/>
          <w:spacing w:val="-2"/>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liquidación</w:t>
      </w:r>
      <w:r w:rsidRPr="00C0746E">
        <w:rPr>
          <w:rFonts w:ascii="Arial" w:hAnsi="Arial" w:cs="Arial"/>
          <w:spacing w:val="-2"/>
        </w:rPr>
        <w:t xml:space="preserve"> </w:t>
      </w:r>
      <w:r w:rsidRPr="00C0746E">
        <w:rPr>
          <w:rFonts w:ascii="Arial" w:hAnsi="Arial" w:cs="Arial"/>
        </w:rPr>
        <w:t>para</w:t>
      </w:r>
      <w:r w:rsidRPr="00C0746E">
        <w:rPr>
          <w:rFonts w:ascii="Arial" w:hAnsi="Arial" w:cs="Arial"/>
          <w:spacing w:val="-4"/>
        </w:rPr>
        <w:t xml:space="preserve"> </w:t>
      </w:r>
      <w:r w:rsidRPr="00C0746E">
        <w:rPr>
          <w:rFonts w:ascii="Arial" w:hAnsi="Arial" w:cs="Arial"/>
        </w:rPr>
        <w:t>verificar</w:t>
      </w:r>
      <w:r w:rsidRPr="00C0746E">
        <w:rPr>
          <w:rFonts w:ascii="Arial" w:hAnsi="Arial" w:cs="Arial"/>
          <w:spacing w:val="-2"/>
        </w:rPr>
        <w:t xml:space="preserve"> </w:t>
      </w:r>
      <w:r w:rsidRPr="00C0746E">
        <w:rPr>
          <w:rFonts w:ascii="Arial" w:hAnsi="Arial" w:cs="Arial"/>
        </w:rPr>
        <w:t>fechas</w:t>
      </w:r>
      <w:r w:rsidRPr="00C0746E">
        <w:rPr>
          <w:rFonts w:ascii="Arial" w:hAnsi="Arial" w:cs="Arial"/>
          <w:spacing w:val="-1"/>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inicio y terminación del contrato.</w:t>
      </w:r>
    </w:p>
    <w:p w:rsidRPr="00C0746E" w:rsidR="00C3064A" w:rsidP="00C338BC" w:rsidRDefault="00C3064A" w14:paraId="36AF6883" w14:textId="77777777">
      <w:pPr>
        <w:pStyle w:val="Textoindependiente"/>
        <w:spacing w:before="72"/>
        <w:rPr>
          <w:rFonts w:ascii="Arial" w:hAnsi="Arial" w:cs="Arial"/>
        </w:rPr>
      </w:pPr>
    </w:p>
    <w:p w:rsidR="00C3064A" w:rsidP="00C338BC" w:rsidRDefault="00281746" w14:paraId="4F9AD1A6" w14:textId="77777777">
      <w:pPr>
        <w:pStyle w:val="Textoindependiente"/>
        <w:ind w:left="710"/>
        <w:jc w:val="both"/>
        <w:rPr>
          <w:rFonts w:ascii="Arial" w:hAnsi="Arial" w:cs="Arial"/>
          <w:spacing w:val="-2"/>
        </w:rPr>
      </w:pPr>
      <w:r w:rsidRPr="00C0746E">
        <w:rPr>
          <w:rFonts w:ascii="Arial" w:hAnsi="Arial" w:cs="Arial"/>
          <w:b/>
          <w:bCs/>
        </w:rPr>
        <w:t>Nota</w:t>
      </w:r>
      <w:r w:rsidRPr="00C0746E">
        <w:rPr>
          <w:rFonts w:ascii="Arial" w:hAnsi="Arial" w:cs="Arial"/>
          <w:b/>
          <w:bCs/>
          <w:spacing w:val="-3"/>
        </w:rPr>
        <w:t xml:space="preserve"> </w:t>
      </w:r>
      <w:r w:rsidRPr="00C0746E">
        <w:rPr>
          <w:rFonts w:ascii="Arial" w:hAnsi="Arial" w:cs="Arial"/>
          <w:b/>
          <w:bCs/>
        </w:rPr>
        <w:t>3:</w:t>
      </w:r>
      <w:r w:rsidRPr="00C0746E">
        <w:rPr>
          <w:rFonts w:ascii="Arial" w:hAnsi="Arial" w:cs="Arial"/>
          <w:b/>
          <w:bCs/>
          <w:spacing w:val="-2"/>
        </w:rPr>
        <w:t xml:space="preserve"> </w:t>
      </w:r>
      <w:r w:rsidRPr="00C0746E">
        <w:rPr>
          <w:rFonts w:ascii="Arial" w:hAnsi="Arial" w:cs="Arial"/>
        </w:rPr>
        <w:t>No</w:t>
      </w:r>
      <w:r w:rsidRPr="00C0746E">
        <w:rPr>
          <w:rFonts w:ascii="Arial" w:hAnsi="Arial" w:cs="Arial"/>
          <w:spacing w:val="-5"/>
        </w:rPr>
        <w:t xml:space="preserve"> </w:t>
      </w:r>
      <w:r w:rsidRPr="00C0746E">
        <w:rPr>
          <w:rFonts w:ascii="Arial" w:hAnsi="Arial" w:cs="Arial"/>
        </w:rPr>
        <w:t>se</w:t>
      </w:r>
      <w:r w:rsidRPr="00C0746E">
        <w:rPr>
          <w:rFonts w:ascii="Arial" w:hAnsi="Arial" w:cs="Arial"/>
          <w:spacing w:val="-2"/>
        </w:rPr>
        <w:t xml:space="preserve"> </w:t>
      </w:r>
      <w:r w:rsidRPr="00C0746E">
        <w:rPr>
          <w:rFonts w:ascii="Arial" w:hAnsi="Arial" w:cs="Arial"/>
        </w:rPr>
        <w:t>aceptarán</w:t>
      </w:r>
      <w:r w:rsidRPr="00C0746E">
        <w:rPr>
          <w:rFonts w:ascii="Arial" w:hAnsi="Arial" w:cs="Arial"/>
          <w:spacing w:val="-2"/>
        </w:rPr>
        <w:t xml:space="preserve"> </w:t>
      </w:r>
      <w:r w:rsidRPr="00C0746E">
        <w:rPr>
          <w:rFonts w:ascii="Arial" w:hAnsi="Arial" w:cs="Arial"/>
        </w:rPr>
        <w:t>auto</w:t>
      </w:r>
      <w:r w:rsidRPr="00C0746E">
        <w:rPr>
          <w:rFonts w:ascii="Arial" w:hAnsi="Arial" w:cs="Arial"/>
          <w:spacing w:val="-5"/>
        </w:rPr>
        <w:t xml:space="preserve"> </w:t>
      </w:r>
      <w:r w:rsidRPr="00C0746E">
        <w:rPr>
          <w:rFonts w:ascii="Arial" w:hAnsi="Arial" w:cs="Arial"/>
        </w:rPr>
        <w:t>certificaciones</w:t>
      </w:r>
      <w:r w:rsidRPr="00C0746E">
        <w:rPr>
          <w:rFonts w:ascii="Arial" w:hAnsi="Arial" w:cs="Arial"/>
          <w:spacing w:val="-1"/>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spacing w:val="-2"/>
        </w:rPr>
        <w:t>experiencia.</w:t>
      </w:r>
    </w:p>
    <w:p w:rsidR="002277FE" w:rsidP="00C338BC" w:rsidRDefault="002277FE" w14:paraId="060428DE" w14:textId="77777777">
      <w:pPr>
        <w:pStyle w:val="Textoindependiente"/>
        <w:ind w:left="710"/>
        <w:jc w:val="both"/>
        <w:rPr>
          <w:rFonts w:ascii="Arial" w:hAnsi="Arial" w:cs="Arial"/>
        </w:rPr>
      </w:pPr>
    </w:p>
    <w:p w:rsidR="002277FE" w:rsidP="00C338BC" w:rsidRDefault="002277FE" w14:paraId="71433314" w14:textId="77777777">
      <w:pPr>
        <w:pStyle w:val="Textoindependiente"/>
        <w:ind w:left="710"/>
        <w:jc w:val="both"/>
        <w:rPr>
          <w:rFonts w:ascii="Arial" w:hAnsi="Arial" w:cs="Arial"/>
        </w:rPr>
      </w:pPr>
    </w:p>
    <w:p w:rsidRPr="00C0746E" w:rsidR="002277FE" w:rsidP="00C338BC" w:rsidRDefault="002277FE" w14:paraId="64557C3E" w14:textId="77777777">
      <w:pPr>
        <w:pStyle w:val="Textoindependiente"/>
        <w:ind w:left="710"/>
        <w:jc w:val="both"/>
        <w:rPr>
          <w:rFonts w:ascii="Arial" w:hAnsi="Arial" w:cs="Arial"/>
        </w:rPr>
      </w:pPr>
    </w:p>
    <w:p w:rsidRPr="00C0746E" w:rsidR="00C3064A" w:rsidP="00C338BC" w:rsidRDefault="00C3064A" w14:paraId="1C0157D6" w14:textId="77777777">
      <w:pPr>
        <w:pStyle w:val="Textoindependiente"/>
        <w:spacing w:before="72"/>
        <w:rPr>
          <w:rFonts w:ascii="Arial" w:hAnsi="Arial" w:cs="Arial"/>
        </w:rPr>
      </w:pPr>
    </w:p>
    <w:p w:rsidRPr="00C0746E" w:rsidR="00C3064A" w:rsidRDefault="38091FE0" w14:paraId="7A4376DD" w14:textId="254D19CC">
      <w:pPr>
        <w:pStyle w:val="Prrafodelista"/>
        <w:numPr>
          <w:ilvl w:val="1"/>
          <w:numId w:val="9"/>
        </w:numPr>
        <w:rPr>
          <w:rFonts w:ascii="Arial" w:hAnsi="Arial" w:cs="Arial"/>
          <w:b/>
          <w:bCs/>
          <w:sz w:val="18"/>
          <w:szCs w:val="18"/>
        </w:rPr>
      </w:pPr>
      <w:r w:rsidRPr="00C0746E">
        <w:rPr>
          <w:rFonts w:ascii="Arial" w:hAnsi="Arial" w:cs="Arial"/>
          <w:b/>
          <w:bCs/>
          <w:sz w:val="18"/>
          <w:szCs w:val="18"/>
        </w:rPr>
        <w:t>DOCUMENTOS TÉCNICOS Y/O AUTORIZACIONES</w:t>
      </w:r>
      <w:r w:rsidRPr="00C0746E" w:rsidR="63C42E6B">
        <w:rPr>
          <w:rFonts w:ascii="Arial" w:hAnsi="Arial" w:cs="Arial"/>
          <w:b/>
          <w:bCs/>
          <w:sz w:val="18"/>
          <w:szCs w:val="18"/>
        </w:rPr>
        <w:t xml:space="preserve">. </w:t>
      </w:r>
    </w:p>
    <w:p w:rsidRPr="00C0746E" w:rsidR="00C3064A" w:rsidP="00C338BC" w:rsidRDefault="00C3064A" w14:paraId="2CEBA228" w14:textId="7D0E0797">
      <w:pPr>
        <w:pStyle w:val="Prrafodelista"/>
        <w:spacing w:before="1"/>
        <w:ind w:left="1080"/>
        <w:rPr>
          <w:rFonts w:ascii="Arial" w:hAnsi="Arial" w:cs="Arial"/>
          <w:b/>
          <w:bCs/>
          <w:sz w:val="18"/>
          <w:szCs w:val="18"/>
        </w:rPr>
      </w:pPr>
    </w:p>
    <w:p w:rsidRPr="00C0746E" w:rsidR="00C3064A" w:rsidP="00C338BC" w:rsidRDefault="55EBF5A9" w14:paraId="787D9477" w14:textId="5D4A5E0D">
      <w:pPr>
        <w:pStyle w:val="Prrafodelista"/>
        <w:spacing w:before="1"/>
        <w:ind w:left="1080"/>
        <w:rPr>
          <w:rFonts w:ascii="Arial" w:hAnsi="Arial" w:cs="Arial"/>
          <w:sz w:val="18"/>
          <w:szCs w:val="18"/>
        </w:rPr>
      </w:pPr>
      <w:r w:rsidRPr="00C0746E">
        <w:rPr>
          <w:rFonts w:ascii="Arial" w:hAnsi="Arial" w:cs="Arial"/>
          <w:sz w:val="18"/>
          <w:szCs w:val="18"/>
        </w:rPr>
        <w:t xml:space="preserve">El proponente deberá presentar con la oferta, lo siguiente: </w:t>
      </w:r>
    </w:p>
    <w:p w:rsidRPr="00C0746E" w:rsidR="00C3064A" w:rsidP="00C338BC" w:rsidRDefault="00C3064A" w14:paraId="233143A5" w14:textId="1478FE80">
      <w:pPr>
        <w:spacing w:before="1"/>
        <w:ind w:left="1080"/>
        <w:rPr>
          <w:rFonts w:ascii="Arial" w:hAnsi="Arial" w:cs="Arial"/>
          <w:sz w:val="18"/>
          <w:szCs w:val="18"/>
        </w:rPr>
      </w:pPr>
    </w:p>
    <w:p w:rsidRPr="00C0746E" w:rsidR="00C3064A" w:rsidP="00C338BC" w:rsidRDefault="301DC342" w14:paraId="3C7A1907" w14:textId="46EB6B6D">
      <w:pPr>
        <w:pStyle w:val="Prrafodelista"/>
        <w:spacing w:before="1"/>
        <w:ind w:left="720" w:firstLine="0"/>
        <w:rPr>
          <w:rFonts w:ascii="Arial" w:hAnsi="Arial" w:cs="Arial"/>
          <w:sz w:val="18"/>
          <w:szCs w:val="18"/>
        </w:rPr>
      </w:pPr>
      <w:r w:rsidRPr="00C0746E">
        <w:rPr>
          <w:rFonts w:ascii="Arial" w:hAnsi="Arial" w:cs="Arial"/>
          <w:sz w:val="18"/>
          <w:szCs w:val="18"/>
        </w:rPr>
        <w:t>-</w:t>
      </w:r>
      <w:r w:rsidRPr="00C0746E" w:rsidR="7F09B6F2">
        <w:rPr>
          <w:rFonts w:ascii="Arial" w:hAnsi="Arial" w:cs="Arial"/>
          <w:sz w:val="18"/>
          <w:szCs w:val="18"/>
        </w:rPr>
        <w:t>El anexo de aceptación de las con</w:t>
      </w:r>
      <w:r w:rsidRPr="00C0746E" w:rsidR="4E5D0AE6">
        <w:rPr>
          <w:rFonts w:ascii="Arial" w:hAnsi="Arial" w:cs="Arial"/>
          <w:sz w:val="18"/>
          <w:szCs w:val="18"/>
        </w:rPr>
        <w:t>diciones técnicas debidamente suscrito por el representante legal.</w:t>
      </w:r>
    </w:p>
    <w:p w:rsidRPr="00C0746E" w:rsidR="072E6CF2" w:rsidP="00C338BC" w:rsidRDefault="072E6CF2" w14:paraId="3ACC6511" w14:textId="3A9837EE">
      <w:pPr>
        <w:pStyle w:val="Prrafodelista"/>
        <w:spacing w:before="1"/>
        <w:ind w:left="720" w:firstLine="0"/>
        <w:rPr>
          <w:rFonts w:ascii="Arial" w:hAnsi="Arial" w:cs="Arial"/>
          <w:sz w:val="18"/>
          <w:szCs w:val="18"/>
        </w:rPr>
      </w:pPr>
      <w:r w:rsidRPr="00C0746E">
        <w:rPr>
          <w:rFonts w:ascii="Arial" w:hAnsi="Arial" w:cs="Arial"/>
          <w:sz w:val="18"/>
          <w:szCs w:val="18"/>
        </w:rPr>
        <w:t>-Carta de compromiso – E</w:t>
      </w:r>
      <w:r w:rsidR="00911727">
        <w:rPr>
          <w:rFonts w:ascii="Arial" w:hAnsi="Arial" w:cs="Arial"/>
          <w:sz w:val="18"/>
          <w:szCs w:val="18"/>
        </w:rPr>
        <w:t>Q</w:t>
      </w:r>
      <w:r w:rsidRPr="00C0746E">
        <w:rPr>
          <w:rFonts w:ascii="Arial" w:hAnsi="Arial" w:cs="Arial"/>
          <w:sz w:val="18"/>
          <w:szCs w:val="18"/>
        </w:rPr>
        <w:t>UIPO MÍNIMO DE TRABAJO</w:t>
      </w:r>
    </w:p>
    <w:p w:rsidRPr="00C0746E" w:rsidR="00C3064A" w:rsidP="00C338BC" w:rsidRDefault="00C3064A" w14:paraId="26767981" w14:textId="332FC5CD">
      <w:pPr>
        <w:spacing w:before="1"/>
        <w:ind w:left="1080"/>
        <w:rPr>
          <w:rFonts w:ascii="Arial" w:hAnsi="Arial" w:cs="Arial"/>
          <w:b/>
          <w:bCs/>
          <w:sz w:val="18"/>
          <w:szCs w:val="18"/>
        </w:rPr>
      </w:pPr>
    </w:p>
    <w:p w:rsidRPr="00C0746E" w:rsidR="00C3064A" w:rsidRDefault="3F3BF9F0" w14:paraId="77CF8BC8" w14:textId="77777777">
      <w:pPr>
        <w:pStyle w:val="Prrafodelista"/>
        <w:numPr>
          <w:ilvl w:val="1"/>
          <w:numId w:val="9"/>
        </w:numPr>
        <w:rPr>
          <w:rFonts w:ascii="Arial" w:hAnsi="Arial" w:cs="Arial"/>
          <w:b/>
          <w:bCs/>
          <w:sz w:val="18"/>
          <w:szCs w:val="18"/>
        </w:rPr>
      </w:pPr>
      <w:r w:rsidRPr="00C0746E">
        <w:rPr>
          <w:rFonts w:ascii="Arial" w:hAnsi="Arial" w:cs="Arial"/>
          <w:b/>
          <w:bCs/>
          <w:sz w:val="18"/>
          <w:szCs w:val="18"/>
        </w:rPr>
        <w:t>REQUERIMIENTO TITULACIÓN (No aplica)</w:t>
      </w:r>
    </w:p>
    <w:p w:rsidRPr="00C0746E" w:rsidR="00C3064A" w:rsidP="00C338BC" w:rsidRDefault="00C3064A" w14:paraId="3691E7B2" w14:textId="77777777">
      <w:pPr>
        <w:pStyle w:val="Textoindependiente"/>
        <w:spacing w:before="73"/>
        <w:ind w:left="990"/>
        <w:rPr>
          <w:rFonts w:ascii="Arial" w:hAnsi="Arial" w:cs="Arial"/>
          <w:b/>
          <w:bCs/>
        </w:rPr>
      </w:pPr>
    </w:p>
    <w:p w:rsidRPr="00C0746E" w:rsidR="00C3064A" w:rsidRDefault="3F3BF9F0" w14:paraId="7845A0C7" w14:textId="19E37410">
      <w:pPr>
        <w:pStyle w:val="Prrafodelista"/>
        <w:numPr>
          <w:ilvl w:val="1"/>
          <w:numId w:val="9"/>
        </w:numPr>
        <w:rPr>
          <w:rFonts w:ascii="Arial" w:hAnsi="Arial" w:cs="Arial"/>
          <w:b/>
          <w:bCs/>
          <w:sz w:val="18"/>
          <w:szCs w:val="18"/>
        </w:rPr>
      </w:pPr>
      <w:r w:rsidRPr="00C0746E">
        <w:rPr>
          <w:rFonts w:ascii="Arial" w:hAnsi="Arial" w:cs="Arial"/>
          <w:b/>
          <w:bCs/>
          <w:sz w:val="18"/>
          <w:szCs w:val="18"/>
        </w:rPr>
        <w:t>ABONO</w:t>
      </w:r>
      <w:r w:rsidRPr="00C0746E">
        <w:rPr>
          <w:rFonts w:ascii="Arial" w:hAnsi="Arial" w:cs="Arial"/>
          <w:b/>
          <w:bCs/>
          <w:spacing w:val="-3"/>
          <w:sz w:val="18"/>
          <w:szCs w:val="18"/>
        </w:rPr>
        <w:t xml:space="preserve"> </w:t>
      </w:r>
      <w:r w:rsidRPr="00C0746E">
        <w:rPr>
          <w:rFonts w:ascii="Arial" w:hAnsi="Arial" w:cs="Arial"/>
          <w:b/>
          <w:bCs/>
          <w:sz w:val="18"/>
          <w:szCs w:val="18"/>
        </w:rPr>
        <w:t>DE LA</w:t>
      </w:r>
      <w:r w:rsidRPr="00C0746E">
        <w:rPr>
          <w:rFonts w:ascii="Arial" w:hAnsi="Arial" w:cs="Arial"/>
          <w:b/>
          <w:bCs/>
          <w:spacing w:val="-1"/>
          <w:sz w:val="18"/>
          <w:szCs w:val="18"/>
        </w:rPr>
        <w:t xml:space="preserve"> </w:t>
      </w:r>
      <w:r w:rsidRPr="00C0746E">
        <w:rPr>
          <w:rFonts w:ascii="Arial" w:hAnsi="Arial" w:cs="Arial"/>
          <w:b/>
          <w:bCs/>
          <w:sz w:val="18"/>
          <w:szCs w:val="18"/>
        </w:rPr>
        <w:t>PROPUESTA N/A</w:t>
      </w:r>
      <w:r w:rsidRPr="00C0746E">
        <w:rPr>
          <w:rFonts w:ascii="Arial" w:hAnsi="Arial" w:cs="Arial"/>
          <w:b/>
          <w:bCs/>
          <w:spacing w:val="-1"/>
          <w:sz w:val="18"/>
          <w:szCs w:val="18"/>
        </w:rPr>
        <w:t xml:space="preserve"> </w:t>
      </w:r>
      <w:r w:rsidRPr="00C0746E">
        <w:rPr>
          <w:rFonts w:ascii="Arial" w:hAnsi="Arial" w:cs="Arial"/>
          <w:b/>
          <w:bCs/>
          <w:sz w:val="18"/>
          <w:szCs w:val="18"/>
        </w:rPr>
        <w:t xml:space="preserve">(No </w:t>
      </w:r>
      <w:r w:rsidRPr="00C0746E">
        <w:rPr>
          <w:rFonts w:ascii="Arial" w:hAnsi="Arial" w:cs="Arial"/>
          <w:b/>
          <w:bCs/>
          <w:spacing w:val="-2"/>
          <w:sz w:val="18"/>
          <w:szCs w:val="18"/>
        </w:rPr>
        <w:t>aplica)</w:t>
      </w:r>
    </w:p>
    <w:p w:rsidRPr="00C0746E" w:rsidR="00C3064A" w:rsidP="00C338BC" w:rsidRDefault="00C3064A" w14:paraId="526770CE" w14:textId="77777777">
      <w:pPr>
        <w:pStyle w:val="Textoindependiente"/>
        <w:spacing w:before="73"/>
        <w:rPr>
          <w:rFonts w:ascii="Arial" w:hAnsi="Arial" w:cs="Arial"/>
          <w:b/>
        </w:rPr>
      </w:pPr>
    </w:p>
    <w:p w:rsidRPr="00EB0658" w:rsidR="00C3064A" w:rsidRDefault="3F3BF9F0" w14:paraId="00F78EEC" w14:textId="7CA60D78">
      <w:pPr>
        <w:pStyle w:val="Prrafodelista"/>
        <w:numPr>
          <w:ilvl w:val="1"/>
          <w:numId w:val="9"/>
        </w:numPr>
        <w:rPr>
          <w:rFonts w:ascii="Arial" w:hAnsi="Arial" w:cs="Arial"/>
          <w:b/>
          <w:bCs/>
          <w:sz w:val="18"/>
          <w:szCs w:val="18"/>
        </w:rPr>
      </w:pPr>
      <w:r w:rsidRPr="00EB0658">
        <w:rPr>
          <w:rFonts w:ascii="Arial" w:hAnsi="Arial" w:cs="Arial"/>
          <w:b/>
          <w:bCs/>
          <w:sz w:val="18"/>
          <w:szCs w:val="18"/>
        </w:rPr>
        <w:t>EQUIPO</w:t>
      </w:r>
      <w:r w:rsidRPr="00EB0658">
        <w:rPr>
          <w:rFonts w:ascii="Arial" w:hAnsi="Arial" w:cs="Arial"/>
          <w:b/>
          <w:bCs/>
          <w:spacing w:val="-2"/>
          <w:sz w:val="18"/>
          <w:szCs w:val="18"/>
        </w:rPr>
        <w:t xml:space="preserve"> </w:t>
      </w:r>
      <w:r w:rsidRPr="00EB0658">
        <w:rPr>
          <w:rFonts w:ascii="Arial" w:hAnsi="Arial" w:cs="Arial"/>
          <w:b/>
          <w:bCs/>
          <w:sz w:val="18"/>
          <w:szCs w:val="18"/>
        </w:rPr>
        <w:t>MÍNIMO</w:t>
      </w:r>
      <w:r w:rsidRPr="00EB0658">
        <w:rPr>
          <w:rFonts w:ascii="Arial" w:hAnsi="Arial" w:cs="Arial"/>
          <w:b/>
          <w:bCs/>
          <w:spacing w:val="-2"/>
          <w:sz w:val="18"/>
          <w:szCs w:val="18"/>
        </w:rPr>
        <w:t xml:space="preserve"> </w:t>
      </w:r>
      <w:r w:rsidRPr="00EB0658">
        <w:rPr>
          <w:rFonts w:ascii="Arial" w:hAnsi="Arial" w:cs="Arial"/>
          <w:b/>
          <w:bCs/>
          <w:sz w:val="18"/>
          <w:szCs w:val="18"/>
        </w:rPr>
        <w:t>DE</w:t>
      </w:r>
      <w:r w:rsidRPr="00EB0658">
        <w:rPr>
          <w:rFonts w:ascii="Arial" w:hAnsi="Arial" w:cs="Arial"/>
          <w:b/>
          <w:bCs/>
          <w:spacing w:val="-2"/>
          <w:sz w:val="18"/>
          <w:szCs w:val="18"/>
        </w:rPr>
        <w:t xml:space="preserve"> </w:t>
      </w:r>
      <w:r w:rsidRPr="00EB0658">
        <w:rPr>
          <w:rFonts w:ascii="Arial" w:hAnsi="Arial" w:cs="Arial"/>
          <w:b/>
          <w:bCs/>
          <w:sz w:val="18"/>
          <w:szCs w:val="18"/>
        </w:rPr>
        <w:t>TRABAJO</w:t>
      </w:r>
      <w:r w:rsidRPr="00EB0658">
        <w:rPr>
          <w:rFonts w:ascii="Arial" w:hAnsi="Arial" w:cs="Arial"/>
          <w:b/>
          <w:bCs/>
          <w:spacing w:val="-2"/>
          <w:sz w:val="18"/>
          <w:szCs w:val="18"/>
        </w:rPr>
        <w:t xml:space="preserve"> </w:t>
      </w:r>
      <w:r w:rsidRPr="00EB0658">
        <w:rPr>
          <w:rFonts w:ascii="Arial" w:hAnsi="Arial" w:cs="Arial"/>
          <w:b/>
          <w:bCs/>
          <w:sz w:val="18"/>
          <w:szCs w:val="18"/>
        </w:rPr>
        <w:t>HABILITANTE</w:t>
      </w:r>
    </w:p>
    <w:p w:rsidRPr="00C0746E" w:rsidR="00877D7B" w:rsidP="00C338BC" w:rsidRDefault="00877D7B" w14:paraId="70C68349" w14:textId="1FD3379E">
      <w:pPr>
        <w:widowControl/>
        <w:autoSpaceDE/>
        <w:autoSpaceDN/>
        <w:ind w:left="705"/>
        <w:textAlignment w:val="baseline"/>
        <w:rPr>
          <w:rFonts w:ascii="Arial" w:hAnsi="Arial" w:eastAsia="Times New Roman" w:cs="Arial"/>
          <w:sz w:val="18"/>
          <w:szCs w:val="18"/>
          <w:lang w:val="es-CO" w:eastAsia="es-CO"/>
        </w:rPr>
      </w:pPr>
    </w:p>
    <w:p w:rsidRPr="00C0746E" w:rsidR="002B367C" w:rsidP="00C338BC" w:rsidRDefault="351935EB" w14:paraId="4A12E94C" w14:textId="095FB579">
      <w:pPr>
        <w:ind w:left="710"/>
        <w:jc w:val="both"/>
        <w:rPr>
          <w:rFonts w:ascii="Arial" w:hAnsi="Arial" w:cs="Arial"/>
          <w:sz w:val="18"/>
          <w:szCs w:val="18"/>
        </w:rPr>
      </w:pPr>
      <w:r w:rsidRPr="00C0746E">
        <w:rPr>
          <w:rFonts w:ascii="Arial" w:hAnsi="Arial" w:cs="Arial"/>
          <w:sz w:val="18"/>
          <w:szCs w:val="18"/>
        </w:rPr>
        <w:t>Para los cargos del personal mínimo requerido, el oferente debe adjuntar con su propuesta CARTA DE COMPROMISO, firmada por el Representante Legal, en la cual manifieste que en caso de ser adjudicado el contrato dispondrá de dicho personal de acuerdo con el perfil y disponibilidad en bien o servicio exigido. La carta de compromiso es requisito habilitante</w:t>
      </w:r>
    </w:p>
    <w:p w:rsidRPr="00C0746E" w:rsidR="002B367C" w:rsidP="00C338BC" w:rsidRDefault="002B367C" w14:paraId="528CF7F4" w14:textId="77777777">
      <w:pPr>
        <w:ind w:left="710"/>
        <w:rPr>
          <w:rFonts w:ascii="Arial" w:hAnsi="Arial" w:cs="Arial"/>
          <w:b/>
          <w:bCs/>
          <w:sz w:val="18"/>
          <w:szCs w:val="18"/>
          <w:highlight w:val="green"/>
        </w:rPr>
      </w:pPr>
    </w:p>
    <w:p w:rsidRPr="00C0746E" w:rsidR="002B367C" w:rsidP="00C338BC" w:rsidRDefault="14068C24" w14:paraId="05112256" w14:textId="37C1A69E">
      <w:pPr>
        <w:ind w:left="710"/>
        <w:jc w:val="both"/>
        <w:rPr>
          <w:rFonts w:ascii="Arial" w:hAnsi="Arial" w:cs="Arial"/>
          <w:sz w:val="18"/>
          <w:szCs w:val="18"/>
        </w:rPr>
      </w:pPr>
      <w:r w:rsidRPr="00C0746E">
        <w:rPr>
          <w:rFonts w:ascii="Arial" w:hAnsi="Arial" w:cs="Arial"/>
          <w:sz w:val="18"/>
          <w:szCs w:val="18"/>
        </w:rPr>
        <w:t>La totalidad de los integrantes del equipo de trabajo necesario para la ejecución del contrato, se incluirán en CONDICIONES TÉCNICAS EXIGIDAS.</w:t>
      </w:r>
    </w:p>
    <w:p w:rsidRPr="00C0746E" w:rsidR="002B367C" w:rsidP="00C338BC" w:rsidRDefault="002B367C" w14:paraId="7D5EF6C9" w14:textId="77777777">
      <w:pPr>
        <w:ind w:left="710"/>
        <w:jc w:val="both"/>
        <w:rPr>
          <w:rFonts w:ascii="Arial" w:hAnsi="Arial" w:cs="Arial"/>
          <w:sz w:val="18"/>
          <w:szCs w:val="18"/>
        </w:rPr>
      </w:pPr>
    </w:p>
    <w:p w:rsidRPr="00C0746E" w:rsidR="002B367C" w:rsidP="00C338BC" w:rsidRDefault="351935EB" w14:paraId="3F2E6A0A" w14:textId="7C1DF568">
      <w:pPr>
        <w:ind w:left="710"/>
        <w:jc w:val="both"/>
        <w:rPr>
          <w:rFonts w:ascii="Arial" w:hAnsi="Arial" w:cs="Arial"/>
          <w:sz w:val="18"/>
          <w:szCs w:val="18"/>
        </w:rPr>
      </w:pPr>
      <w:r w:rsidRPr="00C0746E">
        <w:rPr>
          <w:rFonts w:ascii="Arial" w:hAnsi="Arial" w:cs="Arial"/>
          <w:sz w:val="18"/>
          <w:szCs w:val="18"/>
        </w:rPr>
        <w:t xml:space="preserve">El proponente deberá aportar los documentos dentro de los TRES (3) días siguientes a la suscripción del Acta de inicio, </w:t>
      </w:r>
      <w:r w:rsidRPr="00C0746E" w:rsidR="6A1E3CE4">
        <w:rPr>
          <w:rFonts w:ascii="Arial" w:hAnsi="Arial" w:cs="Arial"/>
          <w:sz w:val="18"/>
          <w:szCs w:val="18"/>
        </w:rPr>
        <w:t xml:space="preserve">la documentación </w:t>
      </w:r>
      <w:r w:rsidRPr="00C0746E">
        <w:rPr>
          <w:rFonts w:ascii="Arial" w:hAnsi="Arial" w:cs="Arial"/>
          <w:sz w:val="18"/>
          <w:szCs w:val="18"/>
        </w:rPr>
        <w:t>que acredite el cumplimiento de los siguientes perfiles, a efectos de ejecución del contrato</w:t>
      </w:r>
      <w:r w:rsidRPr="00C0746E" w:rsidR="3F9C74AB">
        <w:rPr>
          <w:rFonts w:ascii="Arial" w:hAnsi="Arial" w:cs="Arial"/>
          <w:sz w:val="18"/>
          <w:szCs w:val="18"/>
        </w:rPr>
        <w:t>, a saber:</w:t>
      </w:r>
    </w:p>
    <w:p w:rsidRPr="00C0746E" w:rsidR="00877D7B" w:rsidP="00C338BC" w:rsidRDefault="00877D7B" w14:paraId="553FF649" w14:textId="05740A39">
      <w:pPr>
        <w:widowControl/>
        <w:autoSpaceDE/>
        <w:autoSpaceDN/>
        <w:ind w:left="705"/>
        <w:textAlignment w:val="baseline"/>
        <w:rPr>
          <w:rFonts w:ascii="Arial" w:hAnsi="Arial" w:eastAsia="Times New Roman" w:cs="Arial"/>
          <w:sz w:val="18"/>
          <w:szCs w:val="18"/>
          <w:lang w:val="es-CO" w:eastAsia="es-CO"/>
        </w:rPr>
      </w:pPr>
    </w:p>
    <w:tbl>
      <w:tblPr>
        <w:tblW w:w="9072" w:type="dxa"/>
        <w:tblInd w:w="717"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1260"/>
        <w:gridCol w:w="1417"/>
        <w:gridCol w:w="6395"/>
      </w:tblGrid>
      <w:tr w:rsidRPr="00C0746E" w:rsidR="002B367C" w:rsidTr="00360AC0" w14:paraId="31915385" w14:textId="77777777">
        <w:trPr>
          <w:trHeight w:val="450"/>
          <w:tblHeader/>
        </w:trPr>
        <w:tc>
          <w:tcPr>
            <w:tcW w:w="12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527848" w:rsidR="002B367C" w:rsidP="00B27A0D" w:rsidRDefault="002B367C" w14:paraId="2B5AA115" w14:textId="2B76218F">
            <w:pPr>
              <w:ind w:left="131"/>
              <w:jc w:val="center"/>
              <w:rPr>
                <w:rFonts w:ascii="Arial" w:hAnsi="Arial" w:cs="Arial"/>
                <w:b/>
                <w:bCs/>
                <w:sz w:val="16"/>
                <w:szCs w:val="16"/>
                <w:lang w:val="es-CO"/>
              </w:rPr>
            </w:pPr>
            <w:r w:rsidRPr="00527848">
              <w:rPr>
                <w:rFonts w:ascii="Arial" w:hAnsi="Arial" w:cs="Arial"/>
                <w:b/>
                <w:bCs/>
                <w:sz w:val="16"/>
                <w:szCs w:val="16"/>
              </w:rPr>
              <w:t>ROL</w:t>
            </w:r>
          </w:p>
        </w:tc>
        <w:tc>
          <w:tcPr>
            <w:tcW w:w="141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527848" w:rsidR="002B367C" w:rsidP="008F56DF" w:rsidRDefault="002B367C" w14:paraId="4EE268FC" w14:textId="77777777">
            <w:pPr>
              <w:ind w:left="143" w:right="131"/>
              <w:jc w:val="center"/>
              <w:rPr>
                <w:rFonts w:ascii="Arial" w:hAnsi="Arial" w:cs="Arial"/>
                <w:b/>
                <w:bCs/>
                <w:sz w:val="16"/>
                <w:szCs w:val="16"/>
                <w:lang w:val="es-CO"/>
              </w:rPr>
            </w:pPr>
            <w:r w:rsidRPr="00527848">
              <w:rPr>
                <w:rFonts w:ascii="Arial" w:hAnsi="Arial" w:cs="Arial"/>
                <w:b/>
                <w:bCs/>
                <w:sz w:val="16"/>
                <w:szCs w:val="16"/>
              </w:rPr>
              <w:t>FORMACIÓN ACADÉMICA</w:t>
            </w:r>
          </w:p>
        </w:tc>
        <w:tc>
          <w:tcPr>
            <w:tcW w:w="639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hideMark/>
          </w:tcPr>
          <w:p w:rsidRPr="00527848" w:rsidR="002B367C" w:rsidP="00C11794" w:rsidRDefault="002B367C" w14:paraId="5EE27AE4" w14:textId="117F6D4F">
            <w:pPr>
              <w:ind w:left="710"/>
              <w:jc w:val="center"/>
              <w:rPr>
                <w:rFonts w:ascii="Arial" w:hAnsi="Arial" w:cs="Arial"/>
                <w:b/>
                <w:bCs/>
                <w:sz w:val="16"/>
                <w:szCs w:val="16"/>
                <w:lang w:val="es-CO"/>
              </w:rPr>
            </w:pPr>
            <w:r w:rsidRPr="00527848">
              <w:rPr>
                <w:rFonts w:ascii="Arial" w:hAnsi="Arial" w:cs="Arial"/>
                <w:b/>
                <w:bCs/>
                <w:sz w:val="16"/>
                <w:szCs w:val="16"/>
              </w:rPr>
              <w:t>EXPERIENCIA</w:t>
            </w:r>
          </w:p>
        </w:tc>
      </w:tr>
      <w:tr w:rsidRPr="00C0746E" w:rsidR="00BF68B0" w:rsidTr="00360AC0" w14:paraId="33215025" w14:textId="77777777">
        <w:trPr>
          <w:trHeight w:val="1731"/>
        </w:trPr>
        <w:tc>
          <w:tcPr>
            <w:tcW w:w="126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BF68B0" w:rsidP="00946F57" w:rsidRDefault="00911727" w14:paraId="76F578BA" w14:textId="0C1CA543">
            <w:pPr>
              <w:pStyle w:val="Default"/>
              <w:ind w:left="131"/>
              <w:rPr>
                <w:sz w:val="16"/>
                <w:szCs w:val="16"/>
                <w:highlight w:val="green"/>
              </w:rPr>
            </w:pPr>
            <w:r w:rsidRPr="00527848">
              <w:rPr>
                <w:sz w:val="16"/>
                <w:szCs w:val="16"/>
              </w:rPr>
              <w:t>Líder de trabajo</w:t>
            </w:r>
          </w:p>
        </w:tc>
        <w:tc>
          <w:tcPr>
            <w:tcW w:w="141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BF68B0" w:rsidP="008F56DF" w:rsidRDefault="00913100" w14:paraId="42255C6D" w14:textId="2FFCB1E7">
            <w:pPr>
              <w:ind w:left="143"/>
              <w:rPr>
                <w:rFonts w:ascii="Arial" w:hAnsi="Arial" w:cs="Arial"/>
                <w:sz w:val="16"/>
                <w:szCs w:val="16"/>
                <w:highlight w:val="green"/>
                <w:lang w:val="es-CO"/>
              </w:rPr>
            </w:pPr>
            <w:r w:rsidRPr="00527848">
              <w:rPr>
                <w:rFonts w:ascii="Arial" w:hAnsi="Arial" w:cs="Arial"/>
                <w:sz w:val="16"/>
                <w:szCs w:val="16"/>
                <w:lang w:val="es-CO"/>
              </w:rPr>
              <w:t>Profesional en Ciencias de la Información, Bibliotecología, Archivística o afines.</w:t>
            </w:r>
          </w:p>
        </w:tc>
        <w:tc>
          <w:tcPr>
            <w:tcW w:w="63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00B61A13" w:rsidP="00920151" w:rsidRDefault="00B61A13" w14:paraId="69ABD7D2" w14:textId="77777777">
            <w:pPr>
              <w:pStyle w:val="Default"/>
              <w:ind w:left="145" w:right="298"/>
              <w:jc w:val="both"/>
              <w:rPr>
                <w:sz w:val="16"/>
                <w:szCs w:val="16"/>
              </w:rPr>
            </w:pPr>
          </w:p>
          <w:p w:rsidRPr="00527848" w:rsidR="008F56DF" w:rsidP="00920151" w:rsidRDefault="008F56DF" w14:paraId="0E91493F" w14:textId="794BBD58">
            <w:pPr>
              <w:pStyle w:val="Default"/>
              <w:ind w:left="145" w:right="298"/>
              <w:jc w:val="both"/>
              <w:rPr>
                <w:sz w:val="16"/>
                <w:szCs w:val="16"/>
              </w:rPr>
            </w:pPr>
            <w:r w:rsidRPr="00527848">
              <w:rPr>
                <w:sz w:val="16"/>
                <w:szCs w:val="16"/>
              </w:rPr>
              <w:t xml:space="preserve">Experiencia mínima de tres (3) años en el desarrollo de las siguientes actividades y/o funciones, a través de contratos celebrados en los últimos cinco (5) años donde se evidencie: </w:t>
            </w:r>
          </w:p>
          <w:p w:rsidRPr="00527848" w:rsidR="008F56DF" w:rsidP="00920151" w:rsidRDefault="008F56DF" w14:paraId="76B3AE88" w14:textId="77777777">
            <w:pPr>
              <w:pStyle w:val="Default"/>
              <w:ind w:left="145" w:right="298"/>
              <w:jc w:val="both"/>
              <w:rPr>
                <w:sz w:val="16"/>
                <w:szCs w:val="16"/>
              </w:rPr>
            </w:pPr>
            <w:r w:rsidRPr="00527848">
              <w:rPr>
                <w:sz w:val="16"/>
                <w:szCs w:val="16"/>
              </w:rPr>
              <w:t xml:space="preserve">Servicios de documentación y sistematización de literatura técnica, académica o científica. </w:t>
            </w:r>
          </w:p>
          <w:p w:rsidRPr="00527848" w:rsidR="008F56DF" w:rsidP="00920151" w:rsidRDefault="008F56DF" w14:paraId="663B7D88" w14:textId="77777777">
            <w:pPr>
              <w:pStyle w:val="Default"/>
              <w:ind w:left="145" w:right="298"/>
              <w:jc w:val="both"/>
              <w:rPr>
                <w:sz w:val="16"/>
                <w:szCs w:val="16"/>
              </w:rPr>
            </w:pPr>
          </w:p>
          <w:p w:rsidRPr="00527848" w:rsidR="008F56DF" w:rsidRDefault="008F56DF" w14:paraId="134BBA6D" w14:textId="77777777">
            <w:pPr>
              <w:pStyle w:val="Default"/>
              <w:numPr>
                <w:ilvl w:val="0"/>
                <w:numId w:val="18"/>
              </w:numPr>
              <w:ind w:left="287" w:right="298" w:hanging="142"/>
              <w:jc w:val="both"/>
              <w:rPr>
                <w:sz w:val="16"/>
                <w:szCs w:val="16"/>
              </w:rPr>
            </w:pPr>
            <w:r w:rsidRPr="00527848">
              <w:rPr>
                <w:sz w:val="16"/>
                <w:szCs w:val="16"/>
              </w:rPr>
              <w:t xml:space="preserve">Gestión para la indexación de revistas científicas. </w:t>
            </w:r>
          </w:p>
          <w:p w:rsidRPr="00527848" w:rsidR="008F56DF" w:rsidP="00920151" w:rsidRDefault="008F56DF" w14:paraId="5B3BB047" w14:textId="77777777">
            <w:pPr>
              <w:pStyle w:val="Default"/>
              <w:ind w:left="287" w:right="298" w:hanging="142"/>
              <w:jc w:val="both"/>
              <w:rPr>
                <w:sz w:val="16"/>
                <w:szCs w:val="16"/>
              </w:rPr>
            </w:pPr>
          </w:p>
          <w:p w:rsidRPr="00527848" w:rsidR="008F56DF" w:rsidRDefault="008F56DF" w14:paraId="1BE674FA" w14:textId="77777777">
            <w:pPr>
              <w:pStyle w:val="Default"/>
              <w:numPr>
                <w:ilvl w:val="0"/>
                <w:numId w:val="18"/>
              </w:numPr>
              <w:ind w:left="287" w:right="298" w:hanging="142"/>
              <w:jc w:val="both"/>
              <w:rPr>
                <w:sz w:val="16"/>
                <w:szCs w:val="16"/>
              </w:rPr>
            </w:pPr>
            <w:r w:rsidRPr="00527848">
              <w:rPr>
                <w:sz w:val="16"/>
                <w:szCs w:val="16"/>
              </w:rPr>
              <w:t xml:space="preserve">Gestión en publicaciones Impresas o Publicaciones Electrónicas. </w:t>
            </w:r>
          </w:p>
          <w:p w:rsidRPr="00527848" w:rsidR="008F56DF" w:rsidP="00920151" w:rsidRDefault="008F56DF" w14:paraId="732264D9" w14:textId="77777777">
            <w:pPr>
              <w:pStyle w:val="Default"/>
              <w:ind w:left="287" w:right="298" w:hanging="142"/>
              <w:jc w:val="both"/>
              <w:rPr>
                <w:sz w:val="16"/>
                <w:szCs w:val="16"/>
              </w:rPr>
            </w:pPr>
          </w:p>
          <w:p w:rsidRPr="00527848" w:rsidR="008F56DF" w:rsidRDefault="008F56DF" w14:paraId="0983C45C" w14:textId="77777777">
            <w:pPr>
              <w:pStyle w:val="Default"/>
              <w:numPr>
                <w:ilvl w:val="0"/>
                <w:numId w:val="18"/>
              </w:numPr>
              <w:ind w:left="287" w:right="298" w:hanging="142"/>
              <w:jc w:val="both"/>
              <w:rPr>
                <w:sz w:val="16"/>
                <w:szCs w:val="16"/>
              </w:rPr>
            </w:pPr>
            <w:r w:rsidRPr="00527848">
              <w:rPr>
                <w:sz w:val="16"/>
                <w:szCs w:val="16"/>
              </w:rPr>
              <w:t xml:space="preserve">Implementación de Open </w:t>
            </w:r>
            <w:proofErr w:type="spellStart"/>
            <w:r w:rsidRPr="00527848">
              <w:rPr>
                <w:sz w:val="16"/>
                <w:szCs w:val="16"/>
              </w:rPr>
              <w:t>Journal</w:t>
            </w:r>
            <w:proofErr w:type="spellEnd"/>
            <w:r w:rsidRPr="00527848">
              <w:rPr>
                <w:sz w:val="16"/>
                <w:szCs w:val="16"/>
              </w:rPr>
              <w:t xml:space="preserve"> </w:t>
            </w:r>
            <w:proofErr w:type="spellStart"/>
            <w:r w:rsidRPr="00527848">
              <w:rPr>
                <w:sz w:val="16"/>
                <w:szCs w:val="16"/>
              </w:rPr>
              <w:t>System</w:t>
            </w:r>
            <w:proofErr w:type="spellEnd"/>
            <w:r w:rsidRPr="00527848">
              <w:rPr>
                <w:sz w:val="16"/>
                <w:szCs w:val="16"/>
              </w:rPr>
              <w:t xml:space="preserve"> de revistas científicas. </w:t>
            </w:r>
          </w:p>
          <w:p w:rsidRPr="00527848" w:rsidR="008F56DF" w:rsidP="00920151" w:rsidRDefault="008F56DF" w14:paraId="1F10A3B6" w14:textId="77777777">
            <w:pPr>
              <w:pStyle w:val="Default"/>
              <w:ind w:left="287" w:right="298" w:hanging="142"/>
              <w:jc w:val="both"/>
              <w:rPr>
                <w:sz w:val="16"/>
                <w:szCs w:val="16"/>
              </w:rPr>
            </w:pPr>
          </w:p>
          <w:p w:rsidRPr="00527848" w:rsidR="008F56DF" w:rsidRDefault="008F56DF" w14:paraId="5C654FFD" w14:textId="77777777">
            <w:pPr>
              <w:pStyle w:val="Default"/>
              <w:numPr>
                <w:ilvl w:val="0"/>
                <w:numId w:val="18"/>
              </w:numPr>
              <w:ind w:left="287" w:right="298" w:hanging="142"/>
              <w:jc w:val="both"/>
              <w:rPr>
                <w:sz w:val="16"/>
                <w:szCs w:val="16"/>
              </w:rPr>
            </w:pPr>
            <w:r w:rsidRPr="00527848">
              <w:rPr>
                <w:sz w:val="16"/>
                <w:szCs w:val="16"/>
              </w:rPr>
              <w:t xml:space="preserve">Generación de códigos DOI para revistas científicas </w:t>
            </w:r>
          </w:p>
          <w:p w:rsidRPr="00527848" w:rsidR="008F56DF" w:rsidP="00920151" w:rsidRDefault="008F56DF" w14:paraId="35BA72B4" w14:textId="77777777">
            <w:pPr>
              <w:pStyle w:val="Default"/>
              <w:ind w:left="287" w:right="298" w:hanging="142"/>
              <w:jc w:val="both"/>
              <w:rPr>
                <w:sz w:val="16"/>
                <w:szCs w:val="16"/>
              </w:rPr>
            </w:pPr>
          </w:p>
          <w:p w:rsidRPr="00527848" w:rsidR="008F56DF" w:rsidRDefault="008F56DF" w14:paraId="4CCF3C68" w14:textId="77777777">
            <w:pPr>
              <w:pStyle w:val="Default"/>
              <w:numPr>
                <w:ilvl w:val="0"/>
                <w:numId w:val="18"/>
              </w:numPr>
              <w:ind w:left="287" w:right="298" w:hanging="142"/>
              <w:jc w:val="both"/>
              <w:rPr>
                <w:sz w:val="16"/>
                <w:szCs w:val="16"/>
              </w:rPr>
            </w:pPr>
            <w:r w:rsidRPr="00527848">
              <w:rPr>
                <w:sz w:val="16"/>
                <w:szCs w:val="16"/>
              </w:rPr>
              <w:t xml:space="preserve">De manera opcional: </w:t>
            </w:r>
          </w:p>
          <w:p w:rsidRPr="00527848" w:rsidR="00920151" w:rsidP="00920151" w:rsidRDefault="00920151" w14:paraId="3B1A2AA4" w14:textId="77777777">
            <w:pPr>
              <w:pStyle w:val="Default"/>
              <w:ind w:left="287" w:right="298" w:hanging="142"/>
              <w:jc w:val="both"/>
              <w:rPr>
                <w:sz w:val="16"/>
                <w:szCs w:val="16"/>
              </w:rPr>
            </w:pPr>
          </w:p>
          <w:p w:rsidRPr="00527848" w:rsidR="008F56DF" w:rsidRDefault="008F56DF" w14:paraId="454D3387" w14:textId="3ECF8B27">
            <w:pPr>
              <w:pStyle w:val="Default"/>
              <w:numPr>
                <w:ilvl w:val="0"/>
                <w:numId w:val="18"/>
              </w:numPr>
              <w:ind w:left="287" w:right="298" w:hanging="142"/>
              <w:jc w:val="both"/>
              <w:rPr>
                <w:sz w:val="16"/>
                <w:szCs w:val="16"/>
              </w:rPr>
            </w:pPr>
            <w:r w:rsidRPr="00527848">
              <w:rPr>
                <w:sz w:val="16"/>
                <w:szCs w:val="16"/>
              </w:rPr>
              <w:t xml:space="preserve">Servicios editoriales, de diseño y diagramación de revistas científicas. Servicios informáticos en Implementación de aplicaciones. </w:t>
            </w:r>
          </w:p>
          <w:p w:rsidRPr="00527848" w:rsidR="008F56DF" w:rsidP="00920151" w:rsidRDefault="008F56DF" w14:paraId="3DBEA267" w14:textId="77777777">
            <w:pPr>
              <w:pStyle w:val="Default"/>
              <w:ind w:left="287" w:right="298" w:hanging="142"/>
              <w:jc w:val="both"/>
              <w:rPr>
                <w:sz w:val="16"/>
                <w:szCs w:val="16"/>
              </w:rPr>
            </w:pPr>
          </w:p>
          <w:p w:rsidRPr="00527848" w:rsidR="008F56DF" w:rsidRDefault="008F56DF" w14:paraId="55691385" w14:textId="77777777">
            <w:pPr>
              <w:pStyle w:val="Default"/>
              <w:numPr>
                <w:ilvl w:val="0"/>
                <w:numId w:val="18"/>
              </w:numPr>
              <w:ind w:left="287" w:right="298" w:hanging="142"/>
              <w:jc w:val="both"/>
              <w:rPr>
                <w:sz w:val="16"/>
                <w:szCs w:val="16"/>
              </w:rPr>
            </w:pPr>
            <w:r w:rsidRPr="00527848">
              <w:rPr>
                <w:sz w:val="16"/>
                <w:szCs w:val="16"/>
              </w:rPr>
              <w:t xml:space="preserve">Gestión y redacción de artículos académicos o científicos. </w:t>
            </w:r>
          </w:p>
          <w:p w:rsidR="00BF68B0" w:rsidP="008F56DF" w:rsidRDefault="00BF68B0" w14:paraId="459955AC" w14:textId="77777777">
            <w:pPr>
              <w:ind w:left="275"/>
              <w:rPr>
                <w:rFonts w:ascii="Arial" w:hAnsi="Arial" w:cs="Arial"/>
                <w:sz w:val="16"/>
                <w:szCs w:val="16"/>
                <w:lang w:val="es-CO"/>
              </w:rPr>
            </w:pPr>
          </w:p>
          <w:p w:rsidR="008E4248" w:rsidP="008F56DF" w:rsidRDefault="008E4248" w14:paraId="76A76E99" w14:textId="77777777">
            <w:pPr>
              <w:ind w:left="275"/>
              <w:rPr>
                <w:rFonts w:ascii="Arial" w:hAnsi="Arial" w:cs="Arial"/>
                <w:sz w:val="16"/>
                <w:szCs w:val="16"/>
                <w:lang w:val="es-CO"/>
              </w:rPr>
            </w:pPr>
          </w:p>
          <w:p w:rsidR="008E4248" w:rsidP="008F56DF" w:rsidRDefault="008E4248" w14:paraId="7331608F" w14:textId="77777777">
            <w:pPr>
              <w:ind w:left="275"/>
              <w:rPr>
                <w:rFonts w:ascii="Arial" w:hAnsi="Arial" w:cs="Arial"/>
                <w:sz w:val="16"/>
                <w:szCs w:val="16"/>
                <w:lang w:val="es-CO"/>
              </w:rPr>
            </w:pPr>
          </w:p>
          <w:p w:rsidRPr="00527848" w:rsidR="008E4248" w:rsidP="008F56DF" w:rsidRDefault="008E4248" w14:paraId="0F6BBC3E" w14:textId="7CA66F56">
            <w:pPr>
              <w:ind w:left="275"/>
              <w:rPr>
                <w:rFonts w:ascii="Arial" w:hAnsi="Arial" w:cs="Arial"/>
                <w:sz w:val="16"/>
                <w:szCs w:val="16"/>
                <w:lang w:val="es-CO"/>
              </w:rPr>
            </w:pPr>
          </w:p>
        </w:tc>
      </w:tr>
      <w:tr w:rsidRPr="00C0746E" w:rsidR="001F71E6" w:rsidTr="00360AC0" w14:paraId="00D1E200" w14:textId="77777777">
        <w:trPr>
          <w:trHeight w:val="1731"/>
        </w:trPr>
        <w:tc>
          <w:tcPr>
            <w:tcW w:w="126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1F71E6" w:rsidP="00946F57" w:rsidRDefault="001F71E6" w14:paraId="2A6271F6" w14:textId="77777777">
            <w:pPr>
              <w:pStyle w:val="Default"/>
              <w:ind w:left="131"/>
              <w:rPr>
                <w:sz w:val="16"/>
                <w:szCs w:val="16"/>
              </w:rPr>
            </w:pPr>
            <w:r w:rsidRPr="00527848">
              <w:rPr>
                <w:sz w:val="16"/>
                <w:szCs w:val="16"/>
              </w:rPr>
              <w:t xml:space="preserve">Corrector de Estilo </w:t>
            </w:r>
          </w:p>
          <w:p w:rsidRPr="00527848" w:rsidR="001F71E6" w:rsidP="008F56DF" w:rsidRDefault="001F71E6" w14:paraId="069B227A" w14:textId="77777777">
            <w:pPr>
              <w:ind w:left="131"/>
              <w:rPr>
                <w:rFonts w:ascii="Arial" w:hAnsi="Arial" w:cs="Arial"/>
                <w:sz w:val="16"/>
                <w:szCs w:val="16"/>
                <w:lang w:val="es-CO"/>
              </w:rPr>
            </w:pPr>
          </w:p>
        </w:tc>
        <w:tc>
          <w:tcPr>
            <w:tcW w:w="141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1F71E6" w:rsidP="008F56DF" w:rsidRDefault="001F71E6" w14:paraId="08864EFB" w14:textId="1ED4D568">
            <w:pPr>
              <w:ind w:left="143"/>
              <w:rPr>
                <w:rFonts w:ascii="Arial" w:hAnsi="Arial" w:cs="Arial"/>
                <w:sz w:val="16"/>
                <w:szCs w:val="16"/>
                <w:lang w:val="es-CO"/>
              </w:rPr>
            </w:pPr>
            <w:r w:rsidRPr="00527848">
              <w:rPr>
                <w:rFonts w:ascii="Arial" w:hAnsi="Arial" w:cs="Arial"/>
                <w:sz w:val="16"/>
                <w:szCs w:val="16"/>
                <w:lang w:val="es-CO"/>
              </w:rPr>
              <w:t>Profesional en Comunicación Social, Literatura o afines</w:t>
            </w:r>
            <w:r w:rsidR="00ED1FE6">
              <w:rPr>
                <w:rFonts w:ascii="Arial" w:hAnsi="Arial" w:cs="Arial"/>
                <w:sz w:val="16"/>
                <w:szCs w:val="16"/>
                <w:lang w:val="es-CO"/>
              </w:rPr>
              <w:t>, con certifica</w:t>
            </w:r>
            <w:r w:rsidR="00E2657C">
              <w:rPr>
                <w:rFonts w:ascii="Arial" w:hAnsi="Arial" w:cs="Arial"/>
                <w:sz w:val="16"/>
                <w:szCs w:val="16"/>
                <w:lang w:val="es-CO"/>
              </w:rPr>
              <w:t>ción en corrección de estilo</w:t>
            </w:r>
          </w:p>
        </w:tc>
        <w:tc>
          <w:tcPr>
            <w:tcW w:w="63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00B61A13" w:rsidP="001F71E6" w:rsidRDefault="00B61A13" w14:paraId="7497A96D" w14:textId="77777777">
            <w:pPr>
              <w:pStyle w:val="Default"/>
              <w:ind w:left="145" w:right="298"/>
              <w:jc w:val="both"/>
              <w:rPr>
                <w:rFonts w:eastAsia="Arial MT"/>
                <w:color w:val="auto"/>
                <w:sz w:val="16"/>
                <w:szCs w:val="16"/>
              </w:rPr>
            </w:pPr>
          </w:p>
          <w:p w:rsidRPr="00527848" w:rsidR="001F71E6" w:rsidP="001F71E6" w:rsidRDefault="001F71E6" w14:paraId="65E4FB4E" w14:textId="7108AB11">
            <w:pPr>
              <w:pStyle w:val="Default"/>
              <w:ind w:left="145" w:right="298"/>
              <w:jc w:val="both"/>
              <w:rPr>
                <w:rFonts w:eastAsia="Arial MT"/>
                <w:color w:val="auto"/>
                <w:sz w:val="16"/>
                <w:szCs w:val="16"/>
              </w:rPr>
            </w:pPr>
            <w:r w:rsidRPr="00527848">
              <w:rPr>
                <w:rFonts w:eastAsia="Arial MT"/>
                <w:color w:val="auto"/>
                <w:sz w:val="16"/>
                <w:szCs w:val="16"/>
              </w:rPr>
              <w:t>Experiencia mínima de tres (3) años en el desarrollo de las siguientes actividades y/o funciones, a través de contratos celebrados en los últimos cinco (5) años donde se evidencie:</w:t>
            </w:r>
          </w:p>
          <w:p w:rsidRPr="00527848" w:rsidR="001F71E6" w:rsidP="001F71E6" w:rsidRDefault="001F71E6" w14:paraId="1C89DE0B" w14:textId="037B193E">
            <w:pPr>
              <w:pStyle w:val="Default"/>
              <w:ind w:left="145" w:right="298"/>
              <w:jc w:val="both"/>
              <w:rPr>
                <w:rFonts w:eastAsia="Arial MT"/>
                <w:color w:val="auto"/>
                <w:sz w:val="16"/>
                <w:szCs w:val="16"/>
              </w:rPr>
            </w:pPr>
          </w:p>
          <w:p w:rsidRPr="00527848" w:rsidR="001F71E6" w:rsidRDefault="001F71E6" w14:paraId="70180563" w14:textId="77777777">
            <w:pPr>
              <w:pStyle w:val="Default"/>
              <w:numPr>
                <w:ilvl w:val="0"/>
                <w:numId w:val="18"/>
              </w:numPr>
              <w:ind w:left="287" w:right="298" w:hanging="142"/>
              <w:jc w:val="both"/>
              <w:rPr>
                <w:sz w:val="16"/>
                <w:szCs w:val="16"/>
              </w:rPr>
            </w:pPr>
            <w:r w:rsidRPr="00527848">
              <w:rPr>
                <w:sz w:val="16"/>
                <w:szCs w:val="16"/>
              </w:rPr>
              <w:t>Revisar y corregir textos producidos por la entidad, garantizando el cumplimiento de las normas ortográficas, gramaticales y de estilo vigentes.</w:t>
            </w:r>
          </w:p>
          <w:p w:rsidRPr="00527848" w:rsidR="001F71E6" w:rsidP="001F71E6" w:rsidRDefault="001F71E6" w14:paraId="6493AC69" w14:textId="24841194">
            <w:pPr>
              <w:pStyle w:val="Default"/>
              <w:ind w:left="145" w:right="298"/>
              <w:jc w:val="both"/>
              <w:rPr>
                <w:rFonts w:eastAsia="Arial MT"/>
                <w:color w:val="auto"/>
                <w:sz w:val="16"/>
                <w:szCs w:val="16"/>
              </w:rPr>
            </w:pPr>
          </w:p>
          <w:p w:rsidRPr="00527848" w:rsidR="001F71E6" w:rsidRDefault="001F71E6" w14:paraId="104A2551" w14:textId="77777777">
            <w:pPr>
              <w:pStyle w:val="Default"/>
              <w:numPr>
                <w:ilvl w:val="0"/>
                <w:numId w:val="18"/>
              </w:numPr>
              <w:ind w:left="287" w:right="298" w:hanging="142"/>
              <w:jc w:val="both"/>
              <w:rPr>
                <w:sz w:val="16"/>
                <w:szCs w:val="16"/>
              </w:rPr>
            </w:pPr>
            <w:r w:rsidRPr="00527848">
              <w:rPr>
                <w:sz w:val="16"/>
                <w:szCs w:val="16"/>
              </w:rPr>
              <w:t>Adecuar el lenguaje y el estilo de los textos según su propósito comunicativo (divulgativo, científico, académico, institucional, etc.) y el público objetivo.</w:t>
            </w:r>
          </w:p>
          <w:p w:rsidRPr="00527848" w:rsidR="001F71E6" w:rsidP="001F71E6" w:rsidRDefault="001F71E6" w14:paraId="078660DB" w14:textId="171D77BB">
            <w:pPr>
              <w:pStyle w:val="Default"/>
              <w:ind w:left="287" w:right="298"/>
              <w:jc w:val="both"/>
              <w:rPr>
                <w:sz w:val="16"/>
                <w:szCs w:val="16"/>
              </w:rPr>
            </w:pPr>
          </w:p>
          <w:p w:rsidRPr="00527848" w:rsidR="001F71E6" w:rsidRDefault="001F71E6" w14:paraId="493E6F86" w14:textId="77777777">
            <w:pPr>
              <w:pStyle w:val="Default"/>
              <w:numPr>
                <w:ilvl w:val="0"/>
                <w:numId w:val="18"/>
              </w:numPr>
              <w:ind w:left="287" w:right="298" w:hanging="142"/>
              <w:jc w:val="both"/>
              <w:rPr>
                <w:sz w:val="16"/>
                <w:szCs w:val="16"/>
              </w:rPr>
            </w:pPr>
            <w:r w:rsidRPr="00527848">
              <w:rPr>
                <w:sz w:val="16"/>
                <w:szCs w:val="16"/>
              </w:rPr>
              <w:t>Verificar la coherencia, cohesión y claridad de los textos, proponiendo ajustes para mejorar la estructura, fluidez y comprensión del contenido.</w:t>
            </w:r>
          </w:p>
          <w:p w:rsidRPr="00527848" w:rsidR="001F71E6" w:rsidP="001F71E6" w:rsidRDefault="001F71E6" w14:paraId="7B4949D5" w14:textId="608706D7">
            <w:pPr>
              <w:pStyle w:val="Default"/>
              <w:ind w:left="287" w:right="298"/>
              <w:jc w:val="both"/>
              <w:rPr>
                <w:sz w:val="16"/>
                <w:szCs w:val="16"/>
              </w:rPr>
            </w:pPr>
          </w:p>
          <w:p w:rsidRPr="00527848" w:rsidR="004D68D4" w:rsidRDefault="001F71E6" w14:paraId="137B6DBA" w14:textId="24F7E50A">
            <w:pPr>
              <w:pStyle w:val="Default"/>
              <w:numPr>
                <w:ilvl w:val="0"/>
                <w:numId w:val="18"/>
              </w:numPr>
              <w:ind w:left="287" w:right="298" w:hanging="142"/>
              <w:jc w:val="both"/>
              <w:rPr>
                <w:sz w:val="16"/>
                <w:szCs w:val="16"/>
              </w:rPr>
            </w:pPr>
            <w:r w:rsidRPr="00527848">
              <w:rPr>
                <w:sz w:val="16"/>
                <w:szCs w:val="16"/>
              </w:rPr>
              <w:t>Aplicar criterios editoriales institucionales para asegurar la uniformidad en los documentos</w:t>
            </w:r>
            <w:r w:rsidRPr="00527848" w:rsidR="004D68D4">
              <w:rPr>
                <w:sz w:val="16"/>
                <w:szCs w:val="16"/>
              </w:rPr>
              <w:t xml:space="preserve"> (uso de siglas, citas, bibliografía, numeración, etc.). </w:t>
            </w:r>
          </w:p>
          <w:p w:rsidRPr="00527848" w:rsidR="004D68D4" w:rsidP="004D68D4" w:rsidRDefault="004D68D4" w14:paraId="66919467" w14:textId="69583987">
            <w:pPr>
              <w:pStyle w:val="Default"/>
              <w:ind w:left="865" w:right="298"/>
              <w:jc w:val="both"/>
              <w:rPr>
                <w:sz w:val="16"/>
                <w:szCs w:val="16"/>
              </w:rPr>
            </w:pPr>
          </w:p>
          <w:p w:rsidRPr="00527848" w:rsidR="004D68D4" w:rsidRDefault="004D68D4" w14:paraId="79F730D8" w14:textId="77777777">
            <w:pPr>
              <w:pStyle w:val="Default"/>
              <w:numPr>
                <w:ilvl w:val="0"/>
                <w:numId w:val="18"/>
              </w:numPr>
              <w:ind w:left="287" w:right="298" w:hanging="142"/>
              <w:jc w:val="both"/>
              <w:rPr>
                <w:sz w:val="16"/>
                <w:szCs w:val="16"/>
              </w:rPr>
            </w:pPr>
            <w:r w:rsidRPr="00527848">
              <w:rPr>
                <w:sz w:val="16"/>
                <w:szCs w:val="16"/>
              </w:rPr>
              <w:t>Revisar el uso adecuado de normas de citación y referencias bibliográficas conforme a los lineamientos establecidos.</w:t>
            </w:r>
          </w:p>
          <w:p w:rsidRPr="00527848" w:rsidR="004D68D4" w:rsidP="004D68D4" w:rsidRDefault="004D68D4" w14:paraId="1B19D139" w14:textId="78A3ECCC">
            <w:pPr>
              <w:pStyle w:val="Default"/>
              <w:ind w:left="287" w:right="298"/>
              <w:jc w:val="both"/>
              <w:rPr>
                <w:sz w:val="16"/>
                <w:szCs w:val="16"/>
              </w:rPr>
            </w:pPr>
          </w:p>
          <w:p w:rsidRPr="00527848" w:rsidR="004D68D4" w:rsidRDefault="004D68D4" w14:paraId="487C29D5" w14:textId="77777777">
            <w:pPr>
              <w:pStyle w:val="Default"/>
              <w:numPr>
                <w:ilvl w:val="0"/>
                <w:numId w:val="18"/>
              </w:numPr>
              <w:ind w:left="287" w:right="298" w:hanging="142"/>
              <w:jc w:val="both"/>
              <w:rPr>
                <w:sz w:val="16"/>
                <w:szCs w:val="16"/>
              </w:rPr>
            </w:pPr>
            <w:r w:rsidRPr="00527848">
              <w:rPr>
                <w:sz w:val="16"/>
                <w:szCs w:val="16"/>
              </w:rPr>
              <w:t>Coordinar con los autores y/o equipos editoriales la validación de cambios sustanciales, respetando la intención comunicativa del texto.</w:t>
            </w:r>
          </w:p>
          <w:p w:rsidRPr="00527848" w:rsidR="004D68D4" w:rsidP="004D68D4" w:rsidRDefault="004D68D4" w14:paraId="5E5DBE13" w14:textId="43C03882">
            <w:pPr>
              <w:pStyle w:val="Default"/>
              <w:ind w:left="287" w:right="298"/>
              <w:jc w:val="both"/>
              <w:rPr>
                <w:sz w:val="16"/>
                <w:szCs w:val="16"/>
              </w:rPr>
            </w:pPr>
          </w:p>
          <w:p w:rsidRPr="00527848" w:rsidR="004D68D4" w:rsidRDefault="004D68D4" w14:paraId="4D51B5BE" w14:textId="77777777">
            <w:pPr>
              <w:pStyle w:val="Default"/>
              <w:numPr>
                <w:ilvl w:val="0"/>
                <w:numId w:val="18"/>
              </w:numPr>
              <w:ind w:left="287" w:right="298" w:hanging="142"/>
              <w:jc w:val="both"/>
              <w:rPr>
                <w:sz w:val="16"/>
                <w:szCs w:val="16"/>
              </w:rPr>
            </w:pPr>
            <w:r w:rsidRPr="00527848">
              <w:rPr>
                <w:sz w:val="16"/>
                <w:szCs w:val="16"/>
              </w:rPr>
              <w:t>Participar en la revisión de pruebas finales para detectar errores de edición, maquetación o tipografía que puedan afectar la calidad del producto final.</w:t>
            </w:r>
          </w:p>
          <w:p w:rsidRPr="00527848" w:rsidR="004D68D4" w:rsidP="004D68D4" w:rsidRDefault="004D68D4" w14:paraId="52B627DE" w14:textId="4044AA5E">
            <w:pPr>
              <w:pStyle w:val="Default"/>
              <w:ind w:left="287" w:right="298"/>
              <w:jc w:val="both"/>
              <w:rPr>
                <w:sz w:val="16"/>
                <w:szCs w:val="16"/>
              </w:rPr>
            </w:pPr>
          </w:p>
          <w:p w:rsidRPr="00527848" w:rsidR="004D68D4" w:rsidRDefault="004D68D4" w14:paraId="3124546E" w14:textId="77777777">
            <w:pPr>
              <w:pStyle w:val="Default"/>
              <w:numPr>
                <w:ilvl w:val="0"/>
                <w:numId w:val="18"/>
              </w:numPr>
              <w:ind w:left="287" w:right="298" w:hanging="142"/>
              <w:jc w:val="both"/>
              <w:rPr>
                <w:sz w:val="16"/>
                <w:szCs w:val="16"/>
              </w:rPr>
            </w:pPr>
            <w:r w:rsidRPr="00527848">
              <w:rPr>
                <w:sz w:val="16"/>
                <w:szCs w:val="16"/>
              </w:rPr>
              <w:t>Apoyar la elaboración y actualización de guías editoriales, manuales de estilo y lineamientos institucionales de redacción.</w:t>
            </w:r>
          </w:p>
          <w:p w:rsidRPr="00527848" w:rsidR="004D68D4" w:rsidP="004D68D4" w:rsidRDefault="004D68D4" w14:paraId="59C7BF33" w14:textId="2548BB81">
            <w:pPr>
              <w:pStyle w:val="Default"/>
              <w:ind w:left="287" w:right="298"/>
              <w:jc w:val="both"/>
              <w:rPr>
                <w:sz w:val="16"/>
                <w:szCs w:val="16"/>
              </w:rPr>
            </w:pPr>
          </w:p>
          <w:p w:rsidRPr="00527848" w:rsidR="004D68D4" w:rsidRDefault="004D68D4" w14:paraId="5EFEED0E" w14:textId="77777777">
            <w:pPr>
              <w:pStyle w:val="Default"/>
              <w:numPr>
                <w:ilvl w:val="0"/>
                <w:numId w:val="18"/>
              </w:numPr>
              <w:ind w:left="287" w:right="298" w:hanging="142"/>
              <w:jc w:val="both"/>
              <w:rPr>
                <w:sz w:val="16"/>
                <w:szCs w:val="16"/>
              </w:rPr>
            </w:pPr>
            <w:r w:rsidRPr="00527848">
              <w:rPr>
                <w:sz w:val="16"/>
                <w:szCs w:val="16"/>
              </w:rPr>
              <w:t>Mantener actualizado su conocimiento sobre cambios normativos, técnicas de corrección y herramientas digitales aplicadas a la labor editorial.</w:t>
            </w:r>
          </w:p>
          <w:p w:rsidRPr="00527848" w:rsidR="004D68D4" w:rsidP="004D68D4" w:rsidRDefault="004D68D4" w14:paraId="74D910A4" w14:textId="724E1828">
            <w:pPr>
              <w:pStyle w:val="Default"/>
              <w:ind w:left="287" w:right="298"/>
              <w:jc w:val="both"/>
              <w:rPr>
                <w:sz w:val="16"/>
                <w:szCs w:val="16"/>
              </w:rPr>
            </w:pPr>
          </w:p>
          <w:p w:rsidRPr="00527848" w:rsidR="004D68D4" w:rsidRDefault="004D68D4" w14:paraId="29F162F6" w14:textId="46606C9F">
            <w:pPr>
              <w:pStyle w:val="Default"/>
              <w:numPr>
                <w:ilvl w:val="0"/>
                <w:numId w:val="18"/>
              </w:numPr>
              <w:ind w:left="287" w:right="298" w:hanging="142"/>
              <w:jc w:val="both"/>
              <w:rPr>
                <w:sz w:val="16"/>
                <w:szCs w:val="16"/>
              </w:rPr>
            </w:pPr>
            <w:r w:rsidRPr="00527848">
              <w:rPr>
                <w:sz w:val="16"/>
                <w:szCs w:val="16"/>
              </w:rPr>
              <w:t>Asegurar la calidad lingüística y estilística de los contenidos publicados por la entidad, en sus distintos formatos y canales.</w:t>
            </w:r>
          </w:p>
          <w:p w:rsidRPr="00527848" w:rsidR="001F71E6" w:rsidP="004D68D4" w:rsidRDefault="001F71E6" w14:paraId="2390B08D" w14:textId="38D2E0E6">
            <w:pPr>
              <w:pStyle w:val="Default"/>
              <w:ind w:left="287" w:right="298"/>
              <w:jc w:val="both"/>
              <w:rPr>
                <w:rFonts w:eastAsia="Arial MT"/>
                <w:color w:val="auto"/>
                <w:sz w:val="16"/>
                <w:szCs w:val="16"/>
              </w:rPr>
            </w:pPr>
          </w:p>
        </w:tc>
      </w:tr>
      <w:tr w:rsidRPr="00C0746E" w:rsidR="006B2442" w:rsidTr="00360AC0" w14:paraId="72643933" w14:textId="77777777">
        <w:trPr>
          <w:trHeight w:val="1731"/>
        </w:trPr>
        <w:tc>
          <w:tcPr>
            <w:tcW w:w="126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6B2442" w:rsidP="00946F57" w:rsidRDefault="006B2442" w14:paraId="618DB875" w14:textId="29F78EDE">
            <w:pPr>
              <w:pStyle w:val="Default"/>
              <w:ind w:left="131"/>
              <w:rPr>
                <w:sz w:val="16"/>
                <w:szCs w:val="16"/>
              </w:rPr>
            </w:pPr>
            <w:r w:rsidRPr="00527848">
              <w:rPr>
                <w:sz w:val="16"/>
                <w:szCs w:val="16"/>
              </w:rPr>
              <w:t>Diseñador Gráfico</w:t>
            </w:r>
          </w:p>
        </w:tc>
        <w:tc>
          <w:tcPr>
            <w:tcW w:w="141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6B2442" w:rsidP="008F56DF" w:rsidRDefault="008720F7" w14:paraId="14EA3ADF" w14:textId="688F1859">
            <w:pPr>
              <w:ind w:left="143"/>
              <w:rPr>
                <w:rFonts w:ascii="Arial" w:hAnsi="Arial" w:cs="Arial"/>
                <w:sz w:val="16"/>
                <w:szCs w:val="16"/>
                <w:lang w:val="es-CO"/>
              </w:rPr>
            </w:pPr>
            <w:r w:rsidRPr="00527848">
              <w:rPr>
                <w:rFonts w:ascii="Arial" w:hAnsi="Arial" w:cs="Arial"/>
                <w:sz w:val="16"/>
                <w:szCs w:val="16"/>
                <w:lang w:val="es-CO"/>
              </w:rPr>
              <w:t>Título profesional en Diseño Gráfico, Diseño Visual, Comunicación Gráfica, o carreras afines.</w:t>
            </w:r>
          </w:p>
        </w:tc>
        <w:tc>
          <w:tcPr>
            <w:tcW w:w="63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527848" w:rsidP="008720F7" w:rsidRDefault="00527848" w14:paraId="7BD7CE73" w14:textId="77777777">
            <w:pPr>
              <w:pStyle w:val="Default"/>
              <w:ind w:left="145" w:right="298"/>
              <w:jc w:val="both"/>
              <w:rPr>
                <w:rFonts w:eastAsia="Arial MT"/>
                <w:color w:val="auto"/>
                <w:sz w:val="16"/>
                <w:szCs w:val="16"/>
              </w:rPr>
            </w:pPr>
          </w:p>
          <w:p w:rsidRPr="00527848" w:rsidR="008720F7" w:rsidP="008720F7" w:rsidRDefault="008720F7" w14:paraId="0E3057BA" w14:textId="4A7EC1A6">
            <w:pPr>
              <w:pStyle w:val="Default"/>
              <w:ind w:left="145" w:right="298"/>
              <w:jc w:val="both"/>
              <w:rPr>
                <w:rFonts w:eastAsia="Arial MT"/>
                <w:color w:val="auto"/>
                <w:sz w:val="16"/>
                <w:szCs w:val="16"/>
              </w:rPr>
            </w:pPr>
            <w:r w:rsidRPr="00527848">
              <w:rPr>
                <w:rFonts w:eastAsia="Arial MT"/>
                <w:color w:val="auto"/>
                <w:sz w:val="16"/>
                <w:szCs w:val="16"/>
              </w:rPr>
              <w:t xml:space="preserve">Experiencia mínima de tres (3) años en el desarrollo de las siguientes actividades y/o funciones, a través de contratos celebrados en los últimos cinco (5) años donde se evidencie: </w:t>
            </w:r>
          </w:p>
          <w:p w:rsidRPr="00527848" w:rsidR="008720F7" w:rsidP="008720F7" w:rsidRDefault="008720F7" w14:paraId="02807BAC" w14:textId="77777777">
            <w:pPr>
              <w:pStyle w:val="Default"/>
              <w:ind w:left="145" w:right="298"/>
              <w:jc w:val="both"/>
              <w:rPr>
                <w:rFonts w:eastAsia="Arial MT"/>
                <w:color w:val="auto"/>
                <w:sz w:val="16"/>
                <w:szCs w:val="16"/>
              </w:rPr>
            </w:pPr>
          </w:p>
          <w:p w:rsidRPr="00527848" w:rsidR="008720F7" w:rsidRDefault="008720F7" w14:paraId="6FA23623" w14:textId="77777777">
            <w:pPr>
              <w:pStyle w:val="Default"/>
              <w:numPr>
                <w:ilvl w:val="0"/>
                <w:numId w:val="18"/>
              </w:numPr>
              <w:ind w:left="287" w:right="298" w:hanging="142"/>
              <w:jc w:val="both"/>
              <w:rPr>
                <w:sz w:val="16"/>
                <w:szCs w:val="16"/>
              </w:rPr>
            </w:pPr>
            <w:r w:rsidRPr="00527848">
              <w:rPr>
                <w:sz w:val="16"/>
                <w:szCs w:val="16"/>
              </w:rPr>
              <w:t xml:space="preserve">Diseñar y diagramar las ediciones de la revista conforme a la línea gráfica institucional, garantizando estética, legibilidad y coherencia visual. </w:t>
            </w:r>
          </w:p>
          <w:p w:rsidRPr="00527848" w:rsidR="008720F7" w:rsidP="008720F7" w:rsidRDefault="008720F7" w14:paraId="3D03C611" w14:textId="77777777">
            <w:pPr>
              <w:pStyle w:val="Default"/>
              <w:ind w:left="287" w:right="298"/>
              <w:jc w:val="both"/>
              <w:rPr>
                <w:sz w:val="16"/>
                <w:szCs w:val="16"/>
              </w:rPr>
            </w:pPr>
          </w:p>
          <w:p w:rsidRPr="00527848" w:rsidR="008720F7" w:rsidRDefault="008720F7" w14:paraId="54D23CA3" w14:textId="77777777">
            <w:pPr>
              <w:pStyle w:val="Default"/>
              <w:numPr>
                <w:ilvl w:val="0"/>
                <w:numId w:val="18"/>
              </w:numPr>
              <w:ind w:left="287" w:right="298" w:hanging="142"/>
              <w:jc w:val="both"/>
              <w:rPr>
                <w:sz w:val="16"/>
                <w:szCs w:val="16"/>
              </w:rPr>
            </w:pPr>
            <w:r w:rsidRPr="00527848">
              <w:rPr>
                <w:sz w:val="16"/>
                <w:szCs w:val="16"/>
              </w:rPr>
              <w:t xml:space="preserve">Desarrollar la identidad gráfica de la publicación (plantillas, estilos tipográficos, paletas de color, disposición de elementos, entre otros) en articulación con los lineamientos de imagen institucional. </w:t>
            </w:r>
          </w:p>
          <w:p w:rsidRPr="00527848" w:rsidR="008720F7" w:rsidP="008720F7" w:rsidRDefault="008720F7" w14:paraId="206D177A" w14:textId="77777777">
            <w:pPr>
              <w:pStyle w:val="Default"/>
              <w:ind w:left="287" w:right="298"/>
              <w:jc w:val="both"/>
              <w:rPr>
                <w:sz w:val="16"/>
                <w:szCs w:val="16"/>
              </w:rPr>
            </w:pPr>
          </w:p>
          <w:p w:rsidRPr="00527848" w:rsidR="008720F7" w:rsidRDefault="008720F7" w14:paraId="142A6A21" w14:textId="77777777">
            <w:pPr>
              <w:pStyle w:val="Default"/>
              <w:numPr>
                <w:ilvl w:val="0"/>
                <w:numId w:val="18"/>
              </w:numPr>
              <w:ind w:left="287" w:right="298" w:hanging="142"/>
              <w:jc w:val="both"/>
              <w:rPr>
                <w:sz w:val="16"/>
                <w:szCs w:val="16"/>
              </w:rPr>
            </w:pPr>
            <w:r w:rsidRPr="00527848">
              <w:rPr>
                <w:sz w:val="16"/>
                <w:szCs w:val="16"/>
              </w:rPr>
              <w:t xml:space="preserve">Elaborar portadas, secciones, infografías, ilustraciones y piezas gráficas que complementen y enriquezcan los contenidos editoriales. </w:t>
            </w:r>
          </w:p>
          <w:p w:rsidRPr="00527848" w:rsidR="008720F7" w:rsidP="008720F7" w:rsidRDefault="008720F7" w14:paraId="3A36406A" w14:textId="77777777">
            <w:pPr>
              <w:pStyle w:val="Default"/>
              <w:ind w:left="287" w:right="298"/>
              <w:jc w:val="both"/>
              <w:rPr>
                <w:sz w:val="16"/>
                <w:szCs w:val="16"/>
              </w:rPr>
            </w:pPr>
          </w:p>
          <w:p w:rsidRPr="00527848" w:rsidR="008720F7" w:rsidRDefault="008720F7" w14:paraId="4E5206D6" w14:textId="77777777">
            <w:pPr>
              <w:pStyle w:val="Default"/>
              <w:numPr>
                <w:ilvl w:val="0"/>
                <w:numId w:val="18"/>
              </w:numPr>
              <w:ind w:left="287" w:right="298" w:hanging="142"/>
              <w:jc w:val="both"/>
              <w:rPr>
                <w:sz w:val="16"/>
                <w:szCs w:val="16"/>
              </w:rPr>
            </w:pPr>
            <w:r w:rsidRPr="00527848">
              <w:rPr>
                <w:sz w:val="16"/>
                <w:szCs w:val="16"/>
              </w:rPr>
              <w:t xml:space="preserve">Preparar y optimizar archivos finales para distribución digital, cumpliendo con los estándares técnicos y de calidad editorial. </w:t>
            </w:r>
          </w:p>
          <w:p w:rsidRPr="00527848" w:rsidR="008720F7" w:rsidP="008720F7" w:rsidRDefault="008720F7" w14:paraId="3BDD21E6" w14:textId="77777777">
            <w:pPr>
              <w:pStyle w:val="Default"/>
              <w:ind w:left="287" w:right="298"/>
              <w:jc w:val="both"/>
              <w:rPr>
                <w:sz w:val="16"/>
                <w:szCs w:val="16"/>
              </w:rPr>
            </w:pPr>
          </w:p>
          <w:p w:rsidRPr="00527848" w:rsidR="008720F7" w:rsidRDefault="008720F7" w14:paraId="2D6A4C72" w14:textId="77777777">
            <w:pPr>
              <w:pStyle w:val="Default"/>
              <w:numPr>
                <w:ilvl w:val="0"/>
                <w:numId w:val="18"/>
              </w:numPr>
              <w:ind w:left="287" w:right="298" w:hanging="142"/>
              <w:jc w:val="both"/>
              <w:rPr>
                <w:sz w:val="16"/>
                <w:szCs w:val="16"/>
              </w:rPr>
            </w:pPr>
            <w:r w:rsidRPr="00527848">
              <w:rPr>
                <w:sz w:val="16"/>
                <w:szCs w:val="16"/>
              </w:rPr>
              <w:t xml:space="preserve">Coordinar con correctores de estilo, editores y autores la incorporación de cambios de última hora en los textos y elementos visuales. </w:t>
            </w:r>
          </w:p>
          <w:p w:rsidRPr="00527848" w:rsidR="001F7E36" w:rsidP="001F7E36" w:rsidRDefault="001F7E36" w14:paraId="26AFEFD1" w14:textId="77777777">
            <w:pPr>
              <w:pStyle w:val="Default"/>
              <w:jc w:val="both"/>
              <w:rPr>
                <w:color w:val="auto"/>
                <w:sz w:val="16"/>
                <w:szCs w:val="16"/>
              </w:rPr>
            </w:pPr>
          </w:p>
          <w:p w:rsidRPr="00527848" w:rsidR="001F7E36" w:rsidRDefault="001F7E36" w14:paraId="468FDB2C" w14:textId="77777777">
            <w:pPr>
              <w:pStyle w:val="Default"/>
              <w:numPr>
                <w:ilvl w:val="0"/>
                <w:numId w:val="18"/>
              </w:numPr>
              <w:ind w:left="287" w:right="298" w:hanging="142"/>
              <w:jc w:val="both"/>
              <w:rPr>
                <w:sz w:val="16"/>
                <w:szCs w:val="16"/>
              </w:rPr>
            </w:pPr>
            <w:r w:rsidRPr="00527848">
              <w:rPr>
                <w:sz w:val="16"/>
                <w:szCs w:val="16"/>
              </w:rPr>
              <w:t xml:space="preserve">Proponen y aplicar soluciones gráficas que faciliten la lectura y comprensión de los contenidos (uso de jerarquías visuales, destacados, intercalados gráficos, entre otros). </w:t>
            </w:r>
          </w:p>
          <w:p w:rsidRPr="00527848" w:rsidR="001F7E36" w:rsidP="00946F57" w:rsidRDefault="001F7E36" w14:paraId="17D8144F" w14:textId="77777777">
            <w:pPr>
              <w:pStyle w:val="Default"/>
              <w:ind w:left="287" w:right="298"/>
              <w:jc w:val="both"/>
              <w:rPr>
                <w:sz w:val="16"/>
                <w:szCs w:val="16"/>
              </w:rPr>
            </w:pPr>
          </w:p>
          <w:p w:rsidRPr="00527848" w:rsidR="001F7E36" w:rsidRDefault="001F7E36" w14:paraId="578FCEB3" w14:textId="77777777">
            <w:pPr>
              <w:pStyle w:val="Default"/>
              <w:numPr>
                <w:ilvl w:val="0"/>
                <w:numId w:val="18"/>
              </w:numPr>
              <w:ind w:left="287" w:right="298" w:hanging="142"/>
              <w:jc w:val="both"/>
              <w:rPr>
                <w:sz w:val="16"/>
                <w:szCs w:val="16"/>
              </w:rPr>
            </w:pPr>
            <w:r w:rsidRPr="00527848">
              <w:rPr>
                <w:sz w:val="16"/>
                <w:szCs w:val="16"/>
              </w:rPr>
              <w:t xml:space="preserve">Revisar pruebas de diseño digitales para asegurar consistencia en la maquetación, tipografía, colores, y calidad de las imágenes. </w:t>
            </w:r>
          </w:p>
          <w:p w:rsidRPr="00527848" w:rsidR="001F7E36" w:rsidP="00946F57" w:rsidRDefault="001F7E36" w14:paraId="42F9851D" w14:textId="77777777">
            <w:pPr>
              <w:pStyle w:val="Default"/>
              <w:ind w:left="287" w:right="298"/>
              <w:jc w:val="both"/>
              <w:rPr>
                <w:sz w:val="16"/>
                <w:szCs w:val="16"/>
              </w:rPr>
            </w:pPr>
          </w:p>
          <w:p w:rsidRPr="00527848" w:rsidR="001F7E36" w:rsidRDefault="001F7E36" w14:paraId="79748C70" w14:textId="77777777">
            <w:pPr>
              <w:pStyle w:val="Default"/>
              <w:numPr>
                <w:ilvl w:val="0"/>
                <w:numId w:val="18"/>
              </w:numPr>
              <w:ind w:left="287" w:right="298" w:hanging="142"/>
              <w:jc w:val="both"/>
              <w:rPr>
                <w:sz w:val="16"/>
                <w:szCs w:val="16"/>
              </w:rPr>
            </w:pPr>
            <w:r w:rsidRPr="00527848">
              <w:rPr>
                <w:sz w:val="16"/>
                <w:szCs w:val="16"/>
              </w:rPr>
              <w:t xml:space="preserve">Proponer y aplicar soluciones gráficas que faciliten la lectura y comprensión de los contenidos (uso de jerarquías visuales, destacados, intercalados gráficos, etc.). </w:t>
            </w:r>
          </w:p>
          <w:p w:rsidRPr="00527848" w:rsidR="001F7E36" w:rsidP="00946F57" w:rsidRDefault="001F7E36" w14:paraId="073C9BE7" w14:textId="77777777">
            <w:pPr>
              <w:pStyle w:val="Default"/>
              <w:ind w:left="287" w:right="298"/>
              <w:jc w:val="both"/>
              <w:rPr>
                <w:sz w:val="16"/>
                <w:szCs w:val="16"/>
              </w:rPr>
            </w:pPr>
          </w:p>
          <w:p w:rsidRPr="00527848" w:rsidR="001F7E36" w:rsidRDefault="001F7E36" w14:paraId="3B35A018" w14:textId="77777777">
            <w:pPr>
              <w:pStyle w:val="Default"/>
              <w:numPr>
                <w:ilvl w:val="0"/>
                <w:numId w:val="18"/>
              </w:numPr>
              <w:ind w:left="287" w:right="298" w:hanging="142"/>
              <w:jc w:val="both"/>
              <w:rPr>
                <w:sz w:val="16"/>
                <w:szCs w:val="16"/>
              </w:rPr>
            </w:pPr>
            <w:r w:rsidRPr="00527848">
              <w:rPr>
                <w:sz w:val="16"/>
                <w:szCs w:val="16"/>
              </w:rPr>
              <w:t xml:space="preserve">Adaptar los contenidos gráficos de la revista a distintos formatos y plataformas, en caso de distribución en web, redes sociales o boletines. </w:t>
            </w:r>
          </w:p>
          <w:p w:rsidRPr="00527848" w:rsidR="001F7E36" w:rsidP="00946F57" w:rsidRDefault="001F7E36" w14:paraId="134B94E2" w14:textId="77777777">
            <w:pPr>
              <w:pStyle w:val="Default"/>
              <w:ind w:left="287" w:right="298"/>
              <w:jc w:val="both"/>
              <w:rPr>
                <w:sz w:val="16"/>
                <w:szCs w:val="16"/>
              </w:rPr>
            </w:pPr>
          </w:p>
          <w:p w:rsidRPr="00527848" w:rsidR="006B2442" w:rsidRDefault="001F7E36" w14:paraId="78E132BB" w14:textId="1E34EFEA">
            <w:pPr>
              <w:pStyle w:val="Default"/>
              <w:numPr>
                <w:ilvl w:val="0"/>
                <w:numId w:val="18"/>
              </w:numPr>
              <w:ind w:left="287" w:right="298" w:hanging="142"/>
              <w:jc w:val="both"/>
              <w:rPr>
                <w:rFonts w:eastAsia="Arial MT"/>
                <w:color w:val="auto"/>
                <w:sz w:val="16"/>
                <w:szCs w:val="16"/>
              </w:rPr>
            </w:pPr>
            <w:r w:rsidRPr="00527848">
              <w:rPr>
                <w:sz w:val="16"/>
                <w:szCs w:val="16"/>
              </w:rPr>
              <w:t xml:space="preserve">Conservar el archivo visual y editorial de las ediciones publicadas, asegurando su disponibilidad para futuras consultas o reediciones. </w:t>
            </w:r>
          </w:p>
        </w:tc>
      </w:tr>
      <w:tr w:rsidRPr="00C0746E" w:rsidR="00946F57" w:rsidTr="00360AC0" w14:paraId="5E64BB6E" w14:textId="77777777">
        <w:trPr>
          <w:trHeight w:val="624"/>
        </w:trPr>
        <w:tc>
          <w:tcPr>
            <w:tcW w:w="126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946F57" w:rsidP="00946F57" w:rsidRDefault="00946F57" w14:paraId="4528C7D0" w14:textId="77777777">
            <w:pPr>
              <w:pStyle w:val="Default"/>
              <w:ind w:left="131"/>
              <w:rPr>
                <w:sz w:val="16"/>
                <w:szCs w:val="16"/>
              </w:rPr>
            </w:pPr>
            <w:r w:rsidRPr="00527848">
              <w:rPr>
                <w:sz w:val="16"/>
                <w:szCs w:val="16"/>
              </w:rPr>
              <w:t xml:space="preserve">Traductor(a) Oficial Idioma Inglés </w:t>
            </w:r>
          </w:p>
          <w:p w:rsidRPr="00527848" w:rsidR="00946F57" w:rsidP="001F71E6" w:rsidRDefault="00946F57" w14:paraId="4E01EB24" w14:textId="77777777">
            <w:pPr>
              <w:pStyle w:val="Default"/>
              <w:rPr>
                <w:sz w:val="16"/>
                <w:szCs w:val="16"/>
              </w:rPr>
            </w:pPr>
          </w:p>
        </w:tc>
        <w:tc>
          <w:tcPr>
            <w:tcW w:w="141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946F57" w:rsidP="00946F57" w:rsidRDefault="00946F57" w14:paraId="1F5232E3" w14:textId="77777777">
            <w:pPr>
              <w:ind w:left="143"/>
              <w:rPr>
                <w:rFonts w:ascii="Arial" w:hAnsi="Arial" w:cs="Arial"/>
                <w:sz w:val="16"/>
                <w:szCs w:val="16"/>
                <w:lang w:val="es-CO"/>
              </w:rPr>
            </w:pPr>
            <w:r w:rsidRPr="00527848">
              <w:rPr>
                <w:rFonts w:ascii="Arial" w:hAnsi="Arial" w:cs="Arial"/>
                <w:sz w:val="16"/>
                <w:szCs w:val="16"/>
                <w:lang w:val="es-CO"/>
              </w:rPr>
              <w:t xml:space="preserve">Título profesional en Traducción, Lenguas Modernas, Filología, Idiomas o carreras afines. </w:t>
            </w:r>
          </w:p>
          <w:p w:rsidRPr="00527848" w:rsidR="00946F57" w:rsidP="008F56DF" w:rsidRDefault="00946F57" w14:paraId="3AA69B25" w14:textId="77777777">
            <w:pPr>
              <w:ind w:left="143"/>
              <w:rPr>
                <w:rFonts w:ascii="Arial" w:hAnsi="Arial" w:cs="Arial"/>
                <w:sz w:val="16"/>
                <w:szCs w:val="16"/>
                <w:lang w:val="es-CO"/>
              </w:rPr>
            </w:pPr>
          </w:p>
        </w:tc>
        <w:tc>
          <w:tcPr>
            <w:tcW w:w="63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527848" w:rsidP="00527848" w:rsidRDefault="00527848" w14:paraId="7DC004A2" w14:textId="77777777">
            <w:pPr>
              <w:pStyle w:val="Default"/>
              <w:ind w:left="145" w:right="298"/>
              <w:jc w:val="both"/>
              <w:rPr>
                <w:rFonts w:eastAsia="Arial MT"/>
                <w:color w:val="auto"/>
                <w:sz w:val="16"/>
                <w:szCs w:val="16"/>
              </w:rPr>
            </w:pPr>
          </w:p>
          <w:p w:rsidRPr="00527848" w:rsidR="00B31379" w:rsidP="00527848" w:rsidRDefault="00B31379" w14:paraId="4D0B7828" w14:textId="71FC7922">
            <w:pPr>
              <w:pStyle w:val="Default"/>
              <w:ind w:left="145" w:right="298"/>
              <w:jc w:val="both"/>
              <w:rPr>
                <w:rFonts w:eastAsia="Arial MT"/>
                <w:color w:val="auto"/>
                <w:sz w:val="16"/>
                <w:szCs w:val="16"/>
              </w:rPr>
            </w:pPr>
            <w:r w:rsidRPr="00527848">
              <w:rPr>
                <w:rFonts w:eastAsia="Arial MT"/>
                <w:color w:val="auto"/>
                <w:sz w:val="16"/>
                <w:szCs w:val="16"/>
              </w:rPr>
              <w:t xml:space="preserve">Experiencia mínima de tres (3) años en el desarrollo de las siguientes actividades y/o funciones, a través de contratos celebrados en los últimos cinco (5) años donde se evidencie: </w:t>
            </w:r>
          </w:p>
          <w:p w:rsidRPr="00527848" w:rsidR="00B31379" w:rsidP="00B31379" w:rsidRDefault="00B31379" w14:paraId="782EAE86" w14:textId="77777777">
            <w:pPr>
              <w:pStyle w:val="Default"/>
              <w:jc w:val="both"/>
              <w:rPr>
                <w:sz w:val="16"/>
                <w:szCs w:val="16"/>
              </w:rPr>
            </w:pPr>
          </w:p>
          <w:p w:rsidRPr="00527848" w:rsidR="00B31379" w:rsidRDefault="00B31379" w14:paraId="4C0D7B02" w14:textId="77777777">
            <w:pPr>
              <w:pStyle w:val="Default"/>
              <w:numPr>
                <w:ilvl w:val="0"/>
                <w:numId w:val="18"/>
              </w:numPr>
              <w:ind w:left="287" w:right="298" w:hanging="142"/>
              <w:jc w:val="both"/>
              <w:rPr>
                <w:sz w:val="16"/>
                <w:szCs w:val="16"/>
              </w:rPr>
            </w:pPr>
            <w:r w:rsidRPr="00527848">
              <w:rPr>
                <w:sz w:val="16"/>
                <w:szCs w:val="16"/>
              </w:rPr>
              <w:t xml:space="preserve">Realizar traducciones oficiales del idioma inglés al español y viceversa, de documentos institucionales, legales, académicos o administrativos, con validez jurídica. </w:t>
            </w:r>
          </w:p>
          <w:p w:rsidRPr="00527848" w:rsidR="00B31379" w:rsidP="00B31379" w:rsidRDefault="00B31379" w14:paraId="3C34EBD2" w14:textId="77777777">
            <w:pPr>
              <w:pStyle w:val="Default"/>
              <w:ind w:left="287" w:right="298"/>
              <w:jc w:val="both"/>
              <w:rPr>
                <w:sz w:val="16"/>
                <w:szCs w:val="16"/>
              </w:rPr>
            </w:pPr>
          </w:p>
          <w:p w:rsidRPr="00527848" w:rsidR="00B31379" w:rsidRDefault="00B31379" w14:paraId="5547A6F0" w14:textId="77777777">
            <w:pPr>
              <w:pStyle w:val="Default"/>
              <w:numPr>
                <w:ilvl w:val="0"/>
                <w:numId w:val="18"/>
              </w:numPr>
              <w:ind w:left="287" w:right="298" w:hanging="142"/>
              <w:jc w:val="both"/>
              <w:rPr>
                <w:sz w:val="16"/>
                <w:szCs w:val="16"/>
              </w:rPr>
            </w:pPr>
            <w:r w:rsidRPr="00527848">
              <w:rPr>
                <w:sz w:val="16"/>
                <w:szCs w:val="16"/>
              </w:rPr>
              <w:t xml:space="preserve">Certificar formalmente las traducciones realizadas, incluyendo firma, sello y número de registro profesional como traductor oficial. </w:t>
            </w:r>
          </w:p>
          <w:p w:rsidRPr="00527848" w:rsidR="00B31379" w:rsidP="00B31379" w:rsidRDefault="00B31379" w14:paraId="38DC2240" w14:textId="77777777">
            <w:pPr>
              <w:pStyle w:val="Default"/>
              <w:ind w:left="287" w:right="298"/>
              <w:jc w:val="both"/>
              <w:rPr>
                <w:sz w:val="16"/>
                <w:szCs w:val="16"/>
              </w:rPr>
            </w:pPr>
          </w:p>
          <w:p w:rsidRPr="00527848" w:rsidR="00B31379" w:rsidRDefault="00B31379" w14:paraId="701ABBA7" w14:textId="77777777">
            <w:pPr>
              <w:pStyle w:val="Default"/>
              <w:numPr>
                <w:ilvl w:val="0"/>
                <w:numId w:val="18"/>
              </w:numPr>
              <w:ind w:left="287" w:right="298" w:hanging="142"/>
              <w:jc w:val="both"/>
              <w:rPr>
                <w:sz w:val="16"/>
                <w:szCs w:val="16"/>
              </w:rPr>
            </w:pPr>
            <w:r w:rsidRPr="00527848">
              <w:rPr>
                <w:sz w:val="16"/>
                <w:szCs w:val="16"/>
              </w:rPr>
              <w:t xml:space="preserve">Garantizar la fidelidad, exactitud y calidad lingüística de los textos traducidos, respetando el sentido, tono y terminología del documento original. </w:t>
            </w:r>
          </w:p>
          <w:p w:rsidRPr="00527848" w:rsidR="00B31379" w:rsidP="00B31379" w:rsidRDefault="00B31379" w14:paraId="4C9DDDAB" w14:textId="77777777">
            <w:pPr>
              <w:pStyle w:val="Default"/>
              <w:ind w:left="287" w:right="298"/>
              <w:jc w:val="both"/>
              <w:rPr>
                <w:sz w:val="16"/>
                <w:szCs w:val="16"/>
              </w:rPr>
            </w:pPr>
          </w:p>
          <w:p w:rsidRPr="00527848" w:rsidR="00B31379" w:rsidRDefault="00B31379" w14:paraId="5F4DC774" w14:textId="77777777">
            <w:pPr>
              <w:pStyle w:val="Default"/>
              <w:numPr>
                <w:ilvl w:val="0"/>
                <w:numId w:val="18"/>
              </w:numPr>
              <w:ind w:left="287" w:right="298" w:hanging="142"/>
              <w:jc w:val="both"/>
              <w:rPr>
                <w:sz w:val="16"/>
                <w:szCs w:val="16"/>
              </w:rPr>
            </w:pPr>
            <w:r w:rsidRPr="00527848">
              <w:rPr>
                <w:sz w:val="16"/>
                <w:szCs w:val="16"/>
              </w:rPr>
              <w:t xml:space="preserve">Aplicar criterios de corrección gramatical, sintáctica y terminológica, tanto en inglés como en español, conforme a normas oficiales. </w:t>
            </w:r>
          </w:p>
          <w:p w:rsidRPr="00527848" w:rsidR="00B31379" w:rsidP="00B31379" w:rsidRDefault="00B31379" w14:paraId="45E9A148" w14:textId="77777777">
            <w:pPr>
              <w:pStyle w:val="Default"/>
              <w:ind w:left="287" w:right="298"/>
              <w:jc w:val="both"/>
              <w:rPr>
                <w:sz w:val="16"/>
                <w:szCs w:val="16"/>
              </w:rPr>
            </w:pPr>
          </w:p>
          <w:p w:rsidRPr="00527848" w:rsidR="00B31379" w:rsidRDefault="00B31379" w14:paraId="2EDD0F77" w14:textId="77777777">
            <w:pPr>
              <w:pStyle w:val="Default"/>
              <w:numPr>
                <w:ilvl w:val="0"/>
                <w:numId w:val="18"/>
              </w:numPr>
              <w:ind w:left="287" w:right="298" w:hanging="142"/>
              <w:jc w:val="both"/>
              <w:rPr>
                <w:sz w:val="16"/>
                <w:szCs w:val="16"/>
              </w:rPr>
            </w:pPr>
            <w:r w:rsidRPr="00527848">
              <w:rPr>
                <w:sz w:val="16"/>
                <w:szCs w:val="16"/>
              </w:rPr>
              <w:t xml:space="preserve">Asegurar la confidencialidad y seguridad de la información contenida en los documentos recibidos para traducción. </w:t>
            </w:r>
          </w:p>
          <w:p w:rsidRPr="00527848" w:rsidR="00B31379" w:rsidP="00B31379" w:rsidRDefault="00B31379" w14:paraId="71A70691" w14:textId="77777777">
            <w:pPr>
              <w:pStyle w:val="Default"/>
              <w:ind w:left="287" w:right="298"/>
              <w:jc w:val="both"/>
              <w:rPr>
                <w:sz w:val="16"/>
                <w:szCs w:val="16"/>
              </w:rPr>
            </w:pPr>
          </w:p>
          <w:p w:rsidRPr="00527848" w:rsidR="00B31379" w:rsidRDefault="00B31379" w14:paraId="2FB3EDAD" w14:textId="77777777">
            <w:pPr>
              <w:pStyle w:val="Default"/>
              <w:numPr>
                <w:ilvl w:val="0"/>
                <w:numId w:val="18"/>
              </w:numPr>
              <w:ind w:left="287" w:right="298" w:hanging="142"/>
              <w:jc w:val="both"/>
              <w:rPr>
                <w:sz w:val="16"/>
                <w:szCs w:val="16"/>
              </w:rPr>
            </w:pPr>
            <w:r w:rsidRPr="00527848">
              <w:rPr>
                <w:sz w:val="16"/>
                <w:szCs w:val="16"/>
              </w:rPr>
              <w:t xml:space="preserve">Establecer procesos de revisión y control de calidad de las traducciones, incluyendo la verificación de datos, cifras, nombres propios y citas. </w:t>
            </w:r>
          </w:p>
          <w:p w:rsidRPr="00527848" w:rsidR="00B31379" w:rsidP="00B31379" w:rsidRDefault="00B31379" w14:paraId="24B1C936" w14:textId="77777777">
            <w:pPr>
              <w:pStyle w:val="Default"/>
              <w:ind w:left="287" w:right="298"/>
              <w:jc w:val="both"/>
              <w:rPr>
                <w:sz w:val="16"/>
                <w:szCs w:val="16"/>
              </w:rPr>
            </w:pPr>
          </w:p>
          <w:p w:rsidRPr="00527848" w:rsidR="00B31379" w:rsidRDefault="00B31379" w14:paraId="5903BADB" w14:textId="4DDBD121">
            <w:pPr>
              <w:pStyle w:val="Default"/>
              <w:numPr>
                <w:ilvl w:val="0"/>
                <w:numId w:val="18"/>
              </w:numPr>
              <w:ind w:left="287" w:right="298" w:hanging="142"/>
              <w:jc w:val="both"/>
              <w:rPr>
                <w:sz w:val="16"/>
                <w:szCs w:val="16"/>
              </w:rPr>
            </w:pPr>
            <w:r w:rsidRPr="00527848">
              <w:rPr>
                <w:sz w:val="16"/>
                <w:szCs w:val="16"/>
              </w:rPr>
              <w:t xml:space="preserve">Actualizar permanentemente su conocimiento terminológico en las áreas temáticas propias de los documentos institucionales o del sector al que pertenezca la entidad. </w:t>
            </w:r>
          </w:p>
          <w:p w:rsidRPr="00527848" w:rsidR="00B31379" w:rsidP="00B31379" w:rsidRDefault="00B31379" w14:paraId="7F243D78" w14:textId="77777777">
            <w:pPr>
              <w:pStyle w:val="Default"/>
              <w:ind w:left="287" w:right="298"/>
              <w:jc w:val="both"/>
              <w:rPr>
                <w:sz w:val="16"/>
                <w:szCs w:val="16"/>
              </w:rPr>
            </w:pPr>
          </w:p>
          <w:p w:rsidRPr="00527848" w:rsidR="00B31379" w:rsidRDefault="00B31379" w14:paraId="2C572399" w14:textId="77777777">
            <w:pPr>
              <w:pStyle w:val="Default"/>
              <w:numPr>
                <w:ilvl w:val="0"/>
                <w:numId w:val="18"/>
              </w:numPr>
              <w:ind w:left="287" w:right="298" w:hanging="142"/>
              <w:jc w:val="both"/>
              <w:rPr>
                <w:sz w:val="16"/>
                <w:szCs w:val="16"/>
              </w:rPr>
            </w:pPr>
            <w:r w:rsidRPr="00527848">
              <w:rPr>
                <w:sz w:val="16"/>
                <w:szCs w:val="16"/>
              </w:rPr>
              <w:t xml:space="preserve">Mantener un archivo sistematizado de las traducciones oficiales realizadas, conforme a las normas institucionales de archivo y protección de datos. </w:t>
            </w:r>
          </w:p>
          <w:p w:rsidRPr="00527848" w:rsidR="00B31379" w:rsidP="00BE77D8" w:rsidRDefault="00B31379" w14:paraId="25FD79ED" w14:textId="77777777">
            <w:pPr>
              <w:pStyle w:val="Default"/>
              <w:ind w:left="287" w:right="298"/>
              <w:jc w:val="both"/>
              <w:rPr>
                <w:sz w:val="16"/>
                <w:szCs w:val="16"/>
              </w:rPr>
            </w:pPr>
          </w:p>
          <w:p w:rsidRPr="00527848" w:rsidR="00B31379" w:rsidRDefault="00B31379" w14:paraId="083B4EAB" w14:textId="77777777">
            <w:pPr>
              <w:pStyle w:val="Default"/>
              <w:numPr>
                <w:ilvl w:val="0"/>
                <w:numId w:val="18"/>
              </w:numPr>
              <w:ind w:left="287" w:right="298" w:hanging="142"/>
              <w:jc w:val="both"/>
              <w:rPr>
                <w:sz w:val="16"/>
                <w:szCs w:val="16"/>
              </w:rPr>
            </w:pPr>
            <w:r w:rsidRPr="00527848">
              <w:rPr>
                <w:sz w:val="16"/>
                <w:szCs w:val="16"/>
              </w:rPr>
              <w:t xml:space="preserve">Asesorar lingüísticamente a otras dependencias de la entidad en temas relacionados con el uso del idioma inglés y la traducción de documentos clave. </w:t>
            </w:r>
          </w:p>
          <w:p w:rsidRPr="00527848" w:rsidR="00B31379" w:rsidP="00BE77D8" w:rsidRDefault="00B31379" w14:paraId="6645BA3B" w14:textId="77777777">
            <w:pPr>
              <w:pStyle w:val="Default"/>
              <w:ind w:left="287" w:right="298"/>
              <w:jc w:val="both"/>
              <w:rPr>
                <w:sz w:val="16"/>
                <w:szCs w:val="16"/>
              </w:rPr>
            </w:pPr>
          </w:p>
          <w:p w:rsidRPr="00527848" w:rsidR="00946F57" w:rsidRDefault="00B31379" w14:paraId="249AB6D4" w14:textId="6A016173">
            <w:pPr>
              <w:pStyle w:val="Default"/>
              <w:numPr>
                <w:ilvl w:val="0"/>
                <w:numId w:val="18"/>
              </w:numPr>
              <w:ind w:left="287" w:right="298" w:hanging="142"/>
              <w:jc w:val="both"/>
              <w:rPr>
                <w:rFonts w:eastAsia="Arial MT"/>
                <w:color w:val="auto"/>
                <w:sz w:val="16"/>
                <w:szCs w:val="16"/>
              </w:rPr>
            </w:pPr>
            <w:r w:rsidRPr="00527848">
              <w:rPr>
                <w:sz w:val="16"/>
                <w:szCs w:val="16"/>
              </w:rPr>
              <w:t xml:space="preserve">Responder oportunamente a solicitudes de traducción, garantizando la calidad y el cumplimiento de los tiempos establecidos por la entidad. </w:t>
            </w:r>
          </w:p>
        </w:tc>
      </w:tr>
      <w:tr w:rsidRPr="00C0746E" w:rsidR="00BE77D8" w:rsidTr="00360AC0" w14:paraId="0B429965" w14:textId="77777777">
        <w:trPr>
          <w:trHeight w:val="5754"/>
        </w:trPr>
        <w:tc>
          <w:tcPr>
            <w:tcW w:w="126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BE77D8" w:rsidP="00946F57" w:rsidRDefault="00AA0312" w14:paraId="7BBD22A8" w14:textId="34DDE94B">
            <w:pPr>
              <w:pStyle w:val="Default"/>
              <w:ind w:left="131"/>
              <w:rPr>
                <w:sz w:val="16"/>
                <w:szCs w:val="16"/>
              </w:rPr>
            </w:pPr>
            <w:r w:rsidRPr="00527848">
              <w:rPr>
                <w:sz w:val="16"/>
                <w:szCs w:val="16"/>
              </w:rPr>
              <w:t>Traductor(a) Oficial Idioma Portugués</w:t>
            </w:r>
          </w:p>
        </w:tc>
        <w:tc>
          <w:tcPr>
            <w:tcW w:w="141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527848" w:rsidR="00BE77D8" w:rsidP="00946F57" w:rsidRDefault="00AA0312" w14:paraId="21E77913" w14:textId="17256B80">
            <w:pPr>
              <w:ind w:left="143"/>
              <w:rPr>
                <w:rFonts w:ascii="Arial" w:hAnsi="Arial" w:cs="Arial"/>
                <w:sz w:val="16"/>
                <w:szCs w:val="16"/>
                <w:lang w:val="es-CO"/>
              </w:rPr>
            </w:pPr>
            <w:r w:rsidRPr="00527848">
              <w:rPr>
                <w:rFonts w:ascii="Arial" w:hAnsi="Arial" w:cs="Arial"/>
                <w:sz w:val="16"/>
                <w:szCs w:val="16"/>
                <w:lang w:val="es-CO"/>
              </w:rPr>
              <w:t>Título profesional en Traducción, Lenguas Modernas, Filología, Idiomas o carreras afines.</w:t>
            </w:r>
          </w:p>
        </w:tc>
        <w:tc>
          <w:tcPr>
            <w:tcW w:w="63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00B61A13" w:rsidP="00527848" w:rsidRDefault="00B61A13" w14:paraId="668EDB28" w14:textId="77777777">
            <w:pPr>
              <w:pStyle w:val="Default"/>
              <w:ind w:left="145" w:right="298"/>
              <w:jc w:val="both"/>
              <w:rPr>
                <w:rFonts w:eastAsia="Arial MT"/>
                <w:color w:val="auto"/>
                <w:sz w:val="16"/>
                <w:szCs w:val="16"/>
              </w:rPr>
            </w:pPr>
          </w:p>
          <w:p w:rsidRPr="00527848" w:rsidR="00AA0312" w:rsidP="00527848" w:rsidRDefault="00AA0312" w14:paraId="0733E6BE" w14:textId="76383D26">
            <w:pPr>
              <w:pStyle w:val="Default"/>
              <w:ind w:left="145" w:right="298"/>
              <w:jc w:val="both"/>
              <w:rPr>
                <w:rFonts w:eastAsia="Arial MT"/>
                <w:color w:val="auto"/>
                <w:sz w:val="16"/>
                <w:szCs w:val="16"/>
              </w:rPr>
            </w:pPr>
            <w:r w:rsidRPr="00527848">
              <w:rPr>
                <w:rFonts w:eastAsia="Arial MT"/>
                <w:color w:val="auto"/>
                <w:sz w:val="16"/>
                <w:szCs w:val="16"/>
              </w:rPr>
              <w:t xml:space="preserve">Experiencia mínima de tres (3) años en el desarrollo de las siguientes actividades y/o funciones, a través de contratos celebrados en los últimos cinco (5) años donde se evidencie: </w:t>
            </w:r>
          </w:p>
          <w:p w:rsidRPr="00527848" w:rsidR="00AA0312" w:rsidP="00527848" w:rsidRDefault="00AA0312" w14:paraId="6D27BA1F" w14:textId="77777777">
            <w:pPr>
              <w:pStyle w:val="Default"/>
              <w:ind w:left="145" w:right="298"/>
              <w:jc w:val="both"/>
              <w:rPr>
                <w:rFonts w:eastAsia="Arial MT"/>
                <w:color w:val="auto"/>
                <w:sz w:val="16"/>
                <w:szCs w:val="16"/>
              </w:rPr>
            </w:pPr>
            <w:r w:rsidRPr="00527848">
              <w:rPr>
                <w:rFonts w:eastAsia="Arial MT"/>
                <w:color w:val="auto"/>
                <w:sz w:val="16"/>
                <w:szCs w:val="16"/>
              </w:rPr>
              <w:t xml:space="preserve">Traducir oficialmente documentos del portugués al español y viceversa, garantizando fidelidad, precisión semántica y validez legal en los textos traducidos. </w:t>
            </w:r>
          </w:p>
          <w:p w:rsidRPr="00527848" w:rsidR="00AA0312" w:rsidP="00AA0312" w:rsidRDefault="00AA0312" w14:paraId="7D187E67" w14:textId="77777777">
            <w:pPr>
              <w:pStyle w:val="Default"/>
              <w:jc w:val="both"/>
              <w:rPr>
                <w:sz w:val="16"/>
                <w:szCs w:val="16"/>
              </w:rPr>
            </w:pPr>
          </w:p>
          <w:p w:rsidRPr="00527848" w:rsidR="00AA0312" w:rsidRDefault="00AA0312" w14:paraId="5CD669FE" w14:textId="3450068F">
            <w:pPr>
              <w:pStyle w:val="Default"/>
              <w:numPr>
                <w:ilvl w:val="0"/>
                <w:numId w:val="18"/>
              </w:numPr>
              <w:ind w:left="287" w:right="298" w:hanging="142"/>
              <w:jc w:val="both"/>
              <w:rPr>
                <w:sz w:val="16"/>
                <w:szCs w:val="16"/>
              </w:rPr>
            </w:pPr>
            <w:r w:rsidRPr="00527848">
              <w:rPr>
                <w:sz w:val="16"/>
                <w:szCs w:val="16"/>
              </w:rPr>
              <w:t xml:space="preserve">Certificar las traducciones realizadas, mediante firma, sello y número de registro como Traductor Oficial inscrito ante la autoridad competente. </w:t>
            </w:r>
          </w:p>
          <w:p w:rsidRPr="00527848" w:rsidR="00AA0312" w:rsidP="00527848" w:rsidRDefault="00AA0312" w14:paraId="7A56BBF9" w14:textId="77777777">
            <w:pPr>
              <w:pStyle w:val="Default"/>
              <w:ind w:left="287" w:right="298"/>
              <w:jc w:val="both"/>
              <w:rPr>
                <w:sz w:val="16"/>
                <w:szCs w:val="16"/>
              </w:rPr>
            </w:pPr>
          </w:p>
          <w:p w:rsidRPr="00527848" w:rsidR="00AA0312" w:rsidRDefault="00AA0312" w14:paraId="16EF463F" w14:textId="2FB6292F">
            <w:pPr>
              <w:pStyle w:val="Default"/>
              <w:numPr>
                <w:ilvl w:val="0"/>
                <w:numId w:val="18"/>
              </w:numPr>
              <w:ind w:left="287" w:right="298" w:hanging="142"/>
              <w:jc w:val="both"/>
              <w:rPr>
                <w:sz w:val="16"/>
                <w:szCs w:val="16"/>
              </w:rPr>
            </w:pPr>
            <w:r w:rsidRPr="00527848">
              <w:rPr>
                <w:sz w:val="16"/>
                <w:szCs w:val="16"/>
              </w:rPr>
              <w:t xml:space="preserve">Revisar y asegurar la calidad lingüística y terminológica de las traducciones, respetando el formato, estilo y sentido del documento original. </w:t>
            </w:r>
          </w:p>
          <w:p w:rsidRPr="00527848" w:rsidR="00AA0312" w:rsidP="00527848" w:rsidRDefault="00AA0312" w14:paraId="74669F2C" w14:textId="77777777">
            <w:pPr>
              <w:pStyle w:val="Default"/>
              <w:ind w:left="287" w:right="298"/>
              <w:jc w:val="both"/>
              <w:rPr>
                <w:sz w:val="16"/>
                <w:szCs w:val="16"/>
              </w:rPr>
            </w:pPr>
          </w:p>
          <w:p w:rsidRPr="00527848" w:rsidR="00AA0312" w:rsidRDefault="00AA0312" w14:paraId="1FF55558" w14:textId="77777777">
            <w:pPr>
              <w:pStyle w:val="Default"/>
              <w:numPr>
                <w:ilvl w:val="0"/>
                <w:numId w:val="18"/>
              </w:numPr>
              <w:ind w:left="287" w:right="298" w:hanging="142"/>
              <w:jc w:val="both"/>
              <w:rPr>
                <w:sz w:val="16"/>
                <w:szCs w:val="16"/>
              </w:rPr>
            </w:pPr>
            <w:r w:rsidRPr="00527848">
              <w:rPr>
                <w:sz w:val="16"/>
                <w:szCs w:val="16"/>
              </w:rPr>
              <w:t xml:space="preserve">Aplicar normas gramaticales, ortográficas y de redacción vigentes en ambos idiomas, ajustando los textos a su contexto legal, institucional o técnico. </w:t>
            </w:r>
          </w:p>
          <w:p w:rsidRPr="00527848" w:rsidR="00AA0312" w:rsidP="00527848" w:rsidRDefault="00AA0312" w14:paraId="21D7DC46" w14:textId="77777777">
            <w:pPr>
              <w:pStyle w:val="Default"/>
              <w:ind w:left="287" w:right="298"/>
              <w:jc w:val="both"/>
              <w:rPr>
                <w:sz w:val="16"/>
                <w:szCs w:val="16"/>
              </w:rPr>
            </w:pPr>
          </w:p>
          <w:p w:rsidRPr="00527848" w:rsidR="00AA0312" w:rsidRDefault="00AA0312" w14:paraId="712A31F5" w14:textId="77777777">
            <w:pPr>
              <w:pStyle w:val="Default"/>
              <w:numPr>
                <w:ilvl w:val="0"/>
                <w:numId w:val="18"/>
              </w:numPr>
              <w:ind w:left="287" w:right="298" w:hanging="142"/>
              <w:jc w:val="both"/>
              <w:rPr>
                <w:sz w:val="16"/>
                <w:szCs w:val="16"/>
              </w:rPr>
            </w:pPr>
            <w:r w:rsidRPr="00527848">
              <w:rPr>
                <w:sz w:val="16"/>
                <w:szCs w:val="16"/>
              </w:rPr>
              <w:t xml:space="preserve">Mantener estricta confidencialidad sobre la información contenida en los documentos recibidos para traducción. </w:t>
            </w:r>
          </w:p>
          <w:p w:rsidRPr="00527848" w:rsidR="00AA0312" w:rsidP="00527848" w:rsidRDefault="00AA0312" w14:paraId="7ACB7D9C" w14:textId="77777777">
            <w:pPr>
              <w:pStyle w:val="Default"/>
              <w:ind w:left="287" w:right="298"/>
              <w:jc w:val="both"/>
              <w:rPr>
                <w:sz w:val="16"/>
                <w:szCs w:val="16"/>
              </w:rPr>
            </w:pPr>
          </w:p>
          <w:p w:rsidRPr="00527848" w:rsidR="00AA0312" w:rsidRDefault="00AA0312" w14:paraId="6B9EC261" w14:textId="77777777">
            <w:pPr>
              <w:pStyle w:val="Default"/>
              <w:numPr>
                <w:ilvl w:val="0"/>
                <w:numId w:val="18"/>
              </w:numPr>
              <w:ind w:left="287" w:right="298" w:hanging="142"/>
              <w:jc w:val="both"/>
              <w:rPr>
                <w:sz w:val="16"/>
                <w:szCs w:val="16"/>
              </w:rPr>
            </w:pPr>
            <w:r w:rsidRPr="00527848">
              <w:rPr>
                <w:sz w:val="16"/>
                <w:szCs w:val="16"/>
              </w:rPr>
              <w:t xml:space="preserve">Asesorar a las dependencias institucionales en temas relacionados con la comprensión o adaptación de documentos oficiales escritos en portugués. </w:t>
            </w:r>
          </w:p>
          <w:p w:rsidRPr="00527848" w:rsidR="00AA0312" w:rsidP="00527848" w:rsidRDefault="00AA0312" w14:paraId="4493F50E" w14:textId="77777777">
            <w:pPr>
              <w:pStyle w:val="Default"/>
              <w:ind w:left="287" w:right="298"/>
              <w:jc w:val="both"/>
              <w:rPr>
                <w:sz w:val="16"/>
                <w:szCs w:val="16"/>
              </w:rPr>
            </w:pPr>
          </w:p>
          <w:p w:rsidRPr="00527848" w:rsidR="00AA0312" w:rsidRDefault="00AA0312" w14:paraId="7B2CF0A0" w14:textId="77777777">
            <w:pPr>
              <w:pStyle w:val="Default"/>
              <w:numPr>
                <w:ilvl w:val="0"/>
                <w:numId w:val="18"/>
              </w:numPr>
              <w:ind w:left="287" w:right="298" w:hanging="142"/>
              <w:jc w:val="both"/>
              <w:rPr>
                <w:sz w:val="16"/>
                <w:szCs w:val="16"/>
              </w:rPr>
            </w:pPr>
            <w:r w:rsidRPr="00527848">
              <w:rPr>
                <w:sz w:val="16"/>
                <w:szCs w:val="16"/>
              </w:rPr>
              <w:t xml:space="preserve">Actualizarse permanentemente en terminología especializada, normativa lingüística y herramientas de apoyo a la traducción. </w:t>
            </w:r>
          </w:p>
          <w:p w:rsidRPr="00527848" w:rsidR="00527848" w:rsidP="00527848" w:rsidRDefault="00527848" w14:paraId="6C994AD6" w14:textId="77777777">
            <w:pPr>
              <w:pStyle w:val="Default"/>
              <w:ind w:left="287" w:right="298"/>
              <w:jc w:val="both"/>
              <w:rPr>
                <w:sz w:val="16"/>
                <w:szCs w:val="16"/>
              </w:rPr>
            </w:pPr>
          </w:p>
          <w:p w:rsidRPr="00527848" w:rsidR="00527848" w:rsidRDefault="00527848" w14:paraId="37C677C0" w14:textId="77777777">
            <w:pPr>
              <w:pStyle w:val="Default"/>
              <w:numPr>
                <w:ilvl w:val="0"/>
                <w:numId w:val="18"/>
              </w:numPr>
              <w:ind w:left="287" w:right="298" w:hanging="142"/>
              <w:jc w:val="both"/>
              <w:rPr>
                <w:sz w:val="16"/>
                <w:szCs w:val="16"/>
              </w:rPr>
            </w:pPr>
            <w:r w:rsidRPr="00527848">
              <w:rPr>
                <w:sz w:val="16"/>
                <w:szCs w:val="16"/>
              </w:rPr>
              <w:t xml:space="preserve">Elaborar y archivar las traducciones oficiales, conforme a los lineamientos institucionales de gestión documental y protección de datos. </w:t>
            </w:r>
          </w:p>
          <w:p w:rsidRPr="00527848" w:rsidR="00527848" w:rsidP="00527848" w:rsidRDefault="00527848" w14:paraId="740D0A41" w14:textId="77777777">
            <w:pPr>
              <w:pStyle w:val="Default"/>
              <w:ind w:left="287" w:right="298"/>
              <w:jc w:val="both"/>
              <w:rPr>
                <w:sz w:val="16"/>
                <w:szCs w:val="16"/>
              </w:rPr>
            </w:pPr>
          </w:p>
          <w:p w:rsidRPr="00527848" w:rsidR="00527848" w:rsidRDefault="00527848" w14:paraId="5010A84D" w14:textId="7C5BF829">
            <w:pPr>
              <w:pStyle w:val="Default"/>
              <w:numPr>
                <w:ilvl w:val="0"/>
                <w:numId w:val="18"/>
              </w:numPr>
              <w:ind w:left="287" w:right="298" w:hanging="142"/>
              <w:jc w:val="both"/>
              <w:rPr>
                <w:sz w:val="16"/>
                <w:szCs w:val="16"/>
              </w:rPr>
            </w:pPr>
            <w:r w:rsidRPr="00527848">
              <w:rPr>
                <w:sz w:val="16"/>
                <w:szCs w:val="16"/>
              </w:rPr>
              <w:t xml:space="preserve">Entregar las traducciones dentro de los plazos establecidos, cumpliendo los estándares de calidad y formalidad requeridos. </w:t>
            </w:r>
          </w:p>
          <w:p w:rsidRPr="00527848" w:rsidR="00BE77D8" w:rsidP="00B31379" w:rsidRDefault="00BE77D8" w14:paraId="481C9310" w14:textId="77777777">
            <w:pPr>
              <w:pStyle w:val="Default"/>
              <w:jc w:val="both"/>
              <w:rPr>
                <w:sz w:val="16"/>
                <w:szCs w:val="16"/>
              </w:rPr>
            </w:pPr>
          </w:p>
        </w:tc>
      </w:tr>
    </w:tbl>
    <w:p w:rsidRPr="00C0746E" w:rsidR="00E14CAF" w:rsidP="00E14CAF" w:rsidRDefault="00E14CAF" w14:paraId="6E2055C1" w14:textId="77777777">
      <w:pPr>
        <w:pStyle w:val="Prrafodelista"/>
        <w:ind w:left="1430" w:firstLine="0"/>
        <w:rPr>
          <w:rFonts w:ascii="Arial" w:hAnsi="Arial" w:cs="Arial"/>
          <w:b/>
          <w:bCs/>
          <w:sz w:val="18"/>
          <w:szCs w:val="18"/>
        </w:rPr>
      </w:pPr>
    </w:p>
    <w:p w:rsidRPr="00C0746E" w:rsidR="002B367C" w:rsidRDefault="351935EB" w14:paraId="50B9F438" w14:textId="03805A99">
      <w:pPr>
        <w:pStyle w:val="Prrafodelista"/>
        <w:numPr>
          <w:ilvl w:val="1"/>
          <w:numId w:val="9"/>
        </w:numPr>
        <w:rPr>
          <w:rFonts w:ascii="Arial" w:hAnsi="Arial" w:cs="Arial"/>
          <w:b/>
          <w:bCs/>
          <w:sz w:val="18"/>
          <w:szCs w:val="18"/>
        </w:rPr>
      </w:pPr>
      <w:r w:rsidRPr="00C0746E">
        <w:rPr>
          <w:rFonts w:ascii="Arial" w:hAnsi="Arial" w:cs="Arial"/>
          <w:b/>
          <w:bCs/>
          <w:sz w:val="18"/>
          <w:szCs w:val="18"/>
        </w:rPr>
        <w:t>PARA ACREDITAR LAS CALIDADES DE LOS INTEGRANTES DEL EQUIPO DE TRABAJO, DEBERÁN APORTAR LOS SIGUIENTES DOCUMENTOS:</w:t>
      </w:r>
    </w:p>
    <w:p w:rsidRPr="00C0746E" w:rsidR="002B367C" w:rsidP="00C338BC" w:rsidRDefault="002B367C" w14:paraId="08DAE09D" w14:textId="77777777">
      <w:pPr>
        <w:pStyle w:val="Textoindependiente"/>
        <w:rPr>
          <w:rFonts w:ascii="Arial" w:hAnsi="Arial" w:cs="Arial"/>
          <w:b/>
        </w:rPr>
      </w:pPr>
    </w:p>
    <w:p w:rsidRPr="00C0746E" w:rsidR="002B367C" w:rsidRDefault="002B367C" w14:paraId="02F72714" w14:textId="77777777">
      <w:pPr>
        <w:pStyle w:val="Prrafodelista"/>
        <w:numPr>
          <w:ilvl w:val="1"/>
          <w:numId w:val="10"/>
        </w:numPr>
        <w:tabs>
          <w:tab w:val="left" w:pos="998"/>
        </w:tabs>
        <w:spacing w:line="224" w:lineRule="exact"/>
        <w:ind w:left="998" w:hanging="353"/>
        <w:rPr>
          <w:rFonts w:ascii="Arial" w:hAnsi="Arial" w:cs="Arial"/>
          <w:b/>
          <w:bCs/>
          <w:spacing w:val="-2"/>
          <w:sz w:val="18"/>
          <w:szCs w:val="18"/>
        </w:rPr>
      </w:pPr>
      <w:r w:rsidRPr="00C0746E">
        <w:rPr>
          <w:rFonts w:ascii="Arial" w:hAnsi="Arial" w:cs="Arial"/>
          <w:spacing w:val="-2"/>
          <w:sz w:val="18"/>
          <w:szCs w:val="18"/>
        </w:rPr>
        <w:t xml:space="preserve">Diligenciar el </w:t>
      </w:r>
      <w:r w:rsidRPr="00C0746E">
        <w:rPr>
          <w:rFonts w:ascii="Arial" w:hAnsi="Arial" w:cs="Arial"/>
          <w:b/>
          <w:bCs/>
          <w:spacing w:val="-2"/>
          <w:sz w:val="18"/>
          <w:szCs w:val="18"/>
        </w:rPr>
        <w:t>FORMATO 9A- ACREDITACIÓN CALIDADES INTEGRANTES EQUIPO DE TRABAJO y FORMATO 9B –AUTORIZACIÓN PARA PRESENTAR HOJA DE VIDA.</w:t>
      </w:r>
    </w:p>
    <w:p w:rsidRPr="00C0746E" w:rsidR="002B367C" w:rsidRDefault="002B367C" w14:paraId="5EA2CA42" w14:textId="77777777">
      <w:pPr>
        <w:pStyle w:val="Prrafodelista"/>
        <w:numPr>
          <w:ilvl w:val="1"/>
          <w:numId w:val="10"/>
        </w:numPr>
        <w:tabs>
          <w:tab w:val="left" w:pos="998"/>
        </w:tabs>
        <w:spacing w:line="224" w:lineRule="exact"/>
        <w:ind w:left="998" w:hanging="353"/>
        <w:rPr>
          <w:rFonts w:ascii="Arial" w:hAnsi="Arial" w:cs="Arial"/>
          <w:sz w:val="18"/>
          <w:szCs w:val="18"/>
        </w:rPr>
      </w:pPr>
      <w:r w:rsidRPr="00C0746E">
        <w:rPr>
          <w:rFonts w:ascii="Arial" w:hAnsi="Arial" w:cs="Arial"/>
          <w:spacing w:val="-2"/>
          <w:sz w:val="18"/>
          <w:szCs w:val="18"/>
        </w:rPr>
        <w:t>Fotocopia</w:t>
      </w:r>
      <w:r w:rsidRPr="00C0746E">
        <w:rPr>
          <w:rFonts w:ascii="Arial" w:hAnsi="Arial" w:cs="Arial"/>
          <w:spacing w:val="-10"/>
          <w:sz w:val="18"/>
          <w:szCs w:val="18"/>
        </w:rPr>
        <w:t xml:space="preserve"> </w:t>
      </w:r>
      <w:r w:rsidRPr="00C0746E">
        <w:rPr>
          <w:rFonts w:ascii="Arial" w:hAnsi="Arial" w:cs="Arial"/>
          <w:spacing w:val="-2"/>
          <w:sz w:val="18"/>
          <w:szCs w:val="18"/>
        </w:rPr>
        <w:t>de</w:t>
      </w:r>
      <w:r w:rsidRPr="00C0746E">
        <w:rPr>
          <w:rFonts w:ascii="Arial" w:hAnsi="Arial" w:cs="Arial"/>
          <w:spacing w:val="-6"/>
          <w:sz w:val="18"/>
          <w:szCs w:val="18"/>
        </w:rPr>
        <w:t xml:space="preserve"> </w:t>
      </w:r>
      <w:r w:rsidRPr="00C0746E">
        <w:rPr>
          <w:rFonts w:ascii="Arial" w:hAnsi="Arial" w:cs="Arial"/>
          <w:spacing w:val="-2"/>
          <w:sz w:val="18"/>
          <w:szCs w:val="18"/>
        </w:rPr>
        <w:t>la</w:t>
      </w:r>
      <w:r w:rsidRPr="00C0746E">
        <w:rPr>
          <w:rFonts w:ascii="Arial" w:hAnsi="Arial" w:cs="Arial"/>
          <w:spacing w:val="-10"/>
          <w:sz w:val="18"/>
          <w:szCs w:val="18"/>
        </w:rPr>
        <w:t xml:space="preserve"> </w:t>
      </w:r>
      <w:r w:rsidRPr="00C0746E">
        <w:rPr>
          <w:rFonts w:ascii="Arial" w:hAnsi="Arial" w:cs="Arial"/>
          <w:spacing w:val="-2"/>
          <w:sz w:val="18"/>
          <w:szCs w:val="18"/>
        </w:rPr>
        <w:t>cedula</w:t>
      </w:r>
      <w:r w:rsidRPr="00C0746E">
        <w:rPr>
          <w:rFonts w:ascii="Arial" w:hAnsi="Arial" w:cs="Arial"/>
          <w:spacing w:val="-5"/>
          <w:sz w:val="18"/>
          <w:szCs w:val="18"/>
        </w:rPr>
        <w:t xml:space="preserve"> </w:t>
      </w:r>
      <w:r w:rsidRPr="00C0746E">
        <w:rPr>
          <w:rFonts w:ascii="Arial" w:hAnsi="Arial" w:cs="Arial"/>
          <w:spacing w:val="-2"/>
          <w:sz w:val="18"/>
          <w:szCs w:val="18"/>
        </w:rPr>
        <w:t>de</w:t>
      </w:r>
      <w:r w:rsidRPr="00C0746E">
        <w:rPr>
          <w:rFonts w:ascii="Arial" w:hAnsi="Arial" w:cs="Arial"/>
          <w:spacing w:val="-7"/>
          <w:sz w:val="18"/>
          <w:szCs w:val="18"/>
        </w:rPr>
        <w:t xml:space="preserve"> </w:t>
      </w:r>
      <w:r w:rsidRPr="00C0746E">
        <w:rPr>
          <w:rFonts w:ascii="Arial" w:hAnsi="Arial" w:cs="Arial"/>
          <w:spacing w:val="-2"/>
          <w:sz w:val="18"/>
          <w:szCs w:val="18"/>
        </w:rPr>
        <w:t>ciudadanía</w:t>
      </w:r>
    </w:p>
    <w:p w:rsidRPr="00C0746E" w:rsidR="002B367C" w:rsidRDefault="002B367C" w14:paraId="26363553" w14:textId="77777777">
      <w:pPr>
        <w:pStyle w:val="Prrafodelista"/>
        <w:numPr>
          <w:ilvl w:val="1"/>
          <w:numId w:val="10"/>
        </w:numPr>
        <w:tabs>
          <w:tab w:val="left" w:pos="1002"/>
        </w:tabs>
        <w:spacing w:before="6"/>
        <w:ind w:left="1002" w:hanging="357"/>
        <w:rPr>
          <w:rFonts w:ascii="Arial" w:hAnsi="Arial" w:cs="Arial"/>
          <w:sz w:val="18"/>
          <w:szCs w:val="18"/>
        </w:rPr>
      </w:pPr>
      <w:r w:rsidRPr="00C0746E">
        <w:rPr>
          <w:rFonts w:ascii="Arial" w:hAnsi="Arial" w:cs="Arial"/>
          <w:spacing w:val="-2"/>
          <w:sz w:val="18"/>
          <w:szCs w:val="18"/>
        </w:rPr>
        <w:t>Fotocopia</w:t>
      </w:r>
      <w:r w:rsidRPr="00C0746E">
        <w:rPr>
          <w:rFonts w:ascii="Arial" w:hAnsi="Arial" w:cs="Arial"/>
          <w:spacing w:val="-7"/>
          <w:sz w:val="18"/>
          <w:szCs w:val="18"/>
        </w:rPr>
        <w:t xml:space="preserve"> </w:t>
      </w:r>
      <w:r w:rsidRPr="00C0746E">
        <w:rPr>
          <w:rFonts w:ascii="Arial" w:hAnsi="Arial" w:cs="Arial"/>
          <w:spacing w:val="-2"/>
          <w:sz w:val="18"/>
          <w:szCs w:val="18"/>
        </w:rPr>
        <w:t>del</w:t>
      </w:r>
      <w:r w:rsidRPr="00C0746E">
        <w:rPr>
          <w:rFonts w:ascii="Arial" w:hAnsi="Arial" w:cs="Arial"/>
          <w:spacing w:val="-7"/>
          <w:sz w:val="18"/>
          <w:szCs w:val="18"/>
        </w:rPr>
        <w:t xml:space="preserve"> </w:t>
      </w:r>
      <w:r w:rsidRPr="00C0746E">
        <w:rPr>
          <w:rFonts w:ascii="Arial" w:hAnsi="Arial" w:cs="Arial"/>
          <w:spacing w:val="-2"/>
          <w:sz w:val="18"/>
          <w:szCs w:val="18"/>
        </w:rPr>
        <w:t>título</w:t>
      </w:r>
      <w:r w:rsidRPr="00C0746E">
        <w:rPr>
          <w:rFonts w:ascii="Arial" w:hAnsi="Arial" w:cs="Arial"/>
          <w:spacing w:val="-3"/>
          <w:sz w:val="18"/>
          <w:szCs w:val="18"/>
        </w:rPr>
        <w:t xml:space="preserve"> </w:t>
      </w:r>
      <w:r w:rsidRPr="00C0746E">
        <w:rPr>
          <w:rFonts w:ascii="Arial" w:hAnsi="Arial" w:cs="Arial"/>
          <w:spacing w:val="-2"/>
          <w:sz w:val="18"/>
          <w:szCs w:val="18"/>
        </w:rPr>
        <w:t>o</w:t>
      </w:r>
      <w:r w:rsidRPr="00C0746E">
        <w:rPr>
          <w:rFonts w:ascii="Arial" w:hAnsi="Arial" w:cs="Arial"/>
          <w:spacing w:val="-7"/>
          <w:sz w:val="18"/>
          <w:szCs w:val="18"/>
        </w:rPr>
        <w:t xml:space="preserve"> </w:t>
      </w:r>
      <w:r w:rsidRPr="00C0746E">
        <w:rPr>
          <w:rFonts w:ascii="Arial" w:hAnsi="Arial" w:cs="Arial"/>
          <w:spacing w:val="-2"/>
          <w:sz w:val="18"/>
          <w:szCs w:val="18"/>
        </w:rPr>
        <w:t>acta de</w:t>
      </w:r>
      <w:r w:rsidRPr="00C0746E">
        <w:rPr>
          <w:rFonts w:ascii="Arial" w:hAnsi="Arial" w:cs="Arial"/>
          <w:spacing w:val="-9"/>
          <w:sz w:val="18"/>
          <w:szCs w:val="18"/>
        </w:rPr>
        <w:t xml:space="preserve"> </w:t>
      </w:r>
      <w:r w:rsidRPr="00C0746E">
        <w:rPr>
          <w:rFonts w:ascii="Arial" w:hAnsi="Arial" w:cs="Arial"/>
          <w:spacing w:val="-4"/>
          <w:sz w:val="18"/>
          <w:szCs w:val="18"/>
        </w:rPr>
        <w:t>grado</w:t>
      </w:r>
    </w:p>
    <w:p w:rsidRPr="00C0746E" w:rsidR="002B367C" w:rsidRDefault="002B367C" w14:paraId="08A8787D" w14:textId="77777777">
      <w:pPr>
        <w:pStyle w:val="Prrafodelista"/>
        <w:numPr>
          <w:ilvl w:val="1"/>
          <w:numId w:val="10"/>
        </w:numPr>
        <w:tabs>
          <w:tab w:val="left" w:pos="998"/>
        </w:tabs>
        <w:spacing w:before="1"/>
        <w:ind w:left="998" w:hanging="353"/>
        <w:rPr>
          <w:rFonts w:ascii="Arial" w:hAnsi="Arial" w:cs="Arial"/>
          <w:sz w:val="18"/>
          <w:szCs w:val="18"/>
        </w:rPr>
      </w:pPr>
      <w:r w:rsidRPr="00C0746E">
        <w:rPr>
          <w:rFonts w:ascii="Arial" w:hAnsi="Arial" w:cs="Arial"/>
          <w:spacing w:val="-2"/>
          <w:sz w:val="18"/>
          <w:szCs w:val="18"/>
        </w:rPr>
        <w:t>Fotocopia</w:t>
      </w:r>
      <w:r w:rsidRPr="00C0746E">
        <w:rPr>
          <w:rFonts w:ascii="Arial" w:hAnsi="Arial" w:cs="Arial"/>
          <w:spacing w:val="-9"/>
          <w:sz w:val="18"/>
          <w:szCs w:val="18"/>
        </w:rPr>
        <w:t xml:space="preserve"> </w:t>
      </w:r>
      <w:r w:rsidRPr="00C0746E">
        <w:rPr>
          <w:rFonts w:ascii="Arial" w:hAnsi="Arial" w:cs="Arial"/>
          <w:spacing w:val="-2"/>
          <w:sz w:val="18"/>
          <w:szCs w:val="18"/>
        </w:rPr>
        <w:t>de</w:t>
      </w:r>
      <w:r w:rsidRPr="00C0746E">
        <w:rPr>
          <w:rFonts w:ascii="Arial" w:hAnsi="Arial" w:cs="Arial"/>
          <w:spacing w:val="-6"/>
          <w:sz w:val="18"/>
          <w:szCs w:val="18"/>
        </w:rPr>
        <w:t xml:space="preserve"> </w:t>
      </w:r>
      <w:r w:rsidRPr="00C0746E">
        <w:rPr>
          <w:rFonts w:ascii="Arial" w:hAnsi="Arial" w:cs="Arial"/>
          <w:spacing w:val="-2"/>
          <w:sz w:val="18"/>
          <w:szCs w:val="18"/>
        </w:rPr>
        <w:t>la</w:t>
      </w:r>
      <w:r w:rsidRPr="00C0746E">
        <w:rPr>
          <w:rFonts w:ascii="Arial" w:hAnsi="Arial" w:cs="Arial"/>
          <w:spacing w:val="-8"/>
          <w:sz w:val="18"/>
          <w:szCs w:val="18"/>
        </w:rPr>
        <w:t xml:space="preserve"> </w:t>
      </w:r>
      <w:r w:rsidRPr="00C0746E">
        <w:rPr>
          <w:rFonts w:ascii="Arial" w:hAnsi="Arial" w:cs="Arial"/>
          <w:spacing w:val="-2"/>
          <w:sz w:val="18"/>
          <w:szCs w:val="18"/>
        </w:rPr>
        <w:t>matrícula</w:t>
      </w:r>
      <w:r w:rsidRPr="00C0746E">
        <w:rPr>
          <w:rFonts w:ascii="Arial" w:hAnsi="Arial" w:cs="Arial"/>
          <w:spacing w:val="-8"/>
          <w:sz w:val="18"/>
          <w:szCs w:val="18"/>
        </w:rPr>
        <w:t xml:space="preserve"> </w:t>
      </w:r>
      <w:r w:rsidRPr="00C0746E">
        <w:rPr>
          <w:rFonts w:ascii="Arial" w:hAnsi="Arial" w:cs="Arial"/>
          <w:spacing w:val="-2"/>
          <w:sz w:val="18"/>
          <w:szCs w:val="18"/>
        </w:rPr>
        <w:t>o</w:t>
      </w:r>
      <w:r w:rsidRPr="00C0746E">
        <w:rPr>
          <w:rFonts w:ascii="Arial" w:hAnsi="Arial" w:cs="Arial"/>
          <w:spacing w:val="-5"/>
          <w:sz w:val="18"/>
          <w:szCs w:val="18"/>
        </w:rPr>
        <w:t xml:space="preserve"> </w:t>
      </w:r>
      <w:r w:rsidRPr="00C0746E">
        <w:rPr>
          <w:rFonts w:ascii="Arial" w:hAnsi="Arial" w:cs="Arial"/>
          <w:spacing w:val="-2"/>
          <w:sz w:val="18"/>
          <w:szCs w:val="18"/>
        </w:rPr>
        <w:t>tarjeta</w:t>
      </w:r>
      <w:r w:rsidRPr="00C0746E">
        <w:rPr>
          <w:rFonts w:ascii="Arial" w:hAnsi="Arial" w:cs="Arial"/>
          <w:spacing w:val="-12"/>
          <w:sz w:val="18"/>
          <w:szCs w:val="18"/>
        </w:rPr>
        <w:t xml:space="preserve"> </w:t>
      </w:r>
      <w:r w:rsidRPr="00C0746E">
        <w:rPr>
          <w:rFonts w:ascii="Arial" w:hAnsi="Arial" w:cs="Arial"/>
          <w:spacing w:val="-2"/>
          <w:sz w:val="18"/>
          <w:szCs w:val="18"/>
        </w:rPr>
        <w:t>profesionales</w:t>
      </w:r>
      <w:r w:rsidRPr="00C0746E">
        <w:rPr>
          <w:rFonts w:ascii="Arial" w:hAnsi="Arial" w:cs="Arial"/>
          <w:spacing w:val="-5"/>
          <w:sz w:val="18"/>
          <w:szCs w:val="18"/>
        </w:rPr>
        <w:t xml:space="preserve"> </w:t>
      </w:r>
      <w:r w:rsidRPr="00C0746E">
        <w:rPr>
          <w:rFonts w:ascii="Arial" w:hAnsi="Arial" w:cs="Arial"/>
          <w:spacing w:val="-2"/>
          <w:sz w:val="18"/>
          <w:szCs w:val="18"/>
        </w:rPr>
        <w:t>(cuando</w:t>
      </w:r>
      <w:r w:rsidRPr="00C0746E">
        <w:rPr>
          <w:rFonts w:ascii="Arial" w:hAnsi="Arial" w:cs="Arial"/>
          <w:spacing w:val="-10"/>
          <w:sz w:val="18"/>
          <w:szCs w:val="18"/>
        </w:rPr>
        <w:t xml:space="preserve"> </w:t>
      </w:r>
      <w:r w:rsidRPr="00C0746E">
        <w:rPr>
          <w:rFonts w:ascii="Arial" w:hAnsi="Arial" w:cs="Arial"/>
          <w:spacing w:val="-2"/>
          <w:sz w:val="18"/>
          <w:szCs w:val="18"/>
        </w:rPr>
        <w:t>aplique)</w:t>
      </w:r>
    </w:p>
    <w:p w:rsidRPr="00C0746E" w:rsidR="002B367C" w:rsidRDefault="002B367C" w14:paraId="422303E4" w14:textId="77777777">
      <w:pPr>
        <w:pStyle w:val="Prrafodelista"/>
        <w:numPr>
          <w:ilvl w:val="1"/>
          <w:numId w:val="10"/>
        </w:numPr>
        <w:tabs>
          <w:tab w:val="left" w:pos="998"/>
        </w:tabs>
        <w:ind w:left="998" w:hanging="353"/>
        <w:rPr>
          <w:rFonts w:ascii="Arial" w:hAnsi="Arial" w:cs="Arial"/>
          <w:sz w:val="18"/>
          <w:szCs w:val="18"/>
        </w:rPr>
      </w:pPr>
      <w:r w:rsidRPr="00C0746E">
        <w:rPr>
          <w:rFonts w:ascii="Arial" w:hAnsi="Arial" w:cs="Arial"/>
          <w:spacing w:val="-4"/>
          <w:sz w:val="18"/>
          <w:szCs w:val="18"/>
        </w:rPr>
        <w:t>Certificaciones</w:t>
      </w:r>
      <w:r w:rsidRPr="00C0746E">
        <w:rPr>
          <w:rFonts w:ascii="Arial" w:hAnsi="Arial" w:cs="Arial"/>
          <w:spacing w:val="-10"/>
          <w:sz w:val="18"/>
          <w:szCs w:val="18"/>
        </w:rPr>
        <w:t xml:space="preserve"> </w:t>
      </w:r>
      <w:r w:rsidRPr="00C0746E">
        <w:rPr>
          <w:rFonts w:ascii="Arial" w:hAnsi="Arial" w:cs="Arial"/>
          <w:spacing w:val="-4"/>
          <w:sz w:val="18"/>
          <w:szCs w:val="18"/>
        </w:rPr>
        <w:t>que</w:t>
      </w:r>
      <w:r w:rsidRPr="00C0746E">
        <w:rPr>
          <w:rFonts w:ascii="Arial" w:hAnsi="Arial" w:cs="Arial"/>
          <w:spacing w:val="-10"/>
          <w:sz w:val="18"/>
          <w:szCs w:val="18"/>
        </w:rPr>
        <w:t xml:space="preserve"> </w:t>
      </w:r>
      <w:r w:rsidRPr="00C0746E">
        <w:rPr>
          <w:rFonts w:ascii="Arial" w:hAnsi="Arial" w:cs="Arial"/>
          <w:spacing w:val="-4"/>
          <w:sz w:val="18"/>
          <w:szCs w:val="18"/>
        </w:rPr>
        <w:t>acrediten</w:t>
      </w:r>
      <w:r w:rsidRPr="00C0746E">
        <w:rPr>
          <w:rFonts w:ascii="Arial" w:hAnsi="Arial" w:cs="Arial"/>
          <w:spacing w:val="-11"/>
          <w:sz w:val="18"/>
          <w:szCs w:val="18"/>
        </w:rPr>
        <w:t xml:space="preserve"> </w:t>
      </w:r>
      <w:r w:rsidRPr="00C0746E">
        <w:rPr>
          <w:rFonts w:ascii="Arial" w:hAnsi="Arial" w:cs="Arial"/>
          <w:spacing w:val="-4"/>
          <w:sz w:val="18"/>
          <w:szCs w:val="18"/>
        </w:rPr>
        <w:t>la</w:t>
      </w:r>
      <w:r w:rsidRPr="00C0746E">
        <w:rPr>
          <w:rFonts w:ascii="Arial" w:hAnsi="Arial" w:cs="Arial"/>
          <w:spacing w:val="-9"/>
          <w:sz w:val="18"/>
          <w:szCs w:val="18"/>
        </w:rPr>
        <w:t xml:space="preserve"> </w:t>
      </w:r>
      <w:r w:rsidRPr="00C0746E">
        <w:rPr>
          <w:rFonts w:ascii="Arial" w:hAnsi="Arial" w:cs="Arial"/>
          <w:spacing w:val="-4"/>
          <w:sz w:val="18"/>
          <w:szCs w:val="18"/>
        </w:rPr>
        <w:t>experiencia</w:t>
      </w:r>
      <w:r w:rsidRPr="00C0746E">
        <w:rPr>
          <w:rFonts w:ascii="Arial" w:hAnsi="Arial" w:cs="Arial"/>
          <w:spacing w:val="-10"/>
          <w:sz w:val="18"/>
          <w:szCs w:val="18"/>
        </w:rPr>
        <w:t xml:space="preserve"> </w:t>
      </w:r>
      <w:r w:rsidRPr="00C0746E">
        <w:rPr>
          <w:rFonts w:ascii="Arial" w:hAnsi="Arial" w:cs="Arial"/>
          <w:spacing w:val="-4"/>
          <w:sz w:val="18"/>
          <w:szCs w:val="18"/>
        </w:rPr>
        <w:t>requerida</w:t>
      </w:r>
      <w:r w:rsidRPr="00C0746E">
        <w:rPr>
          <w:rFonts w:ascii="Arial" w:hAnsi="Arial" w:cs="Arial"/>
          <w:spacing w:val="-6"/>
          <w:sz w:val="18"/>
          <w:szCs w:val="18"/>
        </w:rPr>
        <w:t xml:space="preserve"> </w:t>
      </w:r>
      <w:r w:rsidRPr="00C0746E">
        <w:rPr>
          <w:rFonts w:ascii="Arial" w:hAnsi="Arial" w:cs="Arial"/>
          <w:spacing w:val="-4"/>
          <w:sz w:val="18"/>
          <w:szCs w:val="18"/>
        </w:rPr>
        <w:t>para</w:t>
      </w:r>
      <w:r w:rsidRPr="00C0746E">
        <w:rPr>
          <w:rFonts w:ascii="Arial" w:hAnsi="Arial" w:cs="Arial"/>
          <w:spacing w:val="-8"/>
          <w:sz w:val="18"/>
          <w:szCs w:val="18"/>
        </w:rPr>
        <w:t xml:space="preserve"> </w:t>
      </w:r>
      <w:r w:rsidRPr="00C0746E">
        <w:rPr>
          <w:rFonts w:ascii="Arial" w:hAnsi="Arial" w:cs="Arial"/>
          <w:spacing w:val="-4"/>
          <w:sz w:val="18"/>
          <w:szCs w:val="18"/>
        </w:rPr>
        <w:t>el</w:t>
      </w:r>
      <w:r w:rsidRPr="00C0746E">
        <w:rPr>
          <w:rFonts w:ascii="Arial" w:hAnsi="Arial" w:cs="Arial"/>
          <w:spacing w:val="-12"/>
          <w:sz w:val="18"/>
          <w:szCs w:val="18"/>
        </w:rPr>
        <w:t xml:space="preserve"> </w:t>
      </w:r>
      <w:r w:rsidRPr="00C0746E">
        <w:rPr>
          <w:rFonts w:ascii="Arial" w:hAnsi="Arial" w:cs="Arial"/>
          <w:spacing w:val="-4"/>
          <w:sz w:val="18"/>
          <w:szCs w:val="18"/>
        </w:rPr>
        <w:t>perfil</w:t>
      </w:r>
      <w:r w:rsidRPr="00C0746E">
        <w:rPr>
          <w:rFonts w:ascii="Arial" w:hAnsi="Arial" w:cs="Arial"/>
          <w:spacing w:val="-10"/>
          <w:sz w:val="18"/>
          <w:szCs w:val="18"/>
        </w:rPr>
        <w:t xml:space="preserve"> </w:t>
      </w:r>
      <w:r w:rsidRPr="00C0746E">
        <w:rPr>
          <w:rFonts w:ascii="Arial" w:hAnsi="Arial" w:cs="Arial"/>
          <w:spacing w:val="-4"/>
          <w:sz w:val="18"/>
          <w:szCs w:val="18"/>
        </w:rPr>
        <w:t>de</w:t>
      </w:r>
      <w:r w:rsidRPr="00C0746E">
        <w:rPr>
          <w:rFonts w:ascii="Arial" w:hAnsi="Arial" w:cs="Arial"/>
          <w:spacing w:val="-13"/>
          <w:sz w:val="18"/>
          <w:szCs w:val="18"/>
        </w:rPr>
        <w:t xml:space="preserve"> </w:t>
      </w:r>
      <w:r w:rsidRPr="00C0746E">
        <w:rPr>
          <w:rFonts w:ascii="Arial" w:hAnsi="Arial" w:cs="Arial"/>
          <w:spacing w:val="-4"/>
          <w:sz w:val="18"/>
          <w:szCs w:val="18"/>
        </w:rPr>
        <w:t>cada</w:t>
      </w:r>
      <w:r w:rsidRPr="00C0746E">
        <w:rPr>
          <w:rFonts w:ascii="Arial" w:hAnsi="Arial" w:cs="Arial"/>
          <w:spacing w:val="-8"/>
          <w:sz w:val="18"/>
          <w:szCs w:val="18"/>
        </w:rPr>
        <w:t xml:space="preserve"> </w:t>
      </w:r>
      <w:r w:rsidRPr="00C0746E">
        <w:rPr>
          <w:rFonts w:ascii="Arial" w:hAnsi="Arial" w:cs="Arial"/>
          <w:spacing w:val="-4"/>
          <w:sz w:val="18"/>
          <w:szCs w:val="18"/>
        </w:rPr>
        <w:t>integrante</w:t>
      </w:r>
      <w:r w:rsidRPr="00C0746E">
        <w:rPr>
          <w:rFonts w:ascii="Arial" w:hAnsi="Arial" w:cs="Arial"/>
          <w:spacing w:val="-6"/>
          <w:sz w:val="18"/>
          <w:szCs w:val="18"/>
        </w:rPr>
        <w:t xml:space="preserve"> </w:t>
      </w:r>
      <w:r w:rsidRPr="00C0746E">
        <w:rPr>
          <w:rFonts w:ascii="Arial" w:hAnsi="Arial" w:cs="Arial"/>
          <w:spacing w:val="-4"/>
          <w:sz w:val="18"/>
          <w:szCs w:val="18"/>
        </w:rPr>
        <w:t>del</w:t>
      </w:r>
      <w:r w:rsidRPr="00C0746E">
        <w:rPr>
          <w:rFonts w:ascii="Arial" w:hAnsi="Arial" w:cs="Arial"/>
          <w:spacing w:val="-11"/>
          <w:sz w:val="18"/>
          <w:szCs w:val="18"/>
        </w:rPr>
        <w:t xml:space="preserve"> </w:t>
      </w:r>
      <w:r w:rsidRPr="00C0746E">
        <w:rPr>
          <w:rFonts w:ascii="Arial" w:hAnsi="Arial" w:cs="Arial"/>
          <w:spacing w:val="-4"/>
          <w:sz w:val="18"/>
          <w:szCs w:val="18"/>
        </w:rPr>
        <w:t>equipo.</w:t>
      </w:r>
    </w:p>
    <w:p w:rsidRPr="00C0746E" w:rsidR="002B367C" w:rsidP="00AC73A1" w:rsidRDefault="002B367C" w14:paraId="76C7007A" w14:textId="6903E2BF">
      <w:pPr>
        <w:pStyle w:val="Ttulo2"/>
        <w:spacing w:before="226"/>
        <w:ind w:left="567"/>
        <w:jc w:val="both"/>
      </w:pPr>
      <w:r w:rsidRPr="00C0746E">
        <w:rPr>
          <w:rFonts w:eastAsia="Arial MT"/>
        </w:rPr>
        <w:t>Nota 1:</w:t>
      </w:r>
      <w:r w:rsidRPr="00C0746E">
        <w:rPr>
          <w:rFonts w:eastAsia="Arial MT"/>
          <w:b w:val="0"/>
          <w:bCs w:val="0"/>
        </w:rPr>
        <w:t xml:space="preserve"> REQUISITOS DE LAS CERTIFICACIONES DE EXPERIENCIA PARA ACREDITAR</w:t>
      </w:r>
      <w:r w:rsidRPr="00C0746E" w:rsidR="00AC73A1">
        <w:rPr>
          <w:rFonts w:eastAsia="Arial MT"/>
          <w:b w:val="0"/>
          <w:bCs w:val="0"/>
        </w:rPr>
        <w:t xml:space="preserve"> </w:t>
      </w:r>
      <w:r w:rsidRPr="00C0746E">
        <w:t>CALIDADES DEL EQUIPO DE TRABAJO, las certificaciones de experiencia deben ser expedidas por el empleador y deberán contener como mínimo:</w:t>
      </w:r>
    </w:p>
    <w:p w:rsidRPr="00C0746E" w:rsidR="002B367C" w:rsidRDefault="002B367C" w14:paraId="4B6A2DEC" w14:textId="77777777">
      <w:pPr>
        <w:pStyle w:val="Prrafodelista"/>
        <w:numPr>
          <w:ilvl w:val="0"/>
          <w:numId w:val="13"/>
        </w:numPr>
        <w:tabs>
          <w:tab w:val="left" w:pos="1002"/>
        </w:tabs>
        <w:spacing w:before="225" w:line="245" w:lineRule="exact"/>
        <w:ind w:left="1002" w:hanging="357"/>
        <w:rPr>
          <w:rFonts w:ascii="Arial" w:hAnsi="Arial" w:cs="Arial"/>
          <w:sz w:val="18"/>
          <w:szCs w:val="18"/>
        </w:rPr>
      </w:pPr>
      <w:r w:rsidRPr="00C0746E">
        <w:rPr>
          <w:rFonts w:ascii="Arial" w:hAnsi="Arial" w:cs="Arial"/>
          <w:spacing w:val="-2"/>
          <w:sz w:val="18"/>
          <w:szCs w:val="18"/>
        </w:rPr>
        <w:t>Nombre</w:t>
      </w:r>
      <w:r w:rsidRPr="00C0746E">
        <w:rPr>
          <w:rFonts w:ascii="Arial" w:hAnsi="Arial" w:cs="Arial"/>
          <w:spacing w:val="-3"/>
          <w:sz w:val="18"/>
          <w:szCs w:val="18"/>
        </w:rPr>
        <w:t xml:space="preserve"> </w:t>
      </w:r>
      <w:r w:rsidRPr="00C0746E">
        <w:rPr>
          <w:rFonts w:ascii="Arial" w:hAnsi="Arial" w:cs="Arial"/>
          <w:spacing w:val="-2"/>
          <w:sz w:val="18"/>
          <w:szCs w:val="18"/>
        </w:rPr>
        <w:t>o</w:t>
      </w:r>
      <w:r w:rsidRPr="00C0746E">
        <w:rPr>
          <w:rFonts w:ascii="Arial" w:hAnsi="Arial" w:cs="Arial"/>
          <w:spacing w:val="-10"/>
          <w:sz w:val="18"/>
          <w:szCs w:val="18"/>
        </w:rPr>
        <w:t xml:space="preserve"> </w:t>
      </w:r>
      <w:r w:rsidRPr="00C0746E">
        <w:rPr>
          <w:rFonts w:ascii="Arial" w:hAnsi="Arial" w:cs="Arial"/>
          <w:spacing w:val="-2"/>
          <w:sz w:val="18"/>
          <w:szCs w:val="18"/>
        </w:rPr>
        <w:t>razón</w:t>
      </w:r>
      <w:r w:rsidRPr="00C0746E">
        <w:rPr>
          <w:rFonts w:ascii="Arial" w:hAnsi="Arial" w:cs="Arial"/>
          <w:spacing w:val="-10"/>
          <w:sz w:val="18"/>
          <w:szCs w:val="18"/>
        </w:rPr>
        <w:t xml:space="preserve"> </w:t>
      </w:r>
      <w:r w:rsidRPr="00C0746E">
        <w:rPr>
          <w:rFonts w:ascii="Arial" w:hAnsi="Arial" w:cs="Arial"/>
          <w:spacing w:val="-2"/>
          <w:sz w:val="18"/>
          <w:szCs w:val="18"/>
        </w:rPr>
        <w:t>social</w:t>
      </w:r>
      <w:r w:rsidRPr="00C0746E">
        <w:rPr>
          <w:rFonts w:ascii="Arial" w:hAnsi="Arial" w:cs="Arial"/>
          <w:spacing w:val="-8"/>
          <w:sz w:val="18"/>
          <w:szCs w:val="18"/>
        </w:rPr>
        <w:t xml:space="preserve"> </w:t>
      </w:r>
      <w:r w:rsidRPr="00C0746E">
        <w:rPr>
          <w:rFonts w:ascii="Arial" w:hAnsi="Arial" w:cs="Arial"/>
          <w:spacing w:val="-2"/>
          <w:sz w:val="18"/>
          <w:szCs w:val="18"/>
        </w:rPr>
        <w:t>del</w:t>
      </w:r>
      <w:r w:rsidRPr="00C0746E">
        <w:rPr>
          <w:rFonts w:ascii="Arial" w:hAnsi="Arial" w:cs="Arial"/>
          <w:spacing w:val="-11"/>
          <w:sz w:val="18"/>
          <w:szCs w:val="18"/>
        </w:rPr>
        <w:t xml:space="preserve"> </w:t>
      </w:r>
      <w:r w:rsidRPr="00C0746E">
        <w:rPr>
          <w:rFonts w:ascii="Arial" w:hAnsi="Arial" w:cs="Arial"/>
          <w:spacing w:val="-2"/>
          <w:sz w:val="18"/>
          <w:szCs w:val="18"/>
        </w:rPr>
        <w:t>contratante.</w:t>
      </w:r>
    </w:p>
    <w:p w:rsidRPr="00C0746E" w:rsidR="002B367C" w:rsidRDefault="002B367C" w14:paraId="43709C43" w14:textId="77777777">
      <w:pPr>
        <w:pStyle w:val="Prrafodelista"/>
        <w:numPr>
          <w:ilvl w:val="0"/>
          <w:numId w:val="13"/>
        </w:numPr>
        <w:tabs>
          <w:tab w:val="left" w:pos="1002"/>
        </w:tabs>
        <w:spacing w:line="245" w:lineRule="exact"/>
        <w:ind w:left="1002" w:hanging="357"/>
        <w:rPr>
          <w:rFonts w:ascii="Arial" w:hAnsi="Arial" w:cs="Arial"/>
          <w:sz w:val="18"/>
          <w:szCs w:val="18"/>
        </w:rPr>
      </w:pPr>
      <w:r w:rsidRPr="00C0746E">
        <w:rPr>
          <w:rFonts w:ascii="Arial" w:hAnsi="Arial" w:cs="Arial"/>
          <w:spacing w:val="-4"/>
          <w:sz w:val="18"/>
          <w:szCs w:val="18"/>
        </w:rPr>
        <w:t>Nombre</w:t>
      </w:r>
      <w:r w:rsidRPr="00C0746E">
        <w:rPr>
          <w:rFonts w:ascii="Arial" w:hAnsi="Arial" w:cs="Arial"/>
          <w:spacing w:val="-1"/>
          <w:sz w:val="18"/>
          <w:szCs w:val="18"/>
        </w:rPr>
        <w:t xml:space="preserve"> </w:t>
      </w:r>
      <w:r w:rsidRPr="00C0746E">
        <w:rPr>
          <w:rFonts w:ascii="Arial" w:hAnsi="Arial" w:cs="Arial"/>
          <w:spacing w:val="-4"/>
          <w:sz w:val="18"/>
          <w:szCs w:val="18"/>
        </w:rPr>
        <w:t>del</w:t>
      </w:r>
      <w:r w:rsidRPr="00C0746E">
        <w:rPr>
          <w:rFonts w:ascii="Arial" w:hAnsi="Arial" w:cs="Arial"/>
          <w:spacing w:val="-6"/>
          <w:sz w:val="18"/>
          <w:szCs w:val="18"/>
        </w:rPr>
        <w:t xml:space="preserve"> </w:t>
      </w:r>
      <w:r w:rsidRPr="00C0746E">
        <w:rPr>
          <w:rFonts w:ascii="Arial" w:hAnsi="Arial" w:cs="Arial"/>
          <w:spacing w:val="-4"/>
          <w:sz w:val="18"/>
          <w:szCs w:val="18"/>
        </w:rPr>
        <w:t>Contratista.</w:t>
      </w:r>
    </w:p>
    <w:p w:rsidRPr="00C0746E" w:rsidR="002B367C" w:rsidRDefault="002B367C" w14:paraId="522794E6" w14:textId="77777777">
      <w:pPr>
        <w:pStyle w:val="Prrafodelista"/>
        <w:numPr>
          <w:ilvl w:val="0"/>
          <w:numId w:val="13"/>
        </w:numPr>
        <w:tabs>
          <w:tab w:val="left" w:pos="1002"/>
        </w:tabs>
        <w:ind w:left="1002" w:hanging="357"/>
        <w:rPr>
          <w:rFonts w:ascii="Arial" w:hAnsi="Arial" w:cs="Arial"/>
          <w:sz w:val="18"/>
          <w:szCs w:val="18"/>
        </w:rPr>
      </w:pPr>
      <w:r w:rsidRPr="00C0746E">
        <w:rPr>
          <w:rFonts w:ascii="Arial" w:hAnsi="Arial" w:cs="Arial"/>
          <w:spacing w:val="-4"/>
          <w:sz w:val="18"/>
          <w:szCs w:val="18"/>
        </w:rPr>
        <w:t>Objeto claramente</w:t>
      </w:r>
      <w:r w:rsidRPr="00C0746E">
        <w:rPr>
          <w:rFonts w:ascii="Arial" w:hAnsi="Arial" w:cs="Arial"/>
          <w:spacing w:val="-1"/>
          <w:sz w:val="18"/>
          <w:szCs w:val="18"/>
        </w:rPr>
        <w:t xml:space="preserve"> </w:t>
      </w:r>
      <w:r w:rsidRPr="00C0746E">
        <w:rPr>
          <w:rFonts w:ascii="Arial" w:hAnsi="Arial" w:cs="Arial"/>
          <w:spacing w:val="-4"/>
          <w:sz w:val="18"/>
          <w:szCs w:val="18"/>
        </w:rPr>
        <w:t>definido</w:t>
      </w:r>
      <w:r w:rsidRPr="00C0746E">
        <w:rPr>
          <w:rFonts w:ascii="Arial" w:hAnsi="Arial" w:cs="Arial"/>
          <w:spacing w:val="7"/>
          <w:sz w:val="18"/>
          <w:szCs w:val="18"/>
        </w:rPr>
        <w:t xml:space="preserve"> </w:t>
      </w:r>
      <w:r w:rsidRPr="00C0746E">
        <w:rPr>
          <w:rFonts w:ascii="Arial" w:hAnsi="Arial" w:cs="Arial"/>
          <w:spacing w:val="-4"/>
          <w:sz w:val="18"/>
          <w:szCs w:val="18"/>
        </w:rPr>
        <w:t>o actividades</w:t>
      </w:r>
      <w:r w:rsidRPr="00C0746E">
        <w:rPr>
          <w:rFonts w:ascii="Arial" w:hAnsi="Arial" w:cs="Arial"/>
          <w:spacing w:val="6"/>
          <w:sz w:val="18"/>
          <w:szCs w:val="18"/>
        </w:rPr>
        <w:t xml:space="preserve"> </w:t>
      </w:r>
      <w:r w:rsidRPr="00C0746E">
        <w:rPr>
          <w:rFonts w:ascii="Arial" w:hAnsi="Arial" w:cs="Arial"/>
          <w:spacing w:val="-4"/>
          <w:sz w:val="18"/>
          <w:szCs w:val="18"/>
        </w:rPr>
        <w:t>o funciones.</w:t>
      </w:r>
    </w:p>
    <w:p w:rsidRPr="00C0746E" w:rsidR="002B367C" w:rsidRDefault="002B367C" w14:paraId="53881E3C" w14:textId="77777777">
      <w:pPr>
        <w:pStyle w:val="Prrafodelista"/>
        <w:numPr>
          <w:ilvl w:val="0"/>
          <w:numId w:val="13"/>
        </w:numPr>
        <w:tabs>
          <w:tab w:val="left" w:pos="1002"/>
        </w:tabs>
        <w:spacing w:before="4"/>
        <w:ind w:left="1002" w:hanging="357"/>
        <w:rPr>
          <w:rFonts w:ascii="Arial" w:hAnsi="Arial" w:cs="Arial"/>
          <w:sz w:val="18"/>
          <w:szCs w:val="18"/>
        </w:rPr>
      </w:pPr>
      <w:r w:rsidRPr="00C0746E">
        <w:rPr>
          <w:rFonts w:ascii="Arial" w:hAnsi="Arial" w:cs="Arial"/>
          <w:spacing w:val="-2"/>
          <w:sz w:val="18"/>
          <w:szCs w:val="18"/>
        </w:rPr>
        <w:t>Fecha</w:t>
      </w:r>
      <w:r w:rsidRPr="00C0746E">
        <w:rPr>
          <w:rFonts w:ascii="Arial" w:hAnsi="Arial" w:cs="Arial"/>
          <w:spacing w:val="-11"/>
          <w:sz w:val="18"/>
          <w:szCs w:val="18"/>
        </w:rPr>
        <w:t xml:space="preserve"> </w:t>
      </w:r>
      <w:r w:rsidRPr="00C0746E">
        <w:rPr>
          <w:rFonts w:ascii="Arial" w:hAnsi="Arial" w:cs="Arial"/>
          <w:spacing w:val="-2"/>
          <w:sz w:val="18"/>
          <w:szCs w:val="18"/>
        </w:rPr>
        <w:t>de</w:t>
      </w:r>
      <w:r w:rsidRPr="00C0746E">
        <w:rPr>
          <w:rFonts w:ascii="Arial" w:hAnsi="Arial" w:cs="Arial"/>
          <w:spacing w:val="-9"/>
          <w:sz w:val="18"/>
          <w:szCs w:val="18"/>
        </w:rPr>
        <w:t xml:space="preserve"> </w:t>
      </w:r>
      <w:r w:rsidRPr="00C0746E">
        <w:rPr>
          <w:rFonts w:ascii="Arial" w:hAnsi="Arial" w:cs="Arial"/>
          <w:spacing w:val="-2"/>
          <w:sz w:val="18"/>
          <w:szCs w:val="18"/>
        </w:rPr>
        <w:t>inicio</w:t>
      </w:r>
      <w:r w:rsidRPr="00C0746E">
        <w:rPr>
          <w:rFonts w:ascii="Arial" w:hAnsi="Arial" w:cs="Arial"/>
          <w:spacing w:val="-8"/>
          <w:sz w:val="18"/>
          <w:szCs w:val="18"/>
        </w:rPr>
        <w:t xml:space="preserve"> </w:t>
      </w:r>
      <w:r w:rsidRPr="00C0746E">
        <w:rPr>
          <w:rFonts w:ascii="Arial" w:hAnsi="Arial" w:cs="Arial"/>
          <w:spacing w:val="-2"/>
          <w:sz w:val="18"/>
          <w:szCs w:val="18"/>
        </w:rPr>
        <w:t>y</w:t>
      </w:r>
      <w:r w:rsidRPr="00C0746E">
        <w:rPr>
          <w:rFonts w:ascii="Arial" w:hAnsi="Arial" w:cs="Arial"/>
          <w:spacing w:val="-6"/>
          <w:sz w:val="18"/>
          <w:szCs w:val="18"/>
        </w:rPr>
        <w:t xml:space="preserve"> </w:t>
      </w:r>
      <w:r w:rsidRPr="00C0746E">
        <w:rPr>
          <w:rFonts w:ascii="Arial" w:hAnsi="Arial" w:cs="Arial"/>
          <w:spacing w:val="-2"/>
          <w:sz w:val="18"/>
          <w:szCs w:val="18"/>
        </w:rPr>
        <w:t>fecha</w:t>
      </w:r>
      <w:r w:rsidRPr="00C0746E">
        <w:rPr>
          <w:rFonts w:ascii="Arial" w:hAnsi="Arial" w:cs="Arial"/>
          <w:spacing w:val="-6"/>
          <w:sz w:val="18"/>
          <w:szCs w:val="18"/>
        </w:rPr>
        <w:t xml:space="preserve"> </w:t>
      </w:r>
      <w:r w:rsidRPr="00C0746E">
        <w:rPr>
          <w:rFonts w:ascii="Arial" w:hAnsi="Arial" w:cs="Arial"/>
          <w:spacing w:val="-2"/>
          <w:sz w:val="18"/>
          <w:szCs w:val="18"/>
        </w:rPr>
        <w:t>terminación</w:t>
      </w:r>
      <w:r w:rsidRPr="00C0746E">
        <w:rPr>
          <w:rFonts w:ascii="Arial" w:hAnsi="Arial" w:cs="Arial"/>
          <w:spacing w:val="-7"/>
          <w:sz w:val="18"/>
          <w:szCs w:val="18"/>
        </w:rPr>
        <w:t xml:space="preserve"> </w:t>
      </w:r>
      <w:r w:rsidRPr="00C0746E">
        <w:rPr>
          <w:rFonts w:ascii="Arial" w:hAnsi="Arial" w:cs="Arial"/>
          <w:spacing w:val="-2"/>
          <w:sz w:val="18"/>
          <w:szCs w:val="18"/>
        </w:rPr>
        <w:t>del</w:t>
      </w:r>
      <w:r w:rsidRPr="00C0746E">
        <w:rPr>
          <w:rFonts w:ascii="Arial" w:hAnsi="Arial" w:cs="Arial"/>
          <w:spacing w:val="-9"/>
          <w:sz w:val="18"/>
          <w:szCs w:val="18"/>
        </w:rPr>
        <w:t xml:space="preserve"> </w:t>
      </w:r>
      <w:r w:rsidRPr="00C0746E">
        <w:rPr>
          <w:rFonts w:ascii="Arial" w:hAnsi="Arial" w:cs="Arial"/>
          <w:spacing w:val="-2"/>
          <w:sz w:val="18"/>
          <w:szCs w:val="18"/>
        </w:rPr>
        <w:t>contrato</w:t>
      </w:r>
      <w:r w:rsidRPr="00C0746E">
        <w:rPr>
          <w:rFonts w:ascii="Arial" w:hAnsi="Arial" w:cs="Arial"/>
          <w:spacing w:val="-7"/>
          <w:sz w:val="18"/>
          <w:szCs w:val="18"/>
        </w:rPr>
        <w:t xml:space="preserve"> </w:t>
      </w:r>
      <w:r w:rsidRPr="00C0746E">
        <w:rPr>
          <w:rFonts w:ascii="Arial" w:hAnsi="Arial" w:cs="Arial"/>
          <w:spacing w:val="-2"/>
          <w:sz w:val="18"/>
          <w:szCs w:val="18"/>
        </w:rPr>
        <w:t>(</w:t>
      </w:r>
      <w:proofErr w:type="spellStart"/>
      <w:r w:rsidRPr="00C0746E">
        <w:rPr>
          <w:rFonts w:ascii="Arial" w:hAnsi="Arial" w:cs="Arial"/>
          <w:spacing w:val="-2"/>
          <w:sz w:val="18"/>
          <w:szCs w:val="18"/>
        </w:rPr>
        <w:t>dd</w:t>
      </w:r>
      <w:proofErr w:type="spellEnd"/>
      <w:r w:rsidRPr="00C0746E">
        <w:rPr>
          <w:rFonts w:ascii="Arial" w:hAnsi="Arial" w:cs="Arial"/>
          <w:spacing w:val="-2"/>
          <w:sz w:val="18"/>
          <w:szCs w:val="18"/>
        </w:rPr>
        <w:t>/mm/</w:t>
      </w:r>
      <w:proofErr w:type="spellStart"/>
      <w:r w:rsidRPr="00C0746E">
        <w:rPr>
          <w:rFonts w:ascii="Arial" w:hAnsi="Arial" w:cs="Arial"/>
          <w:spacing w:val="-2"/>
          <w:sz w:val="18"/>
          <w:szCs w:val="18"/>
        </w:rPr>
        <w:t>aa</w:t>
      </w:r>
      <w:proofErr w:type="spellEnd"/>
      <w:r w:rsidRPr="00C0746E">
        <w:rPr>
          <w:rFonts w:ascii="Arial" w:hAnsi="Arial" w:cs="Arial"/>
          <w:spacing w:val="-2"/>
          <w:sz w:val="18"/>
          <w:szCs w:val="18"/>
        </w:rPr>
        <w:t>)</w:t>
      </w:r>
      <w:r w:rsidRPr="00C0746E">
        <w:rPr>
          <w:rFonts w:ascii="Arial" w:hAnsi="Arial" w:cs="Arial"/>
          <w:spacing w:val="-4"/>
          <w:sz w:val="18"/>
          <w:szCs w:val="18"/>
        </w:rPr>
        <w:t xml:space="preserve"> </w:t>
      </w:r>
      <w:r w:rsidRPr="00C0746E">
        <w:rPr>
          <w:rFonts w:ascii="Arial" w:hAnsi="Arial" w:cs="Arial"/>
          <w:spacing w:val="-2"/>
          <w:sz w:val="18"/>
          <w:szCs w:val="18"/>
        </w:rPr>
        <w:t>o</w:t>
      </w:r>
      <w:r w:rsidRPr="00C0746E">
        <w:rPr>
          <w:rFonts w:ascii="Arial" w:hAnsi="Arial" w:cs="Arial"/>
          <w:spacing w:val="-9"/>
          <w:sz w:val="18"/>
          <w:szCs w:val="18"/>
        </w:rPr>
        <w:t xml:space="preserve"> </w:t>
      </w:r>
      <w:r w:rsidRPr="00C0746E">
        <w:rPr>
          <w:rFonts w:ascii="Arial" w:hAnsi="Arial" w:cs="Arial"/>
          <w:spacing w:val="-2"/>
          <w:sz w:val="18"/>
          <w:szCs w:val="18"/>
        </w:rPr>
        <w:t>plazo</w:t>
      </w:r>
      <w:r w:rsidRPr="00C0746E">
        <w:rPr>
          <w:rFonts w:ascii="Arial" w:hAnsi="Arial" w:cs="Arial"/>
          <w:spacing w:val="-8"/>
          <w:sz w:val="18"/>
          <w:szCs w:val="18"/>
        </w:rPr>
        <w:t xml:space="preserve"> </w:t>
      </w:r>
      <w:r w:rsidRPr="00C0746E">
        <w:rPr>
          <w:rFonts w:ascii="Arial" w:hAnsi="Arial" w:cs="Arial"/>
          <w:spacing w:val="-2"/>
          <w:sz w:val="18"/>
          <w:szCs w:val="18"/>
        </w:rPr>
        <w:t>del</w:t>
      </w:r>
      <w:r w:rsidRPr="00C0746E">
        <w:rPr>
          <w:rFonts w:ascii="Arial" w:hAnsi="Arial" w:cs="Arial"/>
          <w:spacing w:val="-10"/>
          <w:sz w:val="18"/>
          <w:szCs w:val="18"/>
        </w:rPr>
        <w:t xml:space="preserve"> </w:t>
      </w:r>
      <w:r w:rsidRPr="00C0746E">
        <w:rPr>
          <w:rFonts w:ascii="Arial" w:hAnsi="Arial" w:cs="Arial"/>
          <w:spacing w:val="-2"/>
          <w:sz w:val="18"/>
          <w:szCs w:val="18"/>
        </w:rPr>
        <w:t>contrato.</w:t>
      </w:r>
    </w:p>
    <w:p w:rsidRPr="00C0746E" w:rsidR="002B367C" w:rsidRDefault="002B367C" w14:paraId="27FCC61B" w14:textId="77777777">
      <w:pPr>
        <w:pStyle w:val="Prrafodelista"/>
        <w:numPr>
          <w:ilvl w:val="0"/>
          <w:numId w:val="13"/>
        </w:numPr>
        <w:tabs>
          <w:tab w:val="left" w:pos="1002"/>
        </w:tabs>
        <w:spacing w:before="1"/>
        <w:ind w:left="1002" w:hanging="357"/>
        <w:rPr>
          <w:rFonts w:ascii="Arial" w:hAnsi="Arial" w:cs="Arial"/>
          <w:sz w:val="18"/>
          <w:szCs w:val="18"/>
        </w:rPr>
      </w:pPr>
      <w:r w:rsidRPr="00C0746E">
        <w:rPr>
          <w:rFonts w:ascii="Arial" w:hAnsi="Arial" w:cs="Arial"/>
          <w:spacing w:val="-2"/>
          <w:sz w:val="18"/>
          <w:szCs w:val="18"/>
        </w:rPr>
        <w:t>Nombre</w:t>
      </w:r>
      <w:r w:rsidRPr="00C0746E">
        <w:rPr>
          <w:rFonts w:ascii="Arial" w:hAnsi="Arial" w:cs="Arial"/>
          <w:spacing w:val="-9"/>
          <w:sz w:val="18"/>
          <w:szCs w:val="18"/>
        </w:rPr>
        <w:t xml:space="preserve"> </w:t>
      </w:r>
      <w:r w:rsidRPr="00C0746E">
        <w:rPr>
          <w:rFonts w:ascii="Arial" w:hAnsi="Arial" w:cs="Arial"/>
          <w:spacing w:val="-2"/>
          <w:sz w:val="18"/>
          <w:szCs w:val="18"/>
        </w:rPr>
        <w:t>y</w:t>
      </w:r>
      <w:r w:rsidRPr="00C0746E">
        <w:rPr>
          <w:rFonts w:ascii="Arial" w:hAnsi="Arial" w:cs="Arial"/>
          <w:spacing w:val="-6"/>
          <w:sz w:val="18"/>
          <w:szCs w:val="18"/>
        </w:rPr>
        <w:t xml:space="preserve"> </w:t>
      </w:r>
      <w:r w:rsidRPr="00C0746E">
        <w:rPr>
          <w:rFonts w:ascii="Arial" w:hAnsi="Arial" w:cs="Arial"/>
          <w:spacing w:val="-2"/>
          <w:sz w:val="18"/>
          <w:szCs w:val="18"/>
        </w:rPr>
        <w:t>firma</w:t>
      </w:r>
      <w:r w:rsidRPr="00C0746E">
        <w:rPr>
          <w:rFonts w:ascii="Arial" w:hAnsi="Arial" w:cs="Arial"/>
          <w:spacing w:val="-6"/>
          <w:sz w:val="18"/>
          <w:szCs w:val="18"/>
        </w:rPr>
        <w:t xml:space="preserve"> </w:t>
      </w:r>
      <w:r w:rsidRPr="00C0746E">
        <w:rPr>
          <w:rFonts w:ascii="Arial" w:hAnsi="Arial" w:cs="Arial"/>
          <w:spacing w:val="-2"/>
          <w:sz w:val="18"/>
          <w:szCs w:val="18"/>
        </w:rPr>
        <w:t>de</w:t>
      </w:r>
      <w:r w:rsidRPr="00C0746E">
        <w:rPr>
          <w:rFonts w:ascii="Arial" w:hAnsi="Arial" w:cs="Arial"/>
          <w:spacing w:val="-5"/>
          <w:sz w:val="18"/>
          <w:szCs w:val="18"/>
        </w:rPr>
        <w:t xml:space="preserve"> </w:t>
      </w:r>
      <w:r w:rsidRPr="00C0746E">
        <w:rPr>
          <w:rFonts w:ascii="Arial" w:hAnsi="Arial" w:cs="Arial"/>
          <w:spacing w:val="-2"/>
          <w:sz w:val="18"/>
          <w:szCs w:val="18"/>
        </w:rPr>
        <w:t>la</w:t>
      </w:r>
      <w:r w:rsidRPr="00C0746E">
        <w:rPr>
          <w:rFonts w:ascii="Arial" w:hAnsi="Arial" w:cs="Arial"/>
          <w:spacing w:val="-9"/>
          <w:sz w:val="18"/>
          <w:szCs w:val="18"/>
        </w:rPr>
        <w:t xml:space="preserve"> </w:t>
      </w:r>
      <w:r w:rsidRPr="00C0746E">
        <w:rPr>
          <w:rFonts w:ascii="Arial" w:hAnsi="Arial" w:cs="Arial"/>
          <w:spacing w:val="-2"/>
          <w:sz w:val="18"/>
          <w:szCs w:val="18"/>
        </w:rPr>
        <w:t>persona</w:t>
      </w:r>
      <w:r w:rsidRPr="00C0746E">
        <w:rPr>
          <w:rFonts w:ascii="Arial" w:hAnsi="Arial" w:cs="Arial"/>
          <w:spacing w:val="-7"/>
          <w:sz w:val="18"/>
          <w:szCs w:val="18"/>
        </w:rPr>
        <w:t xml:space="preserve"> </w:t>
      </w:r>
      <w:r w:rsidRPr="00C0746E">
        <w:rPr>
          <w:rFonts w:ascii="Arial" w:hAnsi="Arial" w:cs="Arial"/>
          <w:spacing w:val="-2"/>
          <w:sz w:val="18"/>
          <w:szCs w:val="18"/>
        </w:rPr>
        <w:t>que</w:t>
      </w:r>
      <w:r w:rsidRPr="00C0746E">
        <w:rPr>
          <w:rFonts w:ascii="Arial" w:hAnsi="Arial" w:cs="Arial"/>
          <w:spacing w:val="-9"/>
          <w:sz w:val="18"/>
          <w:szCs w:val="18"/>
        </w:rPr>
        <w:t xml:space="preserve"> </w:t>
      </w:r>
      <w:r w:rsidRPr="00C0746E">
        <w:rPr>
          <w:rFonts w:ascii="Arial" w:hAnsi="Arial" w:cs="Arial"/>
          <w:spacing w:val="-2"/>
          <w:sz w:val="18"/>
          <w:szCs w:val="18"/>
        </w:rPr>
        <w:t>expide</w:t>
      </w:r>
      <w:r w:rsidRPr="00C0746E">
        <w:rPr>
          <w:rFonts w:ascii="Arial" w:hAnsi="Arial" w:cs="Arial"/>
          <w:spacing w:val="-5"/>
          <w:sz w:val="18"/>
          <w:szCs w:val="18"/>
        </w:rPr>
        <w:t xml:space="preserve"> </w:t>
      </w:r>
      <w:r w:rsidRPr="00C0746E">
        <w:rPr>
          <w:rFonts w:ascii="Arial" w:hAnsi="Arial" w:cs="Arial"/>
          <w:spacing w:val="-2"/>
          <w:sz w:val="18"/>
          <w:szCs w:val="18"/>
        </w:rPr>
        <w:t>la</w:t>
      </w:r>
      <w:r w:rsidRPr="00C0746E">
        <w:rPr>
          <w:rFonts w:ascii="Arial" w:hAnsi="Arial" w:cs="Arial"/>
          <w:spacing w:val="-11"/>
          <w:sz w:val="18"/>
          <w:szCs w:val="18"/>
        </w:rPr>
        <w:t xml:space="preserve"> </w:t>
      </w:r>
      <w:r w:rsidRPr="00C0746E">
        <w:rPr>
          <w:rFonts w:ascii="Arial" w:hAnsi="Arial" w:cs="Arial"/>
          <w:spacing w:val="-2"/>
          <w:sz w:val="18"/>
          <w:szCs w:val="18"/>
        </w:rPr>
        <w:t>certificación.</w:t>
      </w:r>
    </w:p>
    <w:p w:rsidRPr="00C0746E" w:rsidR="002B367C" w:rsidRDefault="002B367C" w14:paraId="2748B946" w14:textId="77777777">
      <w:pPr>
        <w:pStyle w:val="Prrafodelista"/>
        <w:numPr>
          <w:ilvl w:val="0"/>
          <w:numId w:val="13"/>
        </w:numPr>
        <w:tabs>
          <w:tab w:val="left" w:pos="1005"/>
        </w:tabs>
        <w:spacing w:before="8" w:line="232" w:lineRule="auto"/>
        <w:ind w:hanging="360"/>
        <w:jc w:val="both"/>
        <w:rPr>
          <w:rFonts w:ascii="Arial" w:hAnsi="Arial" w:cs="Arial"/>
          <w:sz w:val="18"/>
          <w:szCs w:val="18"/>
        </w:rPr>
      </w:pPr>
      <w:r w:rsidRPr="00C0746E">
        <w:rPr>
          <w:rFonts w:ascii="Arial" w:hAnsi="Arial" w:cs="Arial"/>
          <w:sz w:val="18"/>
          <w:szCs w:val="18"/>
        </w:rPr>
        <w:t xml:space="preserve">Dirección o Teléfono o Correo Electrónico del Contratante donde puede sea verificada la </w:t>
      </w:r>
      <w:r w:rsidRPr="00C0746E">
        <w:rPr>
          <w:rFonts w:ascii="Arial" w:hAnsi="Arial" w:cs="Arial"/>
          <w:spacing w:val="-2"/>
          <w:sz w:val="18"/>
          <w:szCs w:val="18"/>
        </w:rPr>
        <w:t>información.</w:t>
      </w:r>
    </w:p>
    <w:p w:rsidRPr="00C0746E" w:rsidR="002B367C" w:rsidP="00C338BC" w:rsidRDefault="002B367C" w14:paraId="2BF88680" w14:textId="77777777">
      <w:pPr>
        <w:pStyle w:val="Textoindependiente"/>
        <w:spacing w:before="228"/>
        <w:ind w:left="567"/>
        <w:jc w:val="both"/>
        <w:rPr>
          <w:rFonts w:ascii="Arial" w:hAnsi="Arial" w:cs="Arial"/>
        </w:rPr>
      </w:pPr>
      <w:r w:rsidRPr="00C0746E">
        <w:rPr>
          <w:rFonts w:ascii="Arial" w:hAnsi="Arial" w:cs="Arial"/>
        </w:rPr>
        <w:t>La</w:t>
      </w:r>
      <w:r w:rsidRPr="00C0746E">
        <w:rPr>
          <w:rFonts w:ascii="Arial" w:hAnsi="Arial" w:cs="Arial"/>
          <w:spacing w:val="-4"/>
        </w:rPr>
        <w:t xml:space="preserve"> </w:t>
      </w:r>
      <w:r w:rsidRPr="00C0746E">
        <w:rPr>
          <w:rFonts w:ascii="Arial" w:hAnsi="Arial" w:cs="Arial"/>
        </w:rPr>
        <w:t>Secretaría</w:t>
      </w:r>
      <w:r w:rsidRPr="00C0746E">
        <w:rPr>
          <w:rFonts w:ascii="Arial" w:hAnsi="Arial" w:cs="Arial"/>
          <w:spacing w:val="-3"/>
        </w:rPr>
        <w:t xml:space="preserve"> </w:t>
      </w:r>
      <w:r w:rsidRPr="00C0746E">
        <w:rPr>
          <w:rFonts w:ascii="Arial" w:hAnsi="Arial" w:cs="Arial"/>
        </w:rPr>
        <w:t>Distrital</w:t>
      </w:r>
      <w:r w:rsidRPr="00C0746E">
        <w:rPr>
          <w:rFonts w:ascii="Arial" w:hAnsi="Arial" w:cs="Arial"/>
          <w:spacing w:val="-5"/>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Salud-</w:t>
      </w:r>
      <w:r w:rsidRPr="00C0746E">
        <w:rPr>
          <w:rFonts w:ascii="Arial" w:hAnsi="Arial" w:cs="Arial"/>
          <w:spacing w:val="-3"/>
        </w:rPr>
        <w:t xml:space="preserve"> </w:t>
      </w:r>
      <w:r w:rsidRPr="00C0746E">
        <w:rPr>
          <w:rFonts w:ascii="Arial" w:hAnsi="Arial" w:cs="Arial"/>
        </w:rPr>
        <w:t>Fondo</w:t>
      </w:r>
      <w:r w:rsidRPr="00C0746E">
        <w:rPr>
          <w:rFonts w:ascii="Arial" w:hAnsi="Arial" w:cs="Arial"/>
          <w:spacing w:val="-4"/>
        </w:rPr>
        <w:t xml:space="preserve"> </w:t>
      </w:r>
      <w:r w:rsidRPr="00C0746E">
        <w:rPr>
          <w:rFonts w:ascii="Arial" w:hAnsi="Arial" w:cs="Arial"/>
        </w:rPr>
        <w:t>Financiero Distrital</w:t>
      </w:r>
      <w:r w:rsidRPr="00C0746E">
        <w:rPr>
          <w:rFonts w:ascii="Arial" w:hAnsi="Arial" w:cs="Arial"/>
          <w:spacing w:val="-4"/>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Salud</w:t>
      </w:r>
      <w:r w:rsidRPr="00C0746E">
        <w:rPr>
          <w:rFonts w:ascii="Arial" w:hAnsi="Arial" w:cs="Arial"/>
          <w:spacing w:val="-4"/>
        </w:rPr>
        <w:t xml:space="preserve"> </w:t>
      </w:r>
      <w:r w:rsidRPr="00C0746E">
        <w:rPr>
          <w:rFonts w:ascii="Arial" w:hAnsi="Arial" w:cs="Arial"/>
        </w:rPr>
        <w:t>se</w:t>
      </w:r>
      <w:r w:rsidRPr="00C0746E">
        <w:rPr>
          <w:rFonts w:ascii="Arial" w:hAnsi="Arial" w:cs="Arial"/>
          <w:spacing w:val="-7"/>
        </w:rPr>
        <w:t xml:space="preserve"> </w:t>
      </w:r>
      <w:r w:rsidRPr="00C0746E">
        <w:rPr>
          <w:rFonts w:ascii="Arial" w:hAnsi="Arial" w:cs="Arial"/>
        </w:rPr>
        <w:t>reserva</w:t>
      </w:r>
      <w:r w:rsidRPr="00C0746E">
        <w:rPr>
          <w:rFonts w:ascii="Arial" w:hAnsi="Arial" w:cs="Arial"/>
          <w:spacing w:val="-4"/>
        </w:rPr>
        <w:t xml:space="preserve"> </w:t>
      </w:r>
      <w:r w:rsidRPr="00C0746E">
        <w:rPr>
          <w:rFonts w:ascii="Arial" w:hAnsi="Arial" w:cs="Arial"/>
        </w:rPr>
        <w:t>el</w:t>
      </w:r>
      <w:r w:rsidRPr="00C0746E">
        <w:rPr>
          <w:rFonts w:ascii="Arial" w:hAnsi="Arial" w:cs="Arial"/>
          <w:spacing w:val="-3"/>
        </w:rPr>
        <w:t xml:space="preserve"> </w:t>
      </w:r>
      <w:r w:rsidRPr="00C0746E">
        <w:rPr>
          <w:rFonts w:ascii="Arial" w:hAnsi="Arial" w:cs="Arial"/>
        </w:rPr>
        <w:t>derecho</w:t>
      </w:r>
      <w:r w:rsidRPr="00C0746E">
        <w:rPr>
          <w:rFonts w:ascii="Arial" w:hAnsi="Arial" w:cs="Arial"/>
          <w:spacing w:val="-1"/>
        </w:rPr>
        <w:t xml:space="preserve"> </w:t>
      </w:r>
      <w:r w:rsidRPr="00C0746E">
        <w:rPr>
          <w:rFonts w:ascii="Arial" w:hAnsi="Arial" w:cs="Arial"/>
        </w:rPr>
        <w:t>de</w:t>
      </w:r>
      <w:r w:rsidRPr="00C0746E">
        <w:rPr>
          <w:rFonts w:ascii="Arial" w:hAnsi="Arial" w:cs="Arial"/>
          <w:spacing w:val="-7"/>
        </w:rPr>
        <w:t xml:space="preserve"> </w:t>
      </w:r>
      <w:r w:rsidRPr="00C0746E">
        <w:rPr>
          <w:rFonts w:ascii="Arial" w:hAnsi="Arial" w:cs="Arial"/>
        </w:rPr>
        <w:t>verificar</w:t>
      </w:r>
      <w:r w:rsidRPr="00C0746E">
        <w:rPr>
          <w:rFonts w:ascii="Arial" w:hAnsi="Arial" w:cs="Arial"/>
          <w:spacing w:val="-1"/>
        </w:rPr>
        <w:t xml:space="preserve"> </w:t>
      </w:r>
      <w:r w:rsidRPr="00C0746E">
        <w:rPr>
          <w:rFonts w:ascii="Arial" w:hAnsi="Arial" w:cs="Arial"/>
        </w:rPr>
        <w:t>la autenticidad de las certificaciones aportadas. Cuando la información requerida no se encuentre en las certificaciones, la Secretaría Distrital de Salud- Fondo Financiero Distrital de Salud podrá hacer uso de los demás documentos aportados en la propuesta, sin perjuicio de las verificaciones que considere necesario realizar.</w:t>
      </w:r>
    </w:p>
    <w:p w:rsidRPr="00C0746E" w:rsidR="002B367C" w:rsidP="00C338BC" w:rsidRDefault="002B367C" w14:paraId="784CAEB1" w14:textId="77777777">
      <w:pPr>
        <w:pStyle w:val="Textoindependiente"/>
        <w:spacing w:before="1"/>
        <w:ind w:left="567"/>
        <w:rPr>
          <w:rFonts w:ascii="Arial" w:hAnsi="Arial" w:cs="Arial"/>
        </w:rPr>
      </w:pPr>
    </w:p>
    <w:p w:rsidRPr="00C0746E" w:rsidR="002B367C" w:rsidP="00C338BC" w:rsidRDefault="002B367C" w14:paraId="30D6C678" w14:textId="77777777">
      <w:pPr>
        <w:pStyle w:val="Textoindependiente"/>
        <w:ind w:left="567"/>
        <w:jc w:val="both"/>
        <w:rPr>
          <w:rFonts w:ascii="Arial" w:hAnsi="Arial" w:cs="Arial"/>
        </w:rPr>
      </w:pPr>
      <w:r w:rsidRPr="00C0746E">
        <w:rPr>
          <w:rFonts w:ascii="Arial" w:hAnsi="Arial" w:cs="Arial"/>
          <w:b/>
          <w:bCs/>
        </w:rPr>
        <w:t xml:space="preserve">Nota 2: </w:t>
      </w:r>
      <w:r w:rsidRPr="00C0746E">
        <w:rPr>
          <w:rFonts w:ascii="Arial" w:hAnsi="Arial" w:cs="Arial"/>
        </w:rPr>
        <w:t>De</w:t>
      </w:r>
      <w:r w:rsidRPr="00C0746E">
        <w:rPr>
          <w:rFonts w:ascii="Arial" w:hAnsi="Arial" w:cs="Arial"/>
          <w:spacing w:val="-2"/>
        </w:rPr>
        <w:t xml:space="preserve"> </w:t>
      </w:r>
      <w:r w:rsidRPr="00C0746E">
        <w:rPr>
          <w:rFonts w:ascii="Arial" w:hAnsi="Arial" w:cs="Arial"/>
        </w:rPr>
        <w:t>no</w:t>
      </w:r>
      <w:r w:rsidRPr="00C0746E">
        <w:rPr>
          <w:rFonts w:ascii="Arial" w:hAnsi="Arial" w:cs="Arial"/>
          <w:spacing w:val="-2"/>
        </w:rPr>
        <w:t xml:space="preserve"> </w:t>
      </w:r>
      <w:r w:rsidRPr="00C0746E">
        <w:rPr>
          <w:rFonts w:ascii="Arial" w:hAnsi="Arial" w:cs="Arial"/>
        </w:rPr>
        <w:t>diligenciarse las</w:t>
      </w:r>
      <w:r w:rsidRPr="00C0746E">
        <w:rPr>
          <w:rFonts w:ascii="Arial" w:hAnsi="Arial" w:cs="Arial"/>
          <w:spacing w:val="-1"/>
        </w:rPr>
        <w:t xml:space="preserve"> </w:t>
      </w:r>
      <w:r w:rsidRPr="00C0746E">
        <w:rPr>
          <w:rFonts w:ascii="Arial" w:hAnsi="Arial" w:cs="Arial"/>
        </w:rPr>
        <w:t>fechas</w:t>
      </w:r>
      <w:r w:rsidRPr="00C0746E">
        <w:rPr>
          <w:rFonts w:ascii="Arial" w:hAnsi="Arial" w:cs="Arial"/>
          <w:spacing w:val="-1"/>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la</w:t>
      </w:r>
      <w:r w:rsidRPr="00C0746E">
        <w:rPr>
          <w:rFonts w:ascii="Arial" w:hAnsi="Arial" w:cs="Arial"/>
          <w:spacing w:val="-2"/>
        </w:rPr>
        <w:t xml:space="preserve"> </w:t>
      </w:r>
      <w:r w:rsidRPr="00C0746E">
        <w:rPr>
          <w:rFonts w:ascii="Arial" w:hAnsi="Arial" w:cs="Arial"/>
        </w:rPr>
        <w:t>experiencia con</w:t>
      </w:r>
      <w:r w:rsidRPr="00C0746E">
        <w:rPr>
          <w:rFonts w:ascii="Arial" w:hAnsi="Arial" w:cs="Arial"/>
          <w:spacing w:val="-2"/>
        </w:rPr>
        <w:t xml:space="preserve"> </w:t>
      </w:r>
      <w:r w:rsidRPr="00C0746E">
        <w:rPr>
          <w:rFonts w:ascii="Arial" w:hAnsi="Arial" w:cs="Arial"/>
        </w:rPr>
        <w:t>día,</w:t>
      </w:r>
      <w:r w:rsidRPr="00C0746E">
        <w:rPr>
          <w:rFonts w:ascii="Arial" w:hAnsi="Arial" w:cs="Arial"/>
          <w:spacing w:val="-2"/>
        </w:rPr>
        <w:t xml:space="preserve"> </w:t>
      </w:r>
      <w:r w:rsidRPr="00C0746E">
        <w:rPr>
          <w:rFonts w:ascii="Arial" w:hAnsi="Arial" w:cs="Arial"/>
        </w:rPr>
        <w:t>mes</w:t>
      </w:r>
      <w:r w:rsidRPr="00C0746E">
        <w:rPr>
          <w:rFonts w:ascii="Arial" w:hAnsi="Arial" w:cs="Arial"/>
          <w:spacing w:val="-1"/>
        </w:rPr>
        <w:t xml:space="preserve"> </w:t>
      </w:r>
      <w:r w:rsidRPr="00C0746E">
        <w:rPr>
          <w:rFonts w:ascii="Arial" w:hAnsi="Arial" w:cs="Arial"/>
        </w:rPr>
        <w:t>y</w:t>
      </w:r>
      <w:r w:rsidRPr="00C0746E">
        <w:rPr>
          <w:rFonts w:ascii="Arial" w:hAnsi="Arial" w:cs="Arial"/>
          <w:spacing w:val="-1"/>
        </w:rPr>
        <w:t xml:space="preserve"> </w:t>
      </w:r>
      <w:r w:rsidRPr="00C0746E">
        <w:rPr>
          <w:rFonts w:ascii="Arial" w:hAnsi="Arial" w:cs="Arial"/>
        </w:rPr>
        <w:t>año,</w:t>
      </w:r>
      <w:r w:rsidRPr="00C0746E">
        <w:rPr>
          <w:rFonts w:ascii="Arial" w:hAnsi="Arial" w:cs="Arial"/>
          <w:spacing w:val="-1"/>
        </w:rPr>
        <w:t xml:space="preserve"> </w:t>
      </w:r>
      <w:r w:rsidRPr="00C0746E">
        <w:rPr>
          <w:rFonts w:ascii="Arial" w:hAnsi="Arial" w:cs="Arial"/>
        </w:rPr>
        <w:t>la</w:t>
      </w:r>
      <w:r w:rsidRPr="00C0746E">
        <w:rPr>
          <w:rFonts w:ascii="Arial" w:hAnsi="Arial" w:cs="Arial"/>
          <w:spacing w:val="-2"/>
        </w:rPr>
        <w:t xml:space="preserve"> </w:t>
      </w:r>
      <w:r w:rsidRPr="00C0746E">
        <w:rPr>
          <w:rFonts w:ascii="Arial" w:hAnsi="Arial" w:cs="Arial"/>
        </w:rPr>
        <w:t>Entidad</w:t>
      </w:r>
      <w:r w:rsidRPr="00C0746E">
        <w:rPr>
          <w:rFonts w:ascii="Arial" w:hAnsi="Arial" w:cs="Arial"/>
          <w:spacing w:val="-3"/>
        </w:rPr>
        <w:t xml:space="preserve"> </w:t>
      </w:r>
      <w:r w:rsidRPr="00C0746E">
        <w:rPr>
          <w:rFonts w:ascii="Arial" w:hAnsi="Arial" w:cs="Arial"/>
        </w:rPr>
        <w:t>tomará el</w:t>
      </w:r>
      <w:r w:rsidRPr="00C0746E">
        <w:rPr>
          <w:rFonts w:ascii="Arial" w:hAnsi="Arial" w:cs="Arial"/>
          <w:spacing w:val="-3"/>
        </w:rPr>
        <w:t xml:space="preserve"> </w:t>
      </w:r>
      <w:r w:rsidRPr="00C0746E">
        <w:rPr>
          <w:rFonts w:ascii="Arial" w:hAnsi="Arial" w:cs="Arial"/>
        </w:rPr>
        <w:t>último día de cada mes como fecha de inicio y el primer día de cada mes como fecha de terminación.</w:t>
      </w:r>
    </w:p>
    <w:p w:rsidRPr="00C0746E" w:rsidR="002B367C" w:rsidP="00C338BC" w:rsidRDefault="002B367C" w14:paraId="3A88C156" w14:textId="77777777">
      <w:pPr>
        <w:pStyle w:val="Textoindependiente"/>
        <w:spacing w:before="3"/>
        <w:ind w:left="567"/>
        <w:rPr>
          <w:rFonts w:ascii="Arial" w:hAnsi="Arial" w:cs="Arial"/>
        </w:rPr>
      </w:pPr>
    </w:p>
    <w:p w:rsidRPr="00C0746E" w:rsidR="002B367C" w:rsidP="00C338BC" w:rsidRDefault="002B367C" w14:paraId="2B6DCE9E" w14:textId="77777777">
      <w:pPr>
        <w:pStyle w:val="Textoindependiente"/>
        <w:spacing w:before="1"/>
        <w:ind w:left="567"/>
        <w:jc w:val="both"/>
        <w:rPr>
          <w:rFonts w:ascii="Arial" w:hAnsi="Arial" w:cs="Arial"/>
        </w:rPr>
      </w:pPr>
      <w:r w:rsidRPr="00C0746E">
        <w:rPr>
          <w:rFonts w:ascii="Arial" w:hAnsi="Arial" w:cs="Arial"/>
          <w:b/>
          <w:bCs/>
        </w:rPr>
        <w:t xml:space="preserve">Nota 3: </w:t>
      </w:r>
      <w:r w:rsidRPr="00C0746E">
        <w:rPr>
          <w:rFonts w:ascii="Arial" w:hAnsi="Arial" w:cs="Arial"/>
        </w:rPr>
        <w:t>En el evento en que la certificación aportada no contenga toda la información requerida, el proponente</w:t>
      </w:r>
      <w:r w:rsidRPr="00C0746E">
        <w:rPr>
          <w:rFonts w:ascii="Arial" w:hAnsi="Arial" w:cs="Arial"/>
          <w:spacing w:val="-5"/>
        </w:rPr>
        <w:t xml:space="preserve"> </w:t>
      </w:r>
      <w:r w:rsidRPr="00C0746E">
        <w:rPr>
          <w:rFonts w:ascii="Arial" w:hAnsi="Arial" w:cs="Arial"/>
        </w:rPr>
        <w:t>deberá</w:t>
      </w:r>
      <w:r w:rsidRPr="00C0746E">
        <w:rPr>
          <w:rFonts w:ascii="Arial" w:hAnsi="Arial" w:cs="Arial"/>
          <w:spacing w:val="-2"/>
        </w:rPr>
        <w:t xml:space="preserve"> </w:t>
      </w:r>
      <w:r w:rsidRPr="00C0746E">
        <w:rPr>
          <w:rFonts w:ascii="Arial" w:hAnsi="Arial" w:cs="Arial"/>
        </w:rPr>
        <w:t>allegar copia</w:t>
      </w:r>
      <w:r w:rsidRPr="00C0746E">
        <w:rPr>
          <w:rFonts w:ascii="Arial" w:hAnsi="Arial" w:cs="Arial"/>
          <w:spacing w:val="-1"/>
        </w:rPr>
        <w:t xml:space="preserve"> </w:t>
      </w:r>
      <w:r w:rsidRPr="00C0746E">
        <w:rPr>
          <w:rFonts w:ascii="Arial" w:hAnsi="Arial" w:cs="Arial"/>
        </w:rPr>
        <w:t>del</w:t>
      </w:r>
      <w:r w:rsidRPr="00C0746E">
        <w:rPr>
          <w:rFonts w:ascii="Arial" w:hAnsi="Arial" w:cs="Arial"/>
          <w:spacing w:val="-1"/>
        </w:rPr>
        <w:t xml:space="preserve"> </w:t>
      </w:r>
      <w:r w:rsidRPr="00C0746E">
        <w:rPr>
          <w:rFonts w:ascii="Arial" w:hAnsi="Arial" w:cs="Arial"/>
        </w:rPr>
        <w:t>acta</w:t>
      </w:r>
      <w:r w:rsidRPr="00C0746E">
        <w:rPr>
          <w:rFonts w:ascii="Arial" w:hAnsi="Arial" w:cs="Arial"/>
          <w:spacing w:val="-5"/>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liquidación,</w:t>
      </w:r>
      <w:r w:rsidRPr="00C0746E">
        <w:rPr>
          <w:rFonts w:ascii="Arial" w:hAnsi="Arial" w:cs="Arial"/>
          <w:spacing w:val="-4"/>
        </w:rPr>
        <w:t xml:space="preserve"> </w:t>
      </w:r>
      <w:r w:rsidRPr="00C0746E">
        <w:rPr>
          <w:rFonts w:ascii="Arial" w:hAnsi="Arial" w:cs="Arial"/>
        </w:rPr>
        <w:t>o</w:t>
      </w:r>
      <w:r w:rsidRPr="00C0746E">
        <w:rPr>
          <w:rFonts w:ascii="Arial" w:hAnsi="Arial" w:cs="Arial"/>
          <w:spacing w:val="-5"/>
        </w:rPr>
        <w:t xml:space="preserve"> </w:t>
      </w:r>
      <w:r w:rsidRPr="00C0746E">
        <w:rPr>
          <w:rFonts w:ascii="Arial" w:hAnsi="Arial" w:cs="Arial"/>
        </w:rPr>
        <w:t>terminación</w:t>
      </w:r>
      <w:r w:rsidRPr="00C0746E">
        <w:rPr>
          <w:rFonts w:ascii="Arial" w:hAnsi="Arial" w:cs="Arial"/>
          <w:spacing w:val="-2"/>
        </w:rPr>
        <w:t xml:space="preserve"> </w:t>
      </w:r>
      <w:r w:rsidRPr="00C0746E">
        <w:rPr>
          <w:rFonts w:ascii="Arial" w:hAnsi="Arial" w:cs="Arial"/>
        </w:rPr>
        <w:t>o</w:t>
      </w:r>
      <w:r w:rsidRPr="00C0746E">
        <w:rPr>
          <w:rFonts w:ascii="Arial" w:hAnsi="Arial" w:cs="Arial"/>
          <w:spacing w:val="-3"/>
        </w:rPr>
        <w:t xml:space="preserve"> </w:t>
      </w:r>
      <w:r w:rsidRPr="00C0746E">
        <w:rPr>
          <w:rFonts w:ascii="Arial" w:hAnsi="Arial" w:cs="Arial"/>
        </w:rPr>
        <w:t>recibo</w:t>
      </w:r>
      <w:r w:rsidRPr="00C0746E">
        <w:rPr>
          <w:rFonts w:ascii="Arial" w:hAnsi="Arial" w:cs="Arial"/>
          <w:spacing w:val="-2"/>
        </w:rPr>
        <w:t xml:space="preserve"> </w:t>
      </w:r>
      <w:r w:rsidRPr="00C0746E">
        <w:rPr>
          <w:rFonts w:ascii="Arial" w:hAnsi="Arial" w:cs="Arial"/>
        </w:rPr>
        <w:t>a</w:t>
      </w:r>
      <w:r w:rsidRPr="00C0746E">
        <w:rPr>
          <w:rFonts w:ascii="Arial" w:hAnsi="Arial" w:cs="Arial"/>
          <w:spacing w:val="-1"/>
        </w:rPr>
        <w:t xml:space="preserve"> </w:t>
      </w:r>
      <w:r w:rsidRPr="00C0746E">
        <w:rPr>
          <w:rFonts w:ascii="Arial" w:hAnsi="Arial" w:cs="Arial"/>
        </w:rPr>
        <w:t>satisfacción</w:t>
      </w:r>
      <w:r w:rsidRPr="00C0746E">
        <w:rPr>
          <w:rFonts w:ascii="Arial" w:hAnsi="Arial" w:cs="Arial"/>
          <w:spacing w:val="-1"/>
        </w:rPr>
        <w:t xml:space="preserve"> </w:t>
      </w:r>
      <w:r w:rsidRPr="00C0746E">
        <w:rPr>
          <w:rFonts w:ascii="Arial" w:hAnsi="Arial" w:cs="Arial"/>
        </w:rPr>
        <w:t>o</w:t>
      </w:r>
      <w:r w:rsidRPr="00C0746E">
        <w:rPr>
          <w:rFonts w:ascii="Arial" w:hAnsi="Arial" w:cs="Arial"/>
          <w:spacing w:val="-3"/>
        </w:rPr>
        <w:t xml:space="preserve"> </w:t>
      </w:r>
      <w:r w:rsidRPr="00C0746E">
        <w:rPr>
          <w:rFonts w:ascii="Arial" w:hAnsi="Arial" w:cs="Arial"/>
        </w:rPr>
        <w:t>contrato para acreditar la información requerida en la nota 1.</w:t>
      </w:r>
    </w:p>
    <w:p w:rsidRPr="00C0746E" w:rsidR="002B367C" w:rsidP="00C338BC" w:rsidRDefault="002B367C" w14:paraId="2E9C5D17" w14:textId="77777777">
      <w:pPr>
        <w:pStyle w:val="Textoindependiente"/>
        <w:spacing w:before="226"/>
        <w:ind w:left="567"/>
        <w:jc w:val="both"/>
        <w:rPr>
          <w:rFonts w:ascii="Arial" w:hAnsi="Arial" w:cs="Arial"/>
        </w:rPr>
      </w:pPr>
      <w:r w:rsidRPr="00C0746E">
        <w:rPr>
          <w:rFonts w:ascii="Arial" w:hAnsi="Arial" w:cs="Arial"/>
          <w:b/>
        </w:rPr>
        <w:t xml:space="preserve">Nota 4: </w:t>
      </w:r>
      <w:r w:rsidRPr="00C0746E">
        <w:rPr>
          <w:rFonts w:ascii="Arial" w:hAnsi="Arial" w:cs="Arial"/>
        </w:rPr>
        <w:t>No se aceptarán auto certificaciones, ni certificaciones expedidas por el profesional cuando ha desarrollado contratos como contratista o subcontratista, ni cuando se identifique como representante legal de la persona jurídica que expide la certificación, salvo en el caso que se acredite experiencia profesional previo a su nombramiento como tal, para lo cual en cual deberá aportar los documentos establecidos en la nota 6.</w:t>
      </w:r>
    </w:p>
    <w:p w:rsidRPr="00C0746E" w:rsidR="002B367C" w:rsidP="00C338BC" w:rsidRDefault="002B367C" w14:paraId="3FABFF17" w14:textId="77777777">
      <w:pPr>
        <w:pStyle w:val="Textoindependiente"/>
        <w:spacing w:before="3"/>
        <w:ind w:left="567"/>
        <w:rPr>
          <w:rFonts w:ascii="Arial" w:hAnsi="Arial" w:cs="Arial"/>
        </w:rPr>
      </w:pPr>
    </w:p>
    <w:p w:rsidRPr="00C0746E" w:rsidR="002B367C" w:rsidP="00C338BC" w:rsidRDefault="002B367C" w14:paraId="4465F6FD" w14:textId="77777777">
      <w:pPr>
        <w:pStyle w:val="Textoindependiente"/>
        <w:ind w:left="567"/>
        <w:jc w:val="both"/>
        <w:rPr>
          <w:rFonts w:ascii="Arial" w:hAnsi="Arial" w:cs="Arial"/>
        </w:rPr>
      </w:pPr>
      <w:r w:rsidRPr="00C0746E">
        <w:rPr>
          <w:rFonts w:ascii="Arial" w:hAnsi="Arial" w:cs="Arial"/>
          <w:b/>
          <w:bCs/>
        </w:rPr>
        <w:t>Nota</w:t>
      </w:r>
      <w:r w:rsidRPr="00C0746E">
        <w:rPr>
          <w:rFonts w:ascii="Arial" w:hAnsi="Arial" w:cs="Arial"/>
          <w:b/>
          <w:bCs/>
          <w:spacing w:val="-14"/>
        </w:rPr>
        <w:t xml:space="preserve"> </w:t>
      </w:r>
      <w:r w:rsidRPr="00C0746E">
        <w:rPr>
          <w:rFonts w:ascii="Arial" w:hAnsi="Arial" w:cs="Arial"/>
          <w:b/>
          <w:bCs/>
        </w:rPr>
        <w:t>5</w:t>
      </w:r>
      <w:r w:rsidRPr="00C0746E">
        <w:rPr>
          <w:rFonts w:ascii="Arial" w:hAnsi="Arial" w:cs="Arial"/>
        </w:rPr>
        <w:t>:</w:t>
      </w:r>
      <w:r w:rsidRPr="00C0746E">
        <w:rPr>
          <w:rFonts w:ascii="Arial" w:hAnsi="Arial" w:cs="Arial"/>
          <w:spacing w:val="-14"/>
        </w:rPr>
        <w:t xml:space="preserve"> </w:t>
      </w:r>
      <w:r w:rsidRPr="00C0746E">
        <w:rPr>
          <w:rFonts w:ascii="Arial" w:hAnsi="Arial" w:cs="Arial"/>
        </w:rPr>
        <w:t>La</w:t>
      </w:r>
      <w:r w:rsidRPr="00C0746E">
        <w:rPr>
          <w:rFonts w:ascii="Arial" w:hAnsi="Arial" w:cs="Arial"/>
          <w:spacing w:val="-14"/>
        </w:rPr>
        <w:t xml:space="preserve"> </w:t>
      </w:r>
      <w:r w:rsidRPr="00C0746E">
        <w:rPr>
          <w:rFonts w:ascii="Arial" w:hAnsi="Arial" w:cs="Arial"/>
        </w:rPr>
        <w:t>Experiencia</w:t>
      </w:r>
      <w:r w:rsidRPr="00C0746E">
        <w:rPr>
          <w:rFonts w:ascii="Arial" w:hAnsi="Arial" w:cs="Arial"/>
          <w:spacing w:val="-14"/>
        </w:rPr>
        <w:t xml:space="preserve"> </w:t>
      </w:r>
      <w:r w:rsidRPr="00C0746E">
        <w:rPr>
          <w:rFonts w:ascii="Arial" w:hAnsi="Arial" w:cs="Arial"/>
        </w:rPr>
        <w:t>Profesional</w:t>
      </w:r>
      <w:r w:rsidRPr="00C0746E">
        <w:rPr>
          <w:rFonts w:ascii="Arial" w:hAnsi="Arial" w:cs="Arial"/>
          <w:spacing w:val="-14"/>
        </w:rPr>
        <w:t xml:space="preserve"> </w:t>
      </w:r>
      <w:r w:rsidRPr="00C0746E">
        <w:rPr>
          <w:rFonts w:ascii="Arial" w:hAnsi="Arial" w:cs="Arial"/>
        </w:rPr>
        <w:t>se</w:t>
      </w:r>
      <w:r w:rsidRPr="00C0746E">
        <w:rPr>
          <w:rFonts w:ascii="Arial" w:hAnsi="Arial" w:cs="Arial"/>
          <w:spacing w:val="-14"/>
        </w:rPr>
        <w:t xml:space="preserve"> </w:t>
      </w:r>
      <w:r w:rsidRPr="00C0746E">
        <w:rPr>
          <w:rFonts w:ascii="Arial" w:hAnsi="Arial" w:cs="Arial"/>
        </w:rPr>
        <w:t>verificará</w:t>
      </w:r>
      <w:r w:rsidRPr="00C0746E">
        <w:rPr>
          <w:rFonts w:ascii="Arial" w:hAnsi="Arial" w:cs="Arial"/>
          <w:spacing w:val="-14"/>
        </w:rPr>
        <w:t xml:space="preserve"> </w:t>
      </w:r>
      <w:r w:rsidRPr="00C0746E">
        <w:rPr>
          <w:rFonts w:ascii="Arial" w:hAnsi="Arial" w:cs="Arial"/>
        </w:rPr>
        <w:t>de</w:t>
      </w:r>
      <w:r w:rsidRPr="00C0746E">
        <w:rPr>
          <w:rFonts w:ascii="Arial" w:hAnsi="Arial" w:cs="Arial"/>
          <w:spacing w:val="-14"/>
        </w:rPr>
        <w:t xml:space="preserve"> </w:t>
      </w:r>
      <w:r w:rsidRPr="00C0746E">
        <w:rPr>
          <w:rFonts w:ascii="Arial" w:hAnsi="Arial" w:cs="Arial"/>
        </w:rPr>
        <w:t>acuerdo</w:t>
      </w:r>
      <w:r w:rsidRPr="00C0746E">
        <w:rPr>
          <w:rFonts w:ascii="Arial" w:hAnsi="Arial" w:cs="Arial"/>
          <w:spacing w:val="-14"/>
        </w:rPr>
        <w:t xml:space="preserve"> </w:t>
      </w:r>
      <w:r w:rsidRPr="00C0746E">
        <w:rPr>
          <w:rFonts w:ascii="Arial" w:hAnsi="Arial" w:cs="Arial"/>
        </w:rPr>
        <w:t>con</w:t>
      </w:r>
      <w:r w:rsidRPr="00C0746E">
        <w:rPr>
          <w:rFonts w:ascii="Arial" w:hAnsi="Arial" w:cs="Arial"/>
          <w:spacing w:val="-13"/>
        </w:rPr>
        <w:t xml:space="preserve"> </w:t>
      </w:r>
      <w:r w:rsidRPr="00C0746E">
        <w:rPr>
          <w:rFonts w:ascii="Arial" w:hAnsi="Arial" w:cs="Arial"/>
        </w:rPr>
        <w:t>lo</w:t>
      </w:r>
      <w:r w:rsidRPr="00C0746E">
        <w:rPr>
          <w:rFonts w:ascii="Arial" w:hAnsi="Arial" w:cs="Arial"/>
          <w:spacing w:val="-14"/>
        </w:rPr>
        <w:t xml:space="preserve"> </w:t>
      </w:r>
      <w:r w:rsidRPr="00C0746E">
        <w:rPr>
          <w:rFonts w:ascii="Arial" w:hAnsi="Arial" w:cs="Arial"/>
        </w:rPr>
        <w:t>señalado</w:t>
      </w:r>
      <w:r w:rsidRPr="00C0746E">
        <w:rPr>
          <w:rFonts w:ascii="Arial" w:hAnsi="Arial" w:cs="Arial"/>
          <w:spacing w:val="-14"/>
        </w:rPr>
        <w:t xml:space="preserve"> </w:t>
      </w:r>
      <w:r w:rsidRPr="00C0746E">
        <w:rPr>
          <w:rFonts w:ascii="Arial" w:hAnsi="Arial" w:cs="Arial"/>
        </w:rPr>
        <w:t>en</w:t>
      </w:r>
      <w:r w:rsidRPr="00C0746E">
        <w:rPr>
          <w:rFonts w:ascii="Arial" w:hAnsi="Arial" w:cs="Arial"/>
          <w:spacing w:val="-14"/>
        </w:rPr>
        <w:t xml:space="preserve"> </w:t>
      </w:r>
      <w:r w:rsidRPr="00C0746E">
        <w:rPr>
          <w:rFonts w:ascii="Arial" w:hAnsi="Arial" w:cs="Arial"/>
        </w:rPr>
        <w:t>el</w:t>
      </w:r>
      <w:r w:rsidRPr="00C0746E">
        <w:rPr>
          <w:rFonts w:ascii="Arial" w:hAnsi="Arial" w:cs="Arial"/>
          <w:spacing w:val="-14"/>
        </w:rPr>
        <w:t xml:space="preserve"> </w:t>
      </w:r>
      <w:r w:rsidRPr="00C0746E">
        <w:rPr>
          <w:rFonts w:ascii="Arial" w:hAnsi="Arial" w:cs="Arial"/>
        </w:rPr>
        <w:t>Artículo</w:t>
      </w:r>
      <w:r w:rsidRPr="00C0746E">
        <w:rPr>
          <w:rFonts w:ascii="Arial" w:hAnsi="Arial" w:cs="Arial"/>
          <w:spacing w:val="-14"/>
        </w:rPr>
        <w:t xml:space="preserve"> </w:t>
      </w:r>
      <w:r w:rsidRPr="00C0746E">
        <w:rPr>
          <w:rFonts w:ascii="Arial" w:hAnsi="Arial" w:cs="Arial"/>
        </w:rPr>
        <w:t>229</w:t>
      </w:r>
      <w:r w:rsidRPr="00C0746E">
        <w:rPr>
          <w:rFonts w:ascii="Arial" w:hAnsi="Arial" w:cs="Arial"/>
          <w:spacing w:val="-14"/>
        </w:rPr>
        <w:t xml:space="preserve"> </w:t>
      </w:r>
      <w:r w:rsidRPr="00C0746E">
        <w:rPr>
          <w:rFonts w:ascii="Arial" w:hAnsi="Arial" w:cs="Arial"/>
        </w:rPr>
        <w:t>del</w:t>
      </w:r>
      <w:r w:rsidRPr="00C0746E">
        <w:rPr>
          <w:rFonts w:ascii="Arial" w:hAnsi="Arial" w:cs="Arial"/>
          <w:spacing w:val="-14"/>
        </w:rPr>
        <w:t xml:space="preserve"> </w:t>
      </w:r>
      <w:r w:rsidRPr="00C0746E">
        <w:rPr>
          <w:rFonts w:ascii="Arial" w:hAnsi="Arial" w:cs="Arial"/>
        </w:rPr>
        <w:t>Decreto 019 de 2012, es decir, a partir de la terminación de materias del pensum académico.</w:t>
      </w:r>
    </w:p>
    <w:p w:rsidRPr="00C0746E" w:rsidR="002B367C" w:rsidP="00C338BC" w:rsidRDefault="002B367C" w14:paraId="16C11564" w14:textId="77777777">
      <w:pPr>
        <w:pStyle w:val="Textoindependiente"/>
        <w:spacing w:before="227"/>
        <w:ind w:left="567"/>
        <w:jc w:val="both"/>
        <w:rPr>
          <w:rFonts w:ascii="Arial" w:hAnsi="Arial" w:cs="Arial"/>
        </w:rPr>
      </w:pPr>
      <w:r w:rsidRPr="00C0746E">
        <w:rPr>
          <w:rFonts w:ascii="Arial" w:hAnsi="Arial" w:cs="Arial"/>
          <w:b/>
        </w:rPr>
        <w:t xml:space="preserve">Nota 6: </w:t>
      </w:r>
      <w:r w:rsidRPr="00C0746E">
        <w:rPr>
          <w:rFonts w:ascii="Arial" w:hAnsi="Arial" w:cs="Arial"/>
        </w:rPr>
        <w:t>En el evento en que las certificaciones de experiencia sean otorgadas por el Proponente, se deberá tener en cuenta lo siguiente:</w:t>
      </w:r>
    </w:p>
    <w:p w:rsidRPr="00C0746E" w:rsidR="002B367C" w:rsidP="00C338BC" w:rsidRDefault="002B367C" w14:paraId="085E49C4" w14:textId="77777777">
      <w:pPr>
        <w:pStyle w:val="Textoindependiente"/>
        <w:spacing w:before="3"/>
        <w:ind w:left="567"/>
        <w:rPr>
          <w:rFonts w:ascii="Arial" w:hAnsi="Arial" w:cs="Arial"/>
        </w:rPr>
      </w:pPr>
    </w:p>
    <w:p w:rsidRPr="00C0746E" w:rsidR="002B367C" w:rsidRDefault="002B367C" w14:paraId="24408CAB" w14:textId="77777777">
      <w:pPr>
        <w:pStyle w:val="Prrafodelista"/>
        <w:numPr>
          <w:ilvl w:val="1"/>
          <w:numId w:val="12"/>
        </w:numPr>
        <w:tabs>
          <w:tab w:val="left" w:pos="638"/>
          <w:tab w:val="left" w:pos="645"/>
        </w:tabs>
        <w:ind w:left="567" w:firstLine="0"/>
        <w:jc w:val="both"/>
        <w:rPr>
          <w:rFonts w:ascii="Arial" w:hAnsi="Arial" w:cs="Arial"/>
          <w:sz w:val="18"/>
          <w:szCs w:val="18"/>
        </w:rPr>
      </w:pPr>
      <w:r w:rsidRPr="00C0746E">
        <w:rPr>
          <w:rFonts w:ascii="Arial" w:hAnsi="Arial" w:cs="Arial"/>
          <w:sz w:val="18"/>
          <w:szCs w:val="18"/>
        </w:rPr>
        <w:t xml:space="preserve">Si se trata de personas con quienes se tiene </w:t>
      </w:r>
      <w:r w:rsidRPr="00C0746E">
        <w:rPr>
          <w:rFonts w:ascii="Arial" w:hAnsi="Arial" w:cs="Arial"/>
          <w:sz w:val="18"/>
          <w:szCs w:val="18"/>
          <w:u w:val="single"/>
        </w:rPr>
        <w:t>vinculación laboral</w:t>
      </w:r>
      <w:r w:rsidRPr="00C0746E">
        <w:rPr>
          <w:rFonts w:ascii="Arial" w:hAnsi="Arial" w:cs="Arial"/>
          <w:sz w:val="18"/>
          <w:szCs w:val="18"/>
        </w:rPr>
        <w:t xml:space="preserve">, se deberá adjuntar los siguientes </w:t>
      </w:r>
      <w:r w:rsidRPr="00C0746E">
        <w:rPr>
          <w:rFonts w:ascii="Arial" w:hAnsi="Arial" w:cs="Arial"/>
          <w:spacing w:val="-2"/>
          <w:sz w:val="18"/>
          <w:szCs w:val="18"/>
        </w:rPr>
        <w:t>documentos:</w:t>
      </w:r>
    </w:p>
    <w:p w:rsidRPr="00C0746E" w:rsidR="00F31BA1" w:rsidP="00C338BC" w:rsidRDefault="00F31BA1" w14:paraId="30260130" w14:textId="77777777">
      <w:pPr>
        <w:pStyle w:val="Prrafodelista"/>
        <w:tabs>
          <w:tab w:val="left" w:pos="638"/>
          <w:tab w:val="left" w:pos="645"/>
        </w:tabs>
        <w:ind w:left="567" w:firstLine="0"/>
        <w:jc w:val="both"/>
        <w:rPr>
          <w:rFonts w:ascii="Arial" w:hAnsi="Arial" w:cs="Arial"/>
          <w:sz w:val="18"/>
          <w:szCs w:val="18"/>
        </w:rPr>
      </w:pPr>
    </w:p>
    <w:p w:rsidRPr="00C0746E" w:rsidR="002B367C" w:rsidRDefault="002B367C" w14:paraId="5B6132E4" w14:textId="77777777">
      <w:pPr>
        <w:pStyle w:val="Prrafodelista"/>
        <w:numPr>
          <w:ilvl w:val="2"/>
          <w:numId w:val="12"/>
        </w:numPr>
        <w:tabs>
          <w:tab w:val="left" w:pos="988"/>
          <w:tab w:val="left" w:pos="993"/>
        </w:tabs>
        <w:ind w:left="567" w:firstLine="0"/>
        <w:jc w:val="both"/>
        <w:rPr>
          <w:rFonts w:ascii="Arial" w:hAnsi="Arial" w:cs="Arial"/>
          <w:sz w:val="18"/>
          <w:szCs w:val="18"/>
        </w:rPr>
      </w:pPr>
      <w:r w:rsidRPr="00C0746E">
        <w:rPr>
          <w:rFonts w:ascii="Arial" w:hAnsi="Arial" w:cs="Arial"/>
          <w:sz w:val="18"/>
          <w:szCs w:val="18"/>
        </w:rPr>
        <w:t>Copia del contrato o certificación de contrato, en la cual se evidencien las funciones y/o actividades desarrolladas y el tiempo de vinculación.</w:t>
      </w:r>
    </w:p>
    <w:p w:rsidRPr="00C0746E" w:rsidR="00F31BA1" w:rsidP="00C338BC" w:rsidRDefault="00F31BA1" w14:paraId="02A44ADD" w14:textId="77777777">
      <w:pPr>
        <w:pStyle w:val="Prrafodelista"/>
        <w:tabs>
          <w:tab w:val="left" w:pos="988"/>
          <w:tab w:val="left" w:pos="993"/>
        </w:tabs>
        <w:ind w:left="567" w:firstLine="0"/>
        <w:jc w:val="both"/>
        <w:rPr>
          <w:rFonts w:ascii="Arial" w:hAnsi="Arial" w:cs="Arial"/>
          <w:sz w:val="18"/>
          <w:szCs w:val="18"/>
        </w:rPr>
      </w:pPr>
    </w:p>
    <w:p w:rsidRPr="00C0746E" w:rsidR="002B367C" w:rsidRDefault="002B367C" w14:paraId="3AEA4C90" w14:textId="13FECE27">
      <w:pPr>
        <w:pStyle w:val="Prrafodelista"/>
        <w:numPr>
          <w:ilvl w:val="2"/>
          <w:numId w:val="12"/>
        </w:numPr>
        <w:tabs>
          <w:tab w:val="left" w:pos="987"/>
          <w:tab w:val="left" w:pos="993"/>
        </w:tabs>
        <w:ind w:left="567" w:firstLine="0"/>
        <w:jc w:val="both"/>
        <w:rPr>
          <w:rFonts w:ascii="Arial" w:hAnsi="Arial" w:cs="Arial"/>
          <w:sz w:val="18"/>
          <w:szCs w:val="18"/>
        </w:rPr>
      </w:pPr>
      <w:r w:rsidRPr="00C0746E">
        <w:rPr>
          <w:rFonts w:ascii="Arial" w:hAnsi="Arial" w:cs="Arial"/>
          <w:sz w:val="18"/>
          <w:szCs w:val="18"/>
        </w:rPr>
        <w:t>Copia de las planillas de pago de seguridad social integral en donde se verifique el pago del personal propuesto o bien,</w:t>
      </w:r>
      <w:r w:rsidRPr="00C0746E">
        <w:rPr>
          <w:rFonts w:ascii="Arial" w:hAnsi="Arial" w:cs="Arial"/>
          <w:spacing w:val="35"/>
          <w:sz w:val="18"/>
          <w:szCs w:val="18"/>
        </w:rPr>
        <w:t xml:space="preserve"> </w:t>
      </w:r>
      <w:r w:rsidRPr="00C0746E">
        <w:rPr>
          <w:rFonts w:ascii="Arial" w:hAnsi="Arial" w:cs="Arial"/>
          <w:sz w:val="18"/>
          <w:szCs w:val="18"/>
        </w:rPr>
        <w:t>una</w:t>
      </w:r>
      <w:r w:rsidRPr="00C0746E">
        <w:rPr>
          <w:rFonts w:ascii="Arial" w:hAnsi="Arial" w:cs="Arial"/>
          <w:spacing w:val="32"/>
          <w:sz w:val="18"/>
          <w:szCs w:val="18"/>
        </w:rPr>
        <w:t xml:space="preserve"> </w:t>
      </w:r>
      <w:r w:rsidRPr="00C0746E">
        <w:rPr>
          <w:rFonts w:ascii="Arial" w:hAnsi="Arial" w:cs="Arial"/>
          <w:sz w:val="18"/>
          <w:szCs w:val="18"/>
        </w:rPr>
        <w:t>certificación respecto al pago de seguridad social expedida</w:t>
      </w:r>
      <w:r w:rsidRPr="00C0746E">
        <w:rPr>
          <w:rFonts w:ascii="Arial" w:hAnsi="Arial" w:cs="Arial"/>
          <w:spacing w:val="-3"/>
          <w:sz w:val="18"/>
          <w:szCs w:val="18"/>
        </w:rPr>
        <w:t xml:space="preserve"> </w:t>
      </w:r>
      <w:r w:rsidRPr="00C0746E">
        <w:rPr>
          <w:rFonts w:ascii="Arial" w:hAnsi="Arial" w:cs="Arial"/>
          <w:sz w:val="18"/>
          <w:szCs w:val="18"/>
        </w:rPr>
        <w:t>por el</w:t>
      </w:r>
      <w:r w:rsidRPr="00C0746E">
        <w:rPr>
          <w:rFonts w:ascii="Arial" w:hAnsi="Arial" w:cs="Arial"/>
          <w:spacing w:val="-3"/>
          <w:sz w:val="18"/>
          <w:szCs w:val="18"/>
        </w:rPr>
        <w:t xml:space="preserve"> </w:t>
      </w:r>
      <w:r w:rsidRPr="00C0746E">
        <w:rPr>
          <w:rFonts w:ascii="Arial" w:hAnsi="Arial" w:cs="Arial"/>
          <w:sz w:val="18"/>
          <w:szCs w:val="18"/>
        </w:rPr>
        <w:t>Revisor Fiscal de</w:t>
      </w:r>
      <w:r w:rsidRPr="00C0746E">
        <w:rPr>
          <w:rFonts w:ascii="Arial" w:hAnsi="Arial" w:cs="Arial"/>
          <w:spacing w:val="-2"/>
          <w:sz w:val="18"/>
          <w:szCs w:val="18"/>
        </w:rPr>
        <w:t xml:space="preserve"> </w:t>
      </w:r>
      <w:r w:rsidRPr="00C0746E">
        <w:rPr>
          <w:rFonts w:ascii="Arial" w:hAnsi="Arial" w:cs="Arial"/>
          <w:sz w:val="18"/>
          <w:szCs w:val="18"/>
        </w:rPr>
        <w:t>conformidad</w:t>
      </w:r>
      <w:r w:rsidRPr="00C0746E">
        <w:rPr>
          <w:rFonts w:ascii="Arial" w:hAnsi="Arial" w:cs="Arial"/>
          <w:spacing w:val="-1"/>
          <w:sz w:val="18"/>
          <w:szCs w:val="18"/>
        </w:rPr>
        <w:t xml:space="preserve"> </w:t>
      </w:r>
      <w:r w:rsidRPr="00C0746E">
        <w:rPr>
          <w:rFonts w:ascii="Arial" w:hAnsi="Arial" w:cs="Arial"/>
          <w:sz w:val="18"/>
          <w:szCs w:val="18"/>
        </w:rPr>
        <w:t>con el</w:t>
      </w:r>
      <w:r w:rsidRPr="00C0746E">
        <w:rPr>
          <w:rFonts w:ascii="Arial" w:hAnsi="Arial" w:cs="Arial"/>
          <w:spacing w:val="-1"/>
          <w:sz w:val="18"/>
          <w:szCs w:val="18"/>
        </w:rPr>
        <w:t xml:space="preserve"> </w:t>
      </w:r>
      <w:r w:rsidRPr="00C0746E">
        <w:rPr>
          <w:rFonts w:ascii="Arial" w:hAnsi="Arial" w:cs="Arial"/>
          <w:sz w:val="18"/>
          <w:szCs w:val="18"/>
        </w:rPr>
        <w:t>certificado de existencia y representación legal, o por el representante legal para quienes no estén obligados a contar con revisor fiscal, en la que haga constar que durante el termino de duración de la relación laboral, la empresa realizó los</w:t>
      </w:r>
      <w:r w:rsidRPr="00C0746E">
        <w:rPr>
          <w:rFonts w:ascii="Arial" w:hAnsi="Arial" w:cs="Arial"/>
          <w:spacing w:val="40"/>
          <w:sz w:val="18"/>
          <w:szCs w:val="18"/>
        </w:rPr>
        <w:t xml:space="preserve"> </w:t>
      </w:r>
      <w:r w:rsidRPr="00C0746E">
        <w:rPr>
          <w:rFonts w:ascii="Arial" w:hAnsi="Arial" w:cs="Arial"/>
          <w:sz w:val="18"/>
          <w:szCs w:val="18"/>
        </w:rPr>
        <w:t xml:space="preserve">pagos de los relativos al Sistema de Seguridad Social Integral, del integrante del equipo de trabajo </w:t>
      </w:r>
      <w:r w:rsidRPr="00C0746E">
        <w:rPr>
          <w:rFonts w:ascii="Arial" w:hAnsi="Arial" w:cs="Arial"/>
          <w:spacing w:val="-2"/>
          <w:sz w:val="18"/>
          <w:szCs w:val="18"/>
        </w:rPr>
        <w:t>propuesto</w:t>
      </w:r>
      <w:r w:rsidRPr="00C0746E" w:rsidR="00F31BA1">
        <w:rPr>
          <w:rFonts w:ascii="Arial" w:hAnsi="Arial" w:cs="Arial"/>
          <w:spacing w:val="-2"/>
          <w:sz w:val="18"/>
          <w:szCs w:val="18"/>
        </w:rPr>
        <w:t>.</w:t>
      </w:r>
    </w:p>
    <w:p w:rsidRPr="00C0746E" w:rsidR="00F31BA1" w:rsidP="00C338BC" w:rsidRDefault="00F31BA1" w14:paraId="343F6D66" w14:textId="77777777">
      <w:pPr>
        <w:pStyle w:val="Prrafodelista"/>
        <w:tabs>
          <w:tab w:val="left" w:pos="987"/>
          <w:tab w:val="left" w:pos="993"/>
        </w:tabs>
        <w:ind w:left="567" w:firstLine="0"/>
        <w:jc w:val="both"/>
        <w:rPr>
          <w:rFonts w:ascii="Arial" w:hAnsi="Arial" w:cs="Arial"/>
          <w:sz w:val="18"/>
          <w:szCs w:val="18"/>
        </w:rPr>
      </w:pPr>
    </w:p>
    <w:p w:rsidRPr="00C0746E" w:rsidR="002B367C" w:rsidP="00C338BC" w:rsidRDefault="002B367C" w14:paraId="49881431" w14:textId="77777777">
      <w:pPr>
        <w:pStyle w:val="Textoindependiente"/>
        <w:spacing w:before="1"/>
        <w:ind w:left="567"/>
        <w:jc w:val="both"/>
        <w:rPr>
          <w:rFonts w:ascii="Arial" w:hAnsi="Arial" w:cs="Arial"/>
        </w:rPr>
      </w:pPr>
      <w:r w:rsidRPr="00C0746E">
        <w:rPr>
          <w:rFonts w:ascii="Arial" w:hAnsi="Arial" w:cs="Arial"/>
        </w:rPr>
        <w:t>Adicional</w:t>
      </w:r>
      <w:r w:rsidRPr="00C0746E">
        <w:rPr>
          <w:rFonts w:ascii="Arial" w:hAnsi="Arial" w:cs="Arial"/>
          <w:spacing w:val="-7"/>
        </w:rPr>
        <w:t xml:space="preserve"> </w:t>
      </w:r>
      <w:r w:rsidRPr="00C0746E">
        <w:rPr>
          <w:rFonts w:ascii="Arial" w:hAnsi="Arial" w:cs="Arial"/>
        </w:rPr>
        <w:t>a</w:t>
      </w:r>
      <w:r w:rsidRPr="00C0746E">
        <w:rPr>
          <w:rFonts w:ascii="Arial" w:hAnsi="Arial" w:cs="Arial"/>
          <w:spacing w:val="-3"/>
        </w:rPr>
        <w:t xml:space="preserve"> </w:t>
      </w:r>
      <w:r w:rsidRPr="00C0746E">
        <w:rPr>
          <w:rFonts w:ascii="Arial" w:hAnsi="Arial" w:cs="Arial"/>
        </w:rPr>
        <w:t>lo</w:t>
      </w:r>
      <w:r w:rsidRPr="00C0746E">
        <w:rPr>
          <w:rFonts w:ascii="Arial" w:hAnsi="Arial" w:cs="Arial"/>
          <w:spacing w:val="-6"/>
        </w:rPr>
        <w:t xml:space="preserve"> </w:t>
      </w:r>
      <w:r w:rsidRPr="00C0746E">
        <w:rPr>
          <w:rFonts w:ascii="Arial" w:hAnsi="Arial" w:cs="Arial"/>
        </w:rPr>
        <w:t>anterior,</w:t>
      </w:r>
      <w:r w:rsidRPr="00C0746E">
        <w:rPr>
          <w:rFonts w:ascii="Arial" w:hAnsi="Arial" w:cs="Arial"/>
          <w:spacing w:val="-5"/>
        </w:rPr>
        <w:t xml:space="preserve"> </w:t>
      </w:r>
      <w:r w:rsidRPr="00C0746E">
        <w:rPr>
          <w:rFonts w:ascii="Arial" w:hAnsi="Arial" w:cs="Arial"/>
        </w:rPr>
        <w:t>se</w:t>
      </w:r>
      <w:r w:rsidRPr="00C0746E">
        <w:rPr>
          <w:rFonts w:ascii="Arial" w:hAnsi="Arial" w:cs="Arial"/>
          <w:spacing w:val="-7"/>
        </w:rPr>
        <w:t xml:space="preserve"> </w:t>
      </w:r>
      <w:r w:rsidRPr="00C0746E">
        <w:rPr>
          <w:rFonts w:ascii="Arial" w:hAnsi="Arial" w:cs="Arial"/>
        </w:rPr>
        <w:t>deberá</w:t>
      </w:r>
      <w:r w:rsidRPr="00C0746E">
        <w:rPr>
          <w:rFonts w:ascii="Arial" w:hAnsi="Arial" w:cs="Arial"/>
          <w:spacing w:val="-4"/>
        </w:rPr>
        <w:t xml:space="preserve"> </w:t>
      </w:r>
      <w:r w:rsidRPr="00C0746E">
        <w:rPr>
          <w:rFonts w:ascii="Arial" w:hAnsi="Arial" w:cs="Arial"/>
        </w:rPr>
        <w:t>anexar</w:t>
      </w:r>
      <w:r w:rsidRPr="00C0746E">
        <w:rPr>
          <w:rFonts w:ascii="Arial" w:hAnsi="Arial" w:cs="Arial"/>
          <w:spacing w:val="-5"/>
        </w:rPr>
        <w:t xml:space="preserve"> </w:t>
      </w:r>
      <w:r w:rsidRPr="00C0746E">
        <w:rPr>
          <w:rFonts w:ascii="Arial" w:hAnsi="Arial" w:cs="Arial"/>
        </w:rPr>
        <w:t>fotocopia</w:t>
      </w:r>
      <w:r w:rsidRPr="00C0746E">
        <w:rPr>
          <w:rFonts w:ascii="Arial" w:hAnsi="Arial" w:cs="Arial"/>
          <w:spacing w:val="-4"/>
        </w:rPr>
        <w:t xml:space="preserve"> </w:t>
      </w:r>
      <w:r w:rsidRPr="00C0746E">
        <w:rPr>
          <w:rFonts w:ascii="Arial" w:hAnsi="Arial" w:cs="Arial"/>
        </w:rPr>
        <w:t>de</w:t>
      </w:r>
      <w:r w:rsidRPr="00C0746E">
        <w:rPr>
          <w:rFonts w:ascii="Arial" w:hAnsi="Arial" w:cs="Arial"/>
          <w:spacing w:val="-5"/>
        </w:rPr>
        <w:t xml:space="preserve"> </w:t>
      </w:r>
      <w:r w:rsidRPr="00C0746E">
        <w:rPr>
          <w:rFonts w:ascii="Arial" w:hAnsi="Arial" w:cs="Arial"/>
        </w:rPr>
        <w:t>la</w:t>
      </w:r>
      <w:r w:rsidRPr="00C0746E">
        <w:rPr>
          <w:rFonts w:ascii="Arial" w:hAnsi="Arial" w:cs="Arial"/>
          <w:spacing w:val="-9"/>
        </w:rPr>
        <w:t xml:space="preserve"> </w:t>
      </w:r>
      <w:r w:rsidRPr="00C0746E">
        <w:rPr>
          <w:rFonts w:ascii="Arial" w:hAnsi="Arial" w:cs="Arial"/>
        </w:rPr>
        <w:t>tarjeta</w:t>
      </w:r>
      <w:r w:rsidRPr="00C0746E">
        <w:rPr>
          <w:rFonts w:ascii="Arial" w:hAnsi="Arial" w:cs="Arial"/>
          <w:spacing w:val="-5"/>
        </w:rPr>
        <w:t xml:space="preserve"> </w:t>
      </w:r>
      <w:r w:rsidRPr="00C0746E">
        <w:rPr>
          <w:rFonts w:ascii="Arial" w:hAnsi="Arial" w:cs="Arial"/>
        </w:rPr>
        <w:t>profesional</w:t>
      </w:r>
      <w:r w:rsidRPr="00C0746E">
        <w:rPr>
          <w:rFonts w:ascii="Arial" w:hAnsi="Arial" w:cs="Arial"/>
          <w:spacing w:val="-6"/>
        </w:rPr>
        <w:t xml:space="preserve"> </w:t>
      </w:r>
      <w:r w:rsidRPr="00C0746E">
        <w:rPr>
          <w:rFonts w:ascii="Arial" w:hAnsi="Arial" w:cs="Arial"/>
        </w:rPr>
        <w:t>Revisor</w:t>
      </w:r>
      <w:r w:rsidRPr="00C0746E">
        <w:rPr>
          <w:rFonts w:ascii="Arial" w:hAnsi="Arial" w:cs="Arial"/>
          <w:spacing w:val="-5"/>
        </w:rPr>
        <w:t xml:space="preserve"> </w:t>
      </w:r>
      <w:r w:rsidRPr="00C0746E">
        <w:rPr>
          <w:rFonts w:ascii="Arial" w:hAnsi="Arial" w:cs="Arial"/>
        </w:rPr>
        <w:t>Fiscal</w:t>
      </w:r>
      <w:r w:rsidRPr="00C0746E">
        <w:rPr>
          <w:rFonts w:ascii="Arial" w:hAnsi="Arial" w:cs="Arial"/>
          <w:spacing w:val="-7"/>
        </w:rPr>
        <w:t xml:space="preserve"> </w:t>
      </w:r>
      <w:r w:rsidRPr="00C0746E">
        <w:rPr>
          <w:rFonts w:ascii="Arial" w:hAnsi="Arial" w:cs="Arial"/>
        </w:rPr>
        <w:t>y</w:t>
      </w:r>
      <w:r w:rsidRPr="00C0746E">
        <w:rPr>
          <w:rFonts w:ascii="Arial" w:hAnsi="Arial" w:cs="Arial"/>
          <w:spacing w:val="-4"/>
        </w:rPr>
        <w:t xml:space="preserve"> </w:t>
      </w:r>
      <w:r w:rsidRPr="00C0746E">
        <w:rPr>
          <w:rFonts w:ascii="Arial" w:hAnsi="Arial" w:cs="Arial"/>
        </w:rPr>
        <w:t>el certificado expedido por la Junta de contadores vigente. (cuando aplique)</w:t>
      </w:r>
    </w:p>
    <w:p w:rsidRPr="00C0746E" w:rsidR="00F31BA1" w:rsidP="00C338BC" w:rsidRDefault="00F31BA1" w14:paraId="59B1C5D1" w14:textId="77777777">
      <w:pPr>
        <w:pStyle w:val="Textoindependiente"/>
        <w:spacing w:before="1"/>
        <w:ind w:left="567"/>
        <w:jc w:val="both"/>
        <w:rPr>
          <w:rFonts w:ascii="Arial" w:hAnsi="Arial" w:cs="Arial"/>
        </w:rPr>
      </w:pPr>
    </w:p>
    <w:p w:rsidRPr="00C0746E" w:rsidR="002B367C" w:rsidP="00C338BC" w:rsidRDefault="002B367C" w14:paraId="047B7A84" w14:textId="77777777">
      <w:pPr>
        <w:pStyle w:val="Textoindependiente"/>
        <w:spacing w:before="1" w:line="242" w:lineRule="auto"/>
        <w:ind w:left="567"/>
        <w:jc w:val="both"/>
        <w:rPr>
          <w:rFonts w:ascii="Arial" w:hAnsi="Arial" w:cs="Arial"/>
        </w:rPr>
      </w:pPr>
      <w:r w:rsidRPr="00C0746E">
        <w:rPr>
          <w:rFonts w:ascii="Arial" w:hAnsi="Arial" w:cs="Arial"/>
          <w:b/>
          <w:bCs/>
        </w:rPr>
        <w:t xml:space="preserve">6.2 </w:t>
      </w:r>
      <w:r w:rsidRPr="00C0746E">
        <w:rPr>
          <w:rFonts w:ascii="Arial" w:hAnsi="Arial" w:cs="Arial"/>
        </w:rPr>
        <w:t>En</w:t>
      </w:r>
      <w:r w:rsidRPr="00C0746E">
        <w:rPr>
          <w:rFonts w:ascii="Arial" w:hAnsi="Arial" w:cs="Arial"/>
          <w:spacing w:val="-10"/>
        </w:rPr>
        <w:t xml:space="preserve"> </w:t>
      </w:r>
      <w:r w:rsidRPr="00C0746E">
        <w:rPr>
          <w:rFonts w:ascii="Arial" w:hAnsi="Arial" w:cs="Arial"/>
        </w:rPr>
        <w:t>tratándose</w:t>
      </w:r>
      <w:r w:rsidRPr="00C0746E">
        <w:rPr>
          <w:rFonts w:ascii="Arial" w:hAnsi="Arial" w:cs="Arial"/>
          <w:spacing w:val="-9"/>
        </w:rPr>
        <w:t xml:space="preserve"> </w:t>
      </w:r>
      <w:r w:rsidRPr="00C0746E">
        <w:rPr>
          <w:rFonts w:ascii="Arial" w:hAnsi="Arial" w:cs="Arial"/>
        </w:rPr>
        <w:t>de</w:t>
      </w:r>
      <w:r w:rsidRPr="00C0746E">
        <w:rPr>
          <w:rFonts w:ascii="Arial" w:hAnsi="Arial" w:cs="Arial"/>
          <w:spacing w:val="-10"/>
        </w:rPr>
        <w:t xml:space="preserve"> </w:t>
      </w:r>
      <w:r w:rsidRPr="00C0746E">
        <w:rPr>
          <w:rFonts w:ascii="Arial" w:hAnsi="Arial" w:cs="Arial"/>
        </w:rPr>
        <w:t>personas</w:t>
      </w:r>
      <w:r w:rsidRPr="00C0746E">
        <w:rPr>
          <w:rFonts w:ascii="Arial" w:hAnsi="Arial" w:cs="Arial"/>
          <w:spacing w:val="-5"/>
        </w:rPr>
        <w:t xml:space="preserve"> </w:t>
      </w:r>
      <w:r w:rsidRPr="00C0746E">
        <w:rPr>
          <w:rFonts w:ascii="Arial" w:hAnsi="Arial" w:cs="Arial"/>
        </w:rPr>
        <w:t>con</w:t>
      </w:r>
      <w:r w:rsidRPr="00C0746E">
        <w:rPr>
          <w:rFonts w:ascii="Arial" w:hAnsi="Arial" w:cs="Arial"/>
          <w:spacing w:val="-10"/>
        </w:rPr>
        <w:t xml:space="preserve"> </w:t>
      </w:r>
      <w:r w:rsidRPr="00C0746E">
        <w:rPr>
          <w:rFonts w:ascii="Arial" w:hAnsi="Arial" w:cs="Arial"/>
        </w:rPr>
        <w:t>quienes</w:t>
      </w:r>
      <w:r w:rsidRPr="00C0746E">
        <w:rPr>
          <w:rFonts w:ascii="Arial" w:hAnsi="Arial" w:cs="Arial"/>
          <w:spacing w:val="-6"/>
        </w:rPr>
        <w:t xml:space="preserve"> </w:t>
      </w:r>
      <w:r w:rsidRPr="00C0746E">
        <w:rPr>
          <w:rFonts w:ascii="Arial" w:hAnsi="Arial" w:cs="Arial"/>
        </w:rPr>
        <w:t>haya</w:t>
      </w:r>
      <w:r w:rsidRPr="00C0746E">
        <w:rPr>
          <w:rFonts w:ascii="Arial" w:hAnsi="Arial" w:cs="Arial"/>
          <w:spacing w:val="-10"/>
        </w:rPr>
        <w:t xml:space="preserve"> </w:t>
      </w:r>
      <w:r w:rsidRPr="00C0746E">
        <w:rPr>
          <w:rFonts w:ascii="Arial" w:hAnsi="Arial" w:cs="Arial"/>
        </w:rPr>
        <w:t>tenido</w:t>
      </w:r>
      <w:r w:rsidRPr="00C0746E">
        <w:rPr>
          <w:rFonts w:ascii="Arial" w:hAnsi="Arial" w:cs="Arial"/>
          <w:spacing w:val="-9"/>
        </w:rPr>
        <w:t xml:space="preserve"> </w:t>
      </w:r>
      <w:r w:rsidRPr="00C0746E">
        <w:rPr>
          <w:rFonts w:ascii="Arial" w:hAnsi="Arial" w:cs="Arial"/>
        </w:rPr>
        <w:t>vinculación</w:t>
      </w:r>
      <w:r w:rsidRPr="00C0746E">
        <w:rPr>
          <w:rFonts w:ascii="Arial" w:hAnsi="Arial" w:cs="Arial"/>
          <w:spacing w:val="-9"/>
        </w:rPr>
        <w:t xml:space="preserve"> </w:t>
      </w:r>
      <w:r w:rsidRPr="00C0746E">
        <w:rPr>
          <w:rFonts w:ascii="Arial" w:hAnsi="Arial" w:cs="Arial"/>
        </w:rPr>
        <w:t>por</w:t>
      </w:r>
      <w:r w:rsidRPr="00C0746E">
        <w:rPr>
          <w:rFonts w:ascii="Arial" w:hAnsi="Arial" w:cs="Arial"/>
          <w:spacing w:val="-7"/>
        </w:rPr>
        <w:t xml:space="preserve"> </w:t>
      </w:r>
      <w:r w:rsidRPr="00C0746E">
        <w:rPr>
          <w:rFonts w:ascii="Arial" w:hAnsi="Arial" w:cs="Arial"/>
        </w:rPr>
        <w:t>medio</w:t>
      </w:r>
      <w:r w:rsidRPr="00C0746E">
        <w:rPr>
          <w:rFonts w:ascii="Arial" w:hAnsi="Arial" w:cs="Arial"/>
          <w:spacing w:val="-7"/>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u w:val="single"/>
        </w:rPr>
        <w:t>contrato</w:t>
      </w:r>
      <w:r w:rsidRPr="00C0746E">
        <w:rPr>
          <w:rFonts w:ascii="Arial" w:hAnsi="Arial" w:cs="Arial"/>
          <w:spacing w:val="-7"/>
          <w:u w:val="single"/>
        </w:rPr>
        <w:t xml:space="preserve"> </w:t>
      </w:r>
      <w:r w:rsidRPr="00C0746E">
        <w:rPr>
          <w:rFonts w:ascii="Arial" w:hAnsi="Arial" w:cs="Arial"/>
          <w:u w:val="single"/>
        </w:rPr>
        <w:t>de</w:t>
      </w:r>
      <w:r w:rsidRPr="00C0746E">
        <w:rPr>
          <w:rFonts w:ascii="Arial" w:hAnsi="Arial" w:cs="Arial"/>
          <w:spacing w:val="24"/>
        </w:rPr>
        <w:t xml:space="preserve"> </w:t>
      </w:r>
      <w:r w:rsidRPr="00C0746E">
        <w:rPr>
          <w:rFonts w:ascii="Arial" w:hAnsi="Arial" w:cs="Arial"/>
          <w:u w:val="single"/>
        </w:rPr>
        <w:t>prestación</w:t>
      </w:r>
      <w:r w:rsidRPr="00C0746E">
        <w:rPr>
          <w:rFonts w:ascii="Arial" w:hAnsi="Arial" w:cs="Arial"/>
        </w:rPr>
        <w:t xml:space="preserve"> </w:t>
      </w:r>
      <w:r w:rsidRPr="00C0746E">
        <w:rPr>
          <w:rFonts w:ascii="Arial" w:hAnsi="Arial" w:cs="Arial"/>
          <w:u w:val="single"/>
        </w:rPr>
        <w:t>de servicios</w:t>
      </w:r>
      <w:r w:rsidRPr="00C0746E">
        <w:rPr>
          <w:rFonts w:ascii="Arial" w:hAnsi="Arial" w:cs="Arial"/>
        </w:rPr>
        <w:t xml:space="preserve"> se deberá adjuntar los siguientes documentos:</w:t>
      </w:r>
    </w:p>
    <w:p w:rsidRPr="00C0746E" w:rsidR="002B367C" w:rsidRDefault="002B367C" w14:paraId="1017BDD9" w14:textId="77777777">
      <w:pPr>
        <w:pStyle w:val="Prrafodelista"/>
        <w:numPr>
          <w:ilvl w:val="0"/>
          <w:numId w:val="11"/>
        </w:numPr>
        <w:tabs>
          <w:tab w:val="left" w:pos="1002"/>
          <w:tab w:val="left" w:pos="1005"/>
        </w:tabs>
        <w:spacing w:before="226"/>
        <w:ind w:left="567" w:firstLine="0"/>
        <w:rPr>
          <w:rFonts w:ascii="Arial" w:hAnsi="Arial" w:cs="Arial"/>
          <w:sz w:val="18"/>
          <w:szCs w:val="18"/>
        </w:rPr>
      </w:pPr>
      <w:r w:rsidRPr="00C0746E">
        <w:rPr>
          <w:rFonts w:ascii="Arial" w:hAnsi="Arial" w:cs="Arial"/>
          <w:sz w:val="18"/>
          <w:szCs w:val="18"/>
        </w:rPr>
        <w:t>Copia</w:t>
      </w:r>
      <w:r w:rsidRPr="00C0746E">
        <w:rPr>
          <w:rFonts w:ascii="Arial" w:hAnsi="Arial" w:cs="Arial"/>
          <w:spacing w:val="25"/>
          <w:sz w:val="18"/>
          <w:szCs w:val="18"/>
        </w:rPr>
        <w:t xml:space="preserve"> </w:t>
      </w:r>
      <w:r w:rsidRPr="00C0746E">
        <w:rPr>
          <w:rFonts w:ascii="Arial" w:hAnsi="Arial" w:cs="Arial"/>
          <w:sz w:val="18"/>
          <w:szCs w:val="18"/>
        </w:rPr>
        <w:t>del</w:t>
      </w:r>
      <w:r w:rsidRPr="00C0746E">
        <w:rPr>
          <w:rFonts w:ascii="Arial" w:hAnsi="Arial" w:cs="Arial"/>
          <w:spacing w:val="25"/>
          <w:sz w:val="18"/>
          <w:szCs w:val="18"/>
        </w:rPr>
        <w:t xml:space="preserve"> </w:t>
      </w:r>
      <w:r w:rsidRPr="00C0746E">
        <w:rPr>
          <w:rFonts w:ascii="Arial" w:hAnsi="Arial" w:cs="Arial"/>
          <w:sz w:val="18"/>
          <w:szCs w:val="18"/>
        </w:rPr>
        <w:t>contrato</w:t>
      </w:r>
      <w:r w:rsidRPr="00C0746E">
        <w:rPr>
          <w:rFonts w:ascii="Arial" w:hAnsi="Arial" w:cs="Arial"/>
          <w:spacing w:val="26"/>
          <w:sz w:val="18"/>
          <w:szCs w:val="18"/>
        </w:rPr>
        <w:t xml:space="preserve"> </w:t>
      </w:r>
      <w:r w:rsidRPr="00C0746E">
        <w:rPr>
          <w:rFonts w:ascii="Arial" w:hAnsi="Arial" w:cs="Arial"/>
          <w:sz w:val="18"/>
          <w:szCs w:val="18"/>
        </w:rPr>
        <w:t>o</w:t>
      </w:r>
      <w:r w:rsidRPr="00C0746E">
        <w:rPr>
          <w:rFonts w:ascii="Arial" w:hAnsi="Arial" w:cs="Arial"/>
          <w:spacing w:val="27"/>
          <w:sz w:val="18"/>
          <w:szCs w:val="18"/>
        </w:rPr>
        <w:t xml:space="preserve"> </w:t>
      </w:r>
      <w:r w:rsidRPr="00C0746E">
        <w:rPr>
          <w:rFonts w:ascii="Arial" w:hAnsi="Arial" w:cs="Arial"/>
          <w:sz w:val="18"/>
          <w:szCs w:val="18"/>
        </w:rPr>
        <w:t>certificación</w:t>
      </w:r>
      <w:r w:rsidRPr="00C0746E">
        <w:rPr>
          <w:rFonts w:ascii="Arial" w:hAnsi="Arial" w:cs="Arial"/>
          <w:spacing w:val="28"/>
          <w:sz w:val="18"/>
          <w:szCs w:val="18"/>
        </w:rPr>
        <w:t xml:space="preserve"> </w:t>
      </w:r>
      <w:r w:rsidRPr="00C0746E">
        <w:rPr>
          <w:rFonts w:ascii="Arial" w:hAnsi="Arial" w:cs="Arial"/>
          <w:sz w:val="18"/>
          <w:szCs w:val="18"/>
        </w:rPr>
        <w:t>de</w:t>
      </w:r>
      <w:r w:rsidRPr="00C0746E">
        <w:rPr>
          <w:rFonts w:ascii="Arial" w:hAnsi="Arial" w:cs="Arial"/>
          <w:spacing w:val="25"/>
          <w:sz w:val="18"/>
          <w:szCs w:val="18"/>
        </w:rPr>
        <w:t xml:space="preserve"> </w:t>
      </w:r>
      <w:r w:rsidRPr="00C0746E">
        <w:rPr>
          <w:rFonts w:ascii="Arial" w:hAnsi="Arial" w:cs="Arial"/>
          <w:sz w:val="18"/>
          <w:szCs w:val="18"/>
        </w:rPr>
        <w:t>contrato,</w:t>
      </w:r>
      <w:r w:rsidRPr="00C0746E">
        <w:rPr>
          <w:rFonts w:ascii="Arial" w:hAnsi="Arial" w:cs="Arial"/>
          <w:spacing w:val="26"/>
          <w:sz w:val="18"/>
          <w:szCs w:val="18"/>
        </w:rPr>
        <w:t xml:space="preserve"> </w:t>
      </w:r>
      <w:r w:rsidRPr="00C0746E">
        <w:rPr>
          <w:rFonts w:ascii="Arial" w:hAnsi="Arial" w:cs="Arial"/>
          <w:sz w:val="18"/>
          <w:szCs w:val="18"/>
        </w:rPr>
        <w:t>en</w:t>
      </w:r>
      <w:r w:rsidRPr="00C0746E">
        <w:rPr>
          <w:rFonts w:ascii="Arial" w:hAnsi="Arial" w:cs="Arial"/>
          <w:spacing w:val="25"/>
          <w:sz w:val="18"/>
          <w:szCs w:val="18"/>
        </w:rPr>
        <w:t xml:space="preserve"> </w:t>
      </w:r>
      <w:r w:rsidRPr="00C0746E">
        <w:rPr>
          <w:rFonts w:ascii="Arial" w:hAnsi="Arial" w:cs="Arial"/>
          <w:sz w:val="18"/>
          <w:szCs w:val="18"/>
        </w:rPr>
        <w:t>la</w:t>
      </w:r>
      <w:r w:rsidRPr="00C0746E">
        <w:rPr>
          <w:rFonts w:ascii="Arial" w:hAnsi="Arial" w:cs="Arial"/>
          <w:spacing w:val="32"/>
          <w:sz w:val="18"/>
          <w:szCs w:val="18"/>
        </w:rPr>
        <w:t xml:space="preserve"> </w:t>
      </w:r>
      <w:r w:rsidRPr="00C0746E">
        <w:rPr>
          <w:rFonts w:ascii="Arial" w:hAnsi="Arial" w:cs="Arial"/>
          <w:sz w:val="18"/>
          <w:szCs w:val="18"/>
        </w:rPr>
        <w:t>cual</w:t>
      </w:r>
      <w:r w:rsidRPr="00C0746E">
        <w:rPr>
          <w:rFonts w:ascii="Arial" w:hAnsi="Arial" w:cs="Arial"/>
          <w:spacing w:val="23"/>
          <w:sz w:val="18"/>
          <w:szCs w:val="18"/>
        </w:rPr>
        <w:t xml:space="preserve"> </w:t>
      </w:r>
      <w:r w:rsidRPr="00C0746E">
        <w:rPr>
          <w:rFonts w:ascii="Arial" w:hAnsi="Arial" w:cs="Arial"/>
          <w:sz w:val="18"/>
          <w:szCs w:val="18"/>
        </w:rPr>
        <w:t>se</w:t>
      </w:r>
      <w:r w:rsidRPr="00C0746E">
        <w:rPr>
          <w:rFonts w:ascii="Arial" w:hAnsi="Arial" w:cs="Arial"/>
          <w:spacing w:val="25"/>
          <w:sz w:val="18"/>
          <w:szCs w:val="18"/>
        </w:rPr>
        <w:t xml:space="preserve"> </w:t>
      </w:r>
      <w:r w:rsidRPr="00C0746E">
        <w:rPr>
          <w:rFonts w:ascii="Arial" w:hAnsi="Arial" w:cs="Arial"/>
          <w:sz w:val="18"/>
          <w:szCs w:val="18"/>
        </w:rPr>
        <w:t>evidencien</w:t>
      </w:r>
      <w:r w:rsidRPr="00C0746E">
        <w:rPr>
          <w:rFonts w:ascii="Arial" w:hAnsi="Arial" w:cs="Arial"/>
          <w:spacing w:val="26"/>
          <w:sz w:val="18"/>
          <w:szCs w:val="18"/>
        </w:rPr>
        <w:t xml:space="preserve"> </w:t>
      </w:r>
      <w:r w:rsidRPr="00C0746E">
        <w:rPr>
          <w:rFonts w:ascii="Arial" w:hAnsi="Arial" w:cs="Arial"/>
          <w:sz w:val="18"/>
          <w:szCs w:val="18"/>
        </w:rPr>
        <w:t>las</w:t>
      </w:r>
      <w:r w:rsidRPr="00C0746E">
        <w:rPr>
          <w:rFonts w:ascii="Arial" w:hAnsi="Arial" w:cs="Arial"/>
          <w:spacing w:val="29"/>
          <w:sz w:val="18"/>
          <w:szCs w:val="18"/>
        </w:rPr>
        <w:t xml:space="preserve"> </w:t>
      </w:r>
      <w:r w:rsidRPr="00C0746E">
        <w:rPr>
          <w:rFonts w:ascii="Arial" w:hAnsi="Arial" w:cs="Arial"/>
          <w:sz w:val="18"/>
          <w:szCs w:val="18"/>
        </w:rPr>
        <w:t>obligaciones</w:t>
      </w:r>
      <w:r w:rsidRPr="00C0746E">
        <w:rPr>
          <w:rFonts w:ascii="Arial" w:hAnsi="Arial" w:cs="Arial"/>
          <w:spacing w:val="30"/>
          <w:sz w:val="18"/>
          <w:szCs w:val="18"/>
        </w:rPr>
        <w:t xml:space="preserve"> </w:t>
      </w:r>
      <w:r w:rsidRPr="00C0746E">
        <w:rPr>
          <w:rFonts w:ascii="Arial" w:hAnsi="Arial" w:cs="Arial"/>
          <w:sz w:val="18"/>
          <w:szCs w:val="18"/>
        </w:rPr>
        <w:t>y/o actividades desarrolladas y los plazos de ejecución.</w:t>
      </w:r>
    </w:p>
    <w:p w:rsidRPr="00C0746E" w:rsidR="00F31BA1" w:rsidP="00C338BC" w:rsidRDefault="00F31BA1" w14:paraId="51AE8ACE" w14:textId="77777777">
      <w:pPr>
        <w:tabs>
          <w:tab w:val="left" w:pos="1002"/>
          <w:tab w:val="left" w:pos="1005"/>
        </w:tabs>
        <w:spacing w:before="226"/>
        <w:ind w:left="567"/>
        <w:rPr>
          <w:rFonts w:ascii="Arial" w:hAnsi="Arial" w:cs="Arial"/>
          <w:sz w:val="18"/>
          <w:szCs w:val="18"/>
        </w:rPr>
      </w:pPr>
    </w:p>
    <w:p w:rsidRPr="00C0746E" w:rsidR="002B367C" w:rsidRDefault="002B367C" w14:paraId="79DAE188" w14:textId="77777777">
      <w:pPr>
        <w:pStyle w:val="Prrafodelista"/>
        <w:numPr>
          <w:ilvl w:val="0"/>
          <w:numId w:val="11"/>
        </w:numPr>
        <w:tabs>
          <w:tab w:val="left" w:pos="999"/>
          <w:tab w:val="left" w:pos="1005"/>
        </w:tabs>
        <w:spacing w:before="1"/>
        <w:ind w:left="567" w:firstLine="0"/>
        <w:rPr>
          <w:rFonts w:ascii="Arial" w:hAnsi="Arial" w:cs="Arial"/>
          <w:sz w:val="18"/>
          <w:szCs w:val="18"/>
        </w:rPr>
      </w:pPr>
      <w:r w:rsidRPr="00C0746E">
        <w:rPr>
          <w:rFonts w:ascii="Arial" w:hAnsi="Arial" w:cs="Arial"/>
          <w:sz w:val="18"/>
          <w:szCs w:val="18"/>
        </w:rPr>
        <w:t>Copia</w:t>
      </w:r>
      <w:r w:rsidRPr="00C0746E">
        <w:rPr>
          <w:rFonts w:ascii="Arial" w:hAnsi="Arial" w:cs="Arial"/>
          <w:spacing w:val="-6"/>
          <w:sz w:val="18"/>
          <w:szCs w:val="18"/>
        </w:rPr>
        <w:t xml:space="preserve"> </w:t>
      </w:r>
      <w:r w:rsidRPr="00C0746E">
        <w:rPr>
          <w:rFonts w:ascii="Arial" w:hAnsi="Arial" w:cs="Arial"/>
          <w:sz w:val="18"/>
          <w:szCs w:val="18"/>
        </w:rPr>
        <w:t>de</w:t>
      </w:r>
      <w:r w:rsidRPr="00C0746E">
        <w:rPr>
          <w:rFonts w:ascii="Arial" w:hAnsi="Arial" w:cs="Arial"/>
          <w:spacing w:val="-7"/>
          <w:sz w:val="18"/>
          <w:szCs w:val="18"/>
        </w:rPr>
        <w:t xml:space="preserve"> </w:t>
      </w:r>
      <w:r w:rsidRPr="00C0746E">
        <w:rPr>
          <w:rFonts w:ascii="Arial" w:hAnsi="Arial" w:cs="Arial"/>
          <w:sz w:val="18"/>
          <w:szCs w:val="18"/>
        </w:rPr>
        <w:t>la</w:t>
      </w:r>
      <w:r w:rsidRPr="00C0746E">
        <w:rPr>
          <w:rFonts w:ascii="Arial" w:hAnsi="Arial" w:cs="Arial"/>
          <w:spacing w:val="-7"/>
          <w:sz w:val="18"/>
          <w:szCs w:val="18"/>
        </w:rPr>
        <w:t xml:space="preserve"> </w:t>
      </w:r>
      <w:r w:rsidRPr="00C0746E">
        <w:rPr>
          <w:rFonts w:ascii="Arial" w:hAnsi="Arial" w:cs="Arial"/>
          <w:sz w:val="18"/>
          <w:szCs w:val="18"/>
        </w:rPr>
        <w:t>(s)</w:t>
      </w:r>
      <w:r w:rsidRPr="00C0746E">
        <w:rPr>
          <w:rFonts w:ascii="Arial" w:hAnsi="Arial" w:cs="Arial"/>
          <w:spacing w:val="-5"/>
          <w:sz w:val="18"/>
          <w:szCs w:val="18"/>
        </w:rPr>
        <w:t xml:space="preserve"> </w:t>
      </w:r>
      <w:r w:rsidRPr="00C0746E">
        <w:rPr>
          <w:rFonts w:ascii="Arial" w:hAnsi="Arial" w:cs="Arial"/>
          <w:sz w:val="18"/>
          <w:szCs w:val="18"/>
        </w:rPr>
        <w:t>planilla</w:t>
      </w:r>
      <w:r w:rsidRPr="00C0746E">
        <w:rPr>
          <w:rFonts w:ascii="Arial" w:hAnsi="Arial" w:cs="Arial"/>
          <w:spacing w:val="-6"/>
          <w:sz w:val="18"/>
          <w:szCs w:val="18"/>
        </w:rPr>
        <w:t xml:space="preserve"> </w:t>
      </w:r>
      <w:r w:rsidRPr="00C0746E">
        <w:rPr>
          <w:rFonts w:ascii="Arial" w:hAnsi="Arial" w:cs="Arial"/>
          <w:sz w:val="18"/>
          <w:szCs w:val="18"/>
        </w:rPr>
        <w:t>(s)</w:t>
      </w:r>
      <w:r w:rsidRPr="00C0746E">
        <w:rPr>
          <w:rFonts w:ascii="Arial" w:hAnsi="Arial" w:cs="Arial"/>
          <w:spacing w:val="-5"/>
          <w:sz w:val="18"/>
          <w:szCs w:val="18"/>
        </w:rPr>
        <w:t xml:space="preserve"> </w:t>
      </w:r>
      <w:r w:rsidRPr="00C0746E">
        <w:rPr>
          <w:rFonts w:ascii="Arial" w:hAnsi="Arial" w:cs="Arial"/>
          <w:sz w:val="18"/>
          <w:szCs w:val="18"/>
        </w:rPr>
        <w:t>del</w:t>
      </w:r>
      <w:r w:rsidRPr="00C0746E">
        <w:rPr>
          <w:rFonts w:ascii="Arial" w:hAnsi="Arial" w:cs="Arial"/>
          <w:spacing w:val="-10"/>
          <w:sz w:val="18"/>
          <w:szCs w:val="18"/>
        </w:rPr>
        <w:t xml:space="preserve"> </w:t>
      </w:r>
      <w:r w:rsidRPr="00C0746E">
        <w:rPr>
          <w:rFonts w:ascii="Arial" w:hAnsi="Arial" w:cs="Arial"/>
          <w:sz w:val="18"/>
          <w:szCs w:val="18"/>
        </w:rPr>
        <w:t>(os)</w:t>
      </w:r>
      <w:r w:rsidRPr="00C0746E">
        <w:rPr>
          <w:rFonts w:ascii="Arial" w:hAnsi="Arial" w:cs="Arial"/>
          <w:spacing w:val="-5"/>
          <w:sz w:val="18"/>
          <w:szCs w:val="18"/>
        </w:rPr>
        <w:t xml:space="preserve"> </w:t>
      </w:r>
      <w:r w:rsidRPr="00C0746E">
        <w:rPr>
          <w:rFonts w:ascii="Arial" w:hAnsi="Arial" w:cs="Arial"/>
          <w:sz w:val="18"/>
          <w:szCs w:val="18"/>
        </w:rPr>
        <w:t>pago</w:t>
      </w:r>
      <w:r w:rsidRPr="00C0746E">
        <w:rPr>
          <w:rFonts w:ascii="Arial" w:hAnsi="Arial" w:cs="Arial"/>
          <w:spacing w:val="-9"/>
          <w:sz w:val="18"/>
          <w:szCs w:val="18"/>
        </w:rPr>
        <w:t xml:space="preserve"> </w:t>
      </w:r>
      <w:r w:rsidRPr="00C0746E">
        <w:rPr>
          <w:rFonts w:ascii="Arial" w:hAnsi="Arial" w:cs="Arial"/>
          <w:sz w:val="18"/>
          <w:szCs w:val="18"/>
        </w:rPr>
        <w:t>(s)</w:t>
      </w:r>
      <w:r w:rsidRPr="00C0746E">
        <w:rPr>
          <w:rFonts w:ascii="Arial" w:hAnsi="Arial" w:cs="Arial"/>
          <w:spacing w:val="-5"/>
          <w:sz w:val="18"/>
          <w:szCs w:val="18"/>
        </w:rPr>
        <w:t xml:space="preserve"> </w:t>
      </w:r>
      <w:r w:rsidRPr="00C0746E">
        <w:rPr>
          <w:rFonts w:ascii="Arial" w:hAnsi="Arial" w:cs="Arial"/>
          <w:sz w:val="18"/>
          <w:szCs w:val="18"/>
        </w:rPr>
        <w:t>al</w:t>
      </w:r>
      <w:r w:rsidRPr="00C0746E">
        <w:rPr>
          <w:rFonts w:ascii="Arial" w:hAnsi="Arial" w:cs="Arial"/>
          <w:spacing w:val="-7"/>
          <w:sz w:val="18"/>
          <w:szCs w:val="18"/>
        </w:rPr>
        <w:t xml:space="preserve"> </w:t>
      </w:r>
      <w:r w:rsidRPr="00C0746E">
        <w:rPr>
          <w:rFonts w:ascii="Arial" w:hAnsi="Arial" w:cs="Arial"/>
          <w:sz w:val="18"/>
          <w:szCs w:val="18"/>
        </w:rPr>
        <w:t>Sistema</w:t>
      </w:r>
      <w:r w:rsidRPr="00C0746E">
        <w:rPr>
          <w:rFonts w:ascii="Arial" w:hAnsi="Arial" w:cs="Arial"/>
          <w:spacing w:val="-3"/>
          <w:sz w:val="18"/>
          <w:szCs w:val="18"/>
        </w:rPr>
        <w:t xml:space="preserve"> </w:t>
      </w:r>
      <w:r w:rsidRPr="00C0746E">
        <w:rPr>
          <w:rFonts w:ascii="Arial" w:hAnsi="Arial" w:cs="Arial"/>
          <w:sz w:val="18"/>
          <w:szCs w:val="18"/>
        </w:rPr>
        <w:t>de</w:t>
      </w:r>
      <w:r w:rsidRPr="00C0746E">
        <w:rPr>
          <w:rFonts w:ascii="Arial" w:hAnsi="Arial" w:cs="Arial"/>
          <w:spacing w:val="-9"/>
          <w:sz w:val="18"/>
          <w:szCs w:val="18"/>
        </w:rPr>
        <w:t xml:space="preserve"> </w:t>
      </w:r>
      <w:r w:rsidRPr="00C0746E">
        <w:rPr>
          <w:rFonts w:ascii="Arial" w:hAnsi="Arial" w:cs="Arial"/>
          <w:sz w:val="18"/>
          <w:szCs w:val="18"/>
        </w:rPr>
        <w:t>Seguridad</w:t>
      </w:r>
      <w:r w:rsidRPr="00C0746E">
        <w:rPr>
          <w:rFonts w:ascii="Arial" w:hAnsi="Arial" w:cs="Arial"/>
          <w:spacing w:val="-4"/>
          <w:sz w:val="18"/>
          <w:szCs w:val="18"/>
        </w:rPr>
        <w:t xml:space="preserve"> </w:t>
      </w:r>
      <w:r w:rsidRPr="00C0746E">
        <w:rPr>
          <w:rFonts w:ascii="Arial" w:hAnsi="Arial" w:cs="Arial"/>
          <w:sz w:val="18"/>
          <w:szCs w:val="18"/>
        </w:rPr>
        <w:t>Social</w:t>
      </w:r>
      <w:r w:rsidRPr="00C0746E">
        <w:rPr>
          <w:rFonts w:ascii="Arial" w:hAnsi="Arial" w:cs="Arial"/>
          <w:spacing w:val="-10"/>
          <w:sz w:val="18"/>
          <w:szCs w:val="18"/>
        </w:rPr>
        <w:t xml:space="preserve"> </w:t>
      </w:r>
      <w:r w:rsidRPr="00C0746E">
        <w:rPr>
          <w:rFonts w:ascii="Arial" w:hAnsi="Arial" w:cs="Arial"/>
          <w:sz w:val="18"/>
          <w:szCs w:val="18"/>
        </w:rPr>
        <w:t>Integral</w:t>
      </w:r>
      <w:r w:rsidRPr="00C0746E">
        <w:rPr>
          <w:rFonts w:ascii="Arial" w:hAnsi="Arial" w:cs="Arial"/>
          <w:spacing w:val="-9"/>
          <w:sz w:val="18"/>
          <w:szCs w:val="18"/>
        </w:rPr>
        <w:t xml:space="preserve"> </w:t>
      </w:r>
      <w:r w:rsidRPr="00C0746E">
        <w:rPr>
          <w:rFonts w:ascii="Arial" w:hAnsi="Arial" w:cs="Arial"/>
          <w:sz w:val="18"/>
          <w:szCs w:val="18"/>
        </w:rPr>
        <w:t>realizados por el contratista (personal propuesto).</w:t>
      </w:r>
    </w:p>
    <w:p w:rsidRPr="00C0746E" w:rsidR="002B367C" w:rsidP="00C338BC" w:rsidRDefault="002B367C" w14:paraId="5D0B04FB" w14:textId="77777777">
      <w:pPr>
        <w:pStyle w:val="Textoindependiente"/>
        <w:ind w:left="567"/>
        <w:jc w:val="both"/>
        <w:rPr>
          <w:rFonts w:ascii="Arial" w:hAnsi="Arial" w:cs="Arial"/>
          <w:b/>
        </w:rPr>
      </w:pPr>
    </w:p>
    <w:p w:rsidRPr="00C0746E" w:rsidR="002B367C" w:rsidP="00C338BC" w:rsidRDefault="002B367C" w14:paraId="0ACB04A7" w14:textId="77777777">
      <w:pPr>
        <w:pStyle w:val="Textoindependiente"/>
        <w:ind w:left="567"/>
        <w:jc w:val="both"/>
        <w:rPr>
          <w:rFonts w:ascii="Arial" w:hAnsi="Arial" w:cs="Arial"/>
        </w:rPr>
      </w:pPr>
      <w:r w:rsidRPr="00C0746E">
        <w:rPr>
          <w:rFonts w:ascii="Arial" w:hAnsi="Arial" w:cs="Arial"/>
          <w:b/>
          <w:bCs/>
        </w:rPr>
        <w:t xml:space="preserve">Nota 7: </w:t>
      </w:r>
      <w:r w:rsidRPr="00C0746E">
        <w:rPr>
          <w:rFonts w:ascii="Arial" w:hAnsi="Arial" w:cs="Arial"/>
        </w:rPr>
        <w:t>Para la verificación de la experiencia del personal propuesto no se tendrá en cuenta la experiencia</w:t>
      </w:r>
      <w:r w:rsidRPr="00C0746E">
        <w:rPr>
          <w:rFonts w:ascii="Arial" w:hAnsi="Arial" w:cs="Arial"/>
          <w:spacing w:val="-8"/>
        </w:rPr>
        <w:t xml:space="preserve"> </w:t>
      </w:r>
      <w:r w:rsidRPr="00C0746E">
        <w:rPr>
          <w:rFonts w:ascii="Arial" w:hAnsi="Arial" w:cs="Arial"/>
        </w:rPr>
        <w:t>profesional</w:t>
      </w:r>
      <w:r w:rsidRPr="00C0746E">
        <w:rPr>
          <w:rFonts w:ascii="Arial" w:hAnsi="Arial" w:cs="Arial"/>
          <w:spacing w:val="-11"/>
        </w:rPr>
        <w:t xml:space="preserve"> </w:t>
      </w:r>
      <w:r w:rsidRPr="00C0746E">
        <w:rPr>
          <w:rFonts w:ascii="Arial" w:hAnsi="Arial" w:cs="Arial"/>
        </w:rPr>
        <w:t>simultánea,</w:t>
      </w:r>
      <w:r w:rsidRPr="00C0746E">
        <w:rPr>
          <w:rFonts w:ascii="Arial" w:hAnsi="Arial" w:cs="Arial"/>
          <w:spacing w:val="-7"/>
        </w:rPr>
        <w:t xml:space="preserve"> </w:t>
      </w:r>
      <w:r w:rsidRPr="00C0746E">
        <w:rPr>
          <w:rFonts w:ascii="Arial" w:hAnsi="Arial" w:cs="Arial"/>
        </w:rPr>
        <w:t>es</w:t>
      </w:r>
      <w:r w:rsidRPr="00C0746E">
        <w:rPr>
          <w:rFonts w:ascii="Arial" w:hAnsi="Arial" w:cs="Arial"/>
          <w:spacing w:val="-7"/>
        </w:rPr>
        <w:t xml:space="preserve"> </w:t>
      </w:r>
      <w:r w:rsidRPr="00C0746E">
        <w:rPr>
          <w:rFonts w:ascii="Arial" w:hAnsi="Arial" w:cs="Arial"/>
        </w:rPr>
        <w:t>decir,</w:t>
      </w:r>
      <w:r w:rsidRPr="00C0746E">
        <w:rPr>
          <w:rFonts w:ascii="Arial" w:hAnsi="Arial" w:cs="Arial"/>
          <w:spacing w:val="-8"/>
        </w:rPr>
        <w:t xml:space="preserve"> </w:t>
      </w:r>
      <w:r w:rsidRPr="00C0746E">
        <w:rPr>
          <w:rFonts w:ascii="Arial" w:hAnsi="Arial" w:cs="Arial"/>
        </w:rPr>
        <w:t>que</w:t>
      </w:r>
      <w:r w:rsidRPr="00C0746E">
        <w:rPr>
          <w:rFonts w:ascii="Arial" w:hAnsi="Arial" w:cs="Arial"/>
          <w:spacing w:val="-11"/>
        </w:rPr>
        <w:t xml:space="preserve"> </w:t>
      </w:r>
      <w:r w:rsidRPr="00C0746E">
        <w:rPr>
          <w:rFonts w:ascii="Arial" w:hAnsi="Arial" w:cs="Arial"/>
        </w:rPr>
        <w:t>no</w:t>
      </w:r>
      <w:r w:rsidRPr="00C0746E">
        <w:rPr>
          <w:rFonts w:ascii="Arial" w:hAnsi="Arial" w:cs="Arial"/>
          <w:spacing w:val="-11"/>
        </w:rPr>
        <w:t xml:space="preserve"> </w:t>
      </w:r>
      <w:r w:rsidRPr="00C0746E">
        <w:rPr>
          <w:rFonts w:ascii="Arial" w:hAnsi="Arial" w:cs="Arial"/>
        </w:rPr>
        <w:t>se</w:t>
      </w:r>
      <w:r w:rsidRPr="00C0746E">
        <w:rPr>
          <w:rFonts w:ascii="Arial" w:hAnsi="Arial" w:cs="Arial"/>
          <w:spacing w:val="-9"/>
        </w:rPr>
        <w:t xml:space="preserve"> </w:t>
      </w:r>
      <w:r w:rsidRPr="00C0746E">
        <w:rPr>
          <w:rFonts w:ascii="Arial" w:hAnsi="Arial" w:cs="Arial"/>
        </w:rPr>
        <w:t>contará</w:t>
      </w:r>
      <w:r w:rsidRPr="00C0746E">
        <w:rPr>
          <w:rFonts w:ascii="Arial" w:hAnsi="Arial" w:cs="Arial"/>
          <w:spacing w:val="-9"/>
        </w:rPr>
        <w:t xml:space="preserve"> </w:t>
      </w:r>
      <w:r w:rsidRPr="00C0746E">
        <w:rPr>
          <w:rFonts w:ascii="Arial" w:hAnsi="Arial" w:cs="Arial"/>
        </w:rPr>
        <w:t>el</w:t>
      </w:r>
      <w:r w:rsidRPr="00C0746E">
        <w:rPr>
          <w:rFonts w:ascii="Arial" w:hAnsi="Arial" w:cs="Arial"/>
          <w:spacing w:val="-12"/>
        </w:rPr>
        <w:t xml:space="preserve"> </w:t>
      </w:r>
      <w:r w:rsidRPr="00C0746E">
        <w:rPr>
          <w:rFonts w:ascii="Arial" w:hAnsi="Arial" w:cs="Arial"/>
        </w:rPr>
        <w:t>tiempo</w:t>
      </w:r>
      <w:r w:rsidRPr="00C0746E">
        <w:rPr>
          <w:rFonts w:ascii="Arial" w:hAnsi="Arial" w:cs="Arial"/>
          <w:spacing w:val="-9"/>
        </w:rPr>
        <w:t xml:space="preserve"> </w:t>
      </w:r>
      <w:r w:rsidRPr="00C0746E">
        <w:rPr>
          <w:rFonts w:ascii="Arial" w:hAnsi="Arial" w:cs="Arial"/>
        </w:rPr>
        <w:t>traslapado</w:t>
      </w:r>
      <w:r w:rsidRPr="00C0746E">
        <w:rPr>
          <w:rFonts w:ascii="Arial" w:hAnsi="Arial" w:cs="Arial"/>
          <w:spacing w:val="-10"/>
        </w:rPr>
        <w:t xml:space="preserve"> </w:t>
      </w:r>
      <w:r w:rsidRPr="00C0746E">
        <w:rPr>
          <w:rFonts w:ascii="Arial" w:hAnsi="Arial" w:cs="Arial"/>
        </w:rPr>
        <w:t>de</w:t>
      </w:r>
      <w:r w:rsidRPr="00C0746E">
        <w:rPr>
          <w:rFonts w:ascii="Arial" w:hAnsi="Arial" w:cs="Arial"/>
          <w:spacing w:val="-9"/>
        </w:rPr>
        <w:t xml:space="preserve"> </w:t>
      </w:r>
      <w:r w:rsidRPr="00C0746E">
        <w:rPr>
          <w:rFonts w:ascii="Arial" w:hAnsi="Arial" w:cs="Arial"/>
        </w:rPr>
        <w:t>experiencias</w:t>
      </w:r>
      <w:r w:rsidRPr="00C0746E">
        <w:rPr>
          <w:rFonts w:ascii="Arial" w:hAnsi="Arial" w:cs="Arial"/>
          <w:spacing w:val="-7"/>
        </w:rPr>
        <w:t xml:space="preserve"> </w:t>
      </w:r>
      <w:r w:rsidRPr="00C0746E">
        <w:rPr>
          <w:rFonts w:ascii="Arial" w:hAnsi="Arial" w:cs="Arial"/>
        </w:rPr>
        <w:t>que se presenten y que hayan sido obtenidas de manera simultánea.</w:t>
      </w:r>
    </w:p>
    <w:p w:rsidRPr="00C0746E" w:rsidR="002B367C" w:rsidP="00C338BC" w:rsidRDefault="002B367C" w14:paraId="297E2AA0" w14:textId="77777777">
      <w:pPr>
        <w:pStyle w:val="Textoindependiente"/>
        <w:spacing w:before="227"/>
        <w:ind w:left="567"/>
        <w:jc w:val="both"/>
        <w:rPr>
          <w:rFonts w:ascii="Arial" w:hAnsi="Arial" w:cs="Arial"/>
        </w:rPr>
      </w:pPr>
      <w:r w:rsidRPr="00C0746E">
        <w:rPr>
          <w:rFonts w:ascii="Arial" w:hAnsi="Arial" w:cs="Arial"/>
          <w:b/>
          <w:bCs/>
        </w:rPr>
        <w:t>Nota</w:t>
      </w:r>
      <w:r w:rsidRPr="00C0746E">
        <w:rPr>
          <w:rFonts w:ascii="Arial" w:hAnsi="Arial" w:cs="Arial"/>
          <w:b/>
          <w:bCs/>
          <w:spacing w:val="-5"/>
        </w:rPr>
        <w:t xml:space="preserve"> </w:t>
      </w:r>
      <w:r w:rsidRPr="00C0746E">
        <w:rPr>
          <w:rFonts w:ascii="Arial" w:hAnsi="Arial" w:cs="Arial"/>
          <w:b/>
          <w:bCs/>
        </w:rPr>
        <w:t>8</w:t>
      </w:r>
      <w:r w:rsidRPr="00C0746E">
        <w:rPr>
          <w:rFonts w:ascii="Arial" w:hAnsi="Arial" w:cs="Arial"/>
        </w:rPr>
        <w:t>:</w:t>
      </w:r>
      <w:r w:rsidRPr="00C0746E">
        <w:rPr>
          <w:rFonts w:ascii="Arial" w:hAnsi="Arial" w:cs="Arial"/>
          <w:spacing w:val="-7"/>
        </w:rPr>
        <w:t xml:space="preserve"> </w:t>
      </w:r>
      <w:r w:rsidRPr="00C0746E">
        <w:rPr>
          <w:rFonts w:ascii="Arial" w:hAnsi="Arial" w:cs="Arial"/>
        </w:rPr>
        <w:t>Las</w:t>
      </w:r>
      <w:r w:rsidRPr="00C0746E">
        <w:rPr>
          <w:rFonts w:ascii="Arial" w:hAnsi="Arial" w:cs="Arial"/>
          <w:spacing w:val="-8"/>
        </w:rPr>
        <w:t xml:space="preserve"> </w:t>
      </w:r>
      <w:r w:rsidRPr="00C0746E">
        <w:rPr>
          <w:rFonts w:ascii="Arial" w:hAnsi="Arial" w:cs="Arial"/>
        </w:rPr>
        <w:t>certificaciones</w:t>
      </w:r>
      <w:r w:rsidRPr="00C0746E">
        <w:rPr>
          <w:rFonts w:ascii="Arial" w:hAnsi="Arial" w:cs="Arial"/>
          <w:spacing w:val="-2"/>
        </w:rPr>
        <w:t xml:space="preserve"> </w:t>
      </w:r>
      <w:r w:rsidRPr="00C0746E">
        <w:rPr>
          <w:rFonts w:ascii="Arial" w:hAnsi="Arial" w:cs="Arial"/>
        </w:rPr>
        <w:t>sin</w:t>
      </w:r>
      <w:r w:rsidRPr="00C0746E">
        <w:rPr>
          <w:rFonts w:ascii="Arial" w:hAnsi="Arial" w:cs="Arial"/>
          <w:spacing w:val="-11"/>
        </w:rPr>
        <w:t xml:space="preserve"> </w:t>
      </w:r>
      <w:r w:rsidRPr="00C0746E">
        <w:rPr>
          <w:rFonts w:ascii="Arial" w:hAnsi="Arial" w:cs="Arial"/>
        </w:rPr>
        <w:t>firma</w:t>
      </w:r>
      <w:r w:rsidRPr="00C0746E">
        <w:rPr>
          <w:rFonts w:ascii="Arial" w:hAnsi="Arial" w:cs="Arial"/>
          <w:spacing w:val="-7"/>
        </w:rPr>
        <w:t xml:space="preserve"> </w:t>
      </w:r>
      <w:r w:rsidRPr="00C0746E">
        <w:rPr>
          <w:rFonts w:ascii="Arial" w:hAnsi="Arial" w:cs="Arial"/>
        </w:rPr>
        <w:t>o</w:t>
      </w:r>
      <w:r w:rsidRPr="00C0746E">
        <w:rPr>
          <w:rFonts w:ascii="Arial" w:hAnsi="Arial" w:cs="Arial"/>
          <w:spacing w:val="-8"/>
        </w:rPr>
        <w:t xml:space="preserve"> </w:t>
      </w:r>
      <w:r w:rsidRPr="00C0746E">
        <w:rPr>
          <w:rFonts w:ascii="Arial" w:hAnsi="Arial" w:cs="Arial"/>
        </w:rPr>
        <w:t>las</w:t>
      </w:r>
      <w:r w:rsidRPr="00C0746E">
        <w:rPr>
          <w:rFonts w:ascii="Arial" w:hAnsi="Arial" w:cs="Arial"/>
          <w:spacing w:val="-8"/>
        </w:rPr>
        <w:t xml:space="preserve"> </w:t>
      </w:r>
      <w:r w:rsidRPr="00C0746E">
        <w:rPr>
          <w:rFonts w:ascii="Arial" w:hAnsi="Arial" w:cs="Arial"/>
        </w:rPr>
        <w:t>recomendaciones</w:t>
      </w:r>
      <w:r w:rsidRPr="00C0746E">
        <w:rPr>
          <w:rFonts w:ascii="Arial" w:hAnsi="Arial" w:cs="Arial"/>
          <w:spacing w:val="-5"/>
        </w:rPr>
        <w:t xml:space="preserve"> </w:t>
      </w:r>
      <w:r w:rsidRPr="00C0746E">
        <w:rPr>
          <w:rFonts w:ascii="Arial" w:hAnsi="Arial" w:cs="Arial"/>
        </w:rPr>
        <w:t>laborales</w:t>
      </w:r>
      <w:r w:rsidRPr="00C0746E">
        <w:rPr>
          <w:rFonts w:ascii="Arial" w:hAnsi="Arial" w:cs="Arial"/>
          <w:spacing w:val="-6"/>
        </w:rPr>
        <w:t xml:space="preserve"> </w:t>
      </w:r>
      <w:r w:rsidRPr="00C0746E">
        <w:rPr>
          <w:rFonts w:ascii="Arial" w:hAnsi="Arial" w:cs="Arial"/>
        </w:rPr>
        <w:t>expedidos</w:t>
      </w:r>
      <w:r w:rsidRPr="00C0746E">
        <w:rPr>
          <w:rFonts w:ascii="Arial" w:hAnsi="Arial" w:cs="Arial"/>
          <w:spacing w:val="-6"/>
        </w:rPr>
        <w:t xml:space="preserve"> </w:t>
      </w:r>
      <w:r w:rsidRPr="00C0746E">
        <w:rPr>
          <w:rFonts w:ascii="Arial" w:hAnsi="Arial" w:cs="Arial"/>
        </w:rPr>
        <w:t>por</w:t>
      </w:r>
      <w:r w:rsidRPr="00C0746E">
        <w:rPr>
          <w:rFonts w:ascii="Arial" w:hAnsi="Arial" w:cs="Arial"/>
          <w:spacing w:val="-8"/>
        </w:rPr>
        <w:t xml:space="preserve"> </w:t>
      </w:r>
      <w:r w:rsidRPr="00C0746E">
        <w:rPr>
          <w:rFonts w:ascii="Arial" w:hAnsi="Arial" w:cs="Arial"/>
        </w:rPr>
        <w:t>terceros</w:t>
      </w:r>
      <w:r w:rsidRPr="00C0746E">
        <w:rPr>
          <w:rFonts w:ascii="Arial" w:hAnsi="Arial" w:cs="Arial"/>
          <w:spacing w:val="-6"/>
        </w:rPr>
        <w:t xml:space="preserve"> </w:t>
      </w:r>
      <w:r w:rsidRPr="00C0746E">
        <w:rPr>
          <w:rFonts w:ascii="Arial" w:hAnsi="Arial" w:cs="Arial"/>
        </w:rPr>
        <w:t>ajenos</w:t>
      </w:r>
      <w:r w:rsidRPr="00C0746E">
        <w:rPr>
          <w:rFonts w:ascii="Arial" w:hAnsi="Arial" w:cs="Arial"/>
          <w:spacing w:val="-6"/>
        </w:rPr>
        <w:t xml:space="preserve"> </w:t>
      </w:r>
      <w:r w:rsidRPr="00C0746E">
        <w:rPr>
          <w:rFonts w:ascii="Arial" w:hAnsi="Arial" w:cs="Arial"/>
        </w:rPr>
        <w:t>a</w:t>
      </w:r>
      <w:r w:rsidRPr="00C0746E">
        <w:rPr>
          <w:rFonts w:ascii="Arial" w:hAnsi="Arial" w:cs="Arial"/>
          <w:spacing w:val="-8"/>
        </w:rPr>
        <w:t xml:space="preserve"> </w:t>
      </w:r>
      <w:r w:rsidRPr="00C0746E">
        <w:rPr>
          <w:rFonts w:ascii="Arial" w:hAnsi="Arial" w:cs="Arial"/>
        </w:rPr>
        <w:t>la relación contractual o laboral no serán tenidas en cuenta para la habilitación.</w:t>
      </w:r>
    </w:p>
    <w:p w:rsidRPr="00C0746E" w:rsidR="002B367C" w:rsidP="00C338BC" w:rsidRDefault="002B367C" w14:paraId="6835F930" w14:textId="77777777">
      <w:pPr>
        <w:pStyle w:val="Textoindependiente"/>
        <w:spacing w:before="229"/>
        <w:ind w:left="567"/>
        <w:jc w:val="both"/>
        <w:rPr>
          <w:rFonts w:ascii="Arial" w:hAnsi="Arial" w:cs="Arial"/>
        </w:rPr>
      </w:pPr>
      <w:r w:rsidRPr="00C0746E">
        <w:rPr>
          <w:rFonts w:ascii="Arial" w:hAnsi="Arial" w:cs="Arial"/>
          <w:b/>
          <w:bCs/>
        </w:rPr>
        <w:t>Nota 9</w:t>
      </w:r>
      <w:r w:rsidRPr="00C0746E">
        <w:rPr>
          <w:rFonts w:ascii="Arial" w:hAnsi="Arial" w:cs="Arial"/>
        </w:rPr>
        <w:t>:</w:t>
      </w:r>
      <w:r w:rsidRPr="00C0746E">
        <w:rPr>
          <w:rFonts w:ascii="Arial" w:hAnsi="Arial" w:cs="Arial"/>
          <w:spacing w:val="-2"/>
        </w:rPr>
        <w:t xml:space="preserve"> </w:t>
      </w:r>
      <w:r w:rsidRPr="00C0746E">
        <w:rPr>
          <w:rFonts w:ascii="Arial" w:hAnsi="Arial" w:cs="Arial"/>
        </w:rPr>
        <w:t>En</w:t>
      </w:r>
      <w:r w:rsidRPr="00C0746E">
        <w:rPr>
          <w:rFonts w:ascii="Arial" w:hAnsi="Arial" w:cs="Arial"/>
          <w:spacing w:val="-2"/>
        </w:rPr>
        <w:t xml:space="preserve"> </w:t>
      </w:r>
      <w:r w:rsidRPr="00C0746E">
        <w:rPr>
          <w:rFonts w:ascii="Arial" w:hAnsi="Arial" w:cs="Arial"/>
        </w:rPr>
        <w:t>el</w:t>
      </w:r>
      <w:r w:rsidRPr="00C0746E">
        <w:rPr>
          <w:rFonts w:ascii="Arial" w:hAnsi="Arial" w:cs="Arial"/>
          <w:spacing w:val="-5"/>
        </w:rPr>
        <w:t xml:space="preserve"> </w:t>
      </w:r>
      <w:r w:rsidRPr="00C0746E">
        <w:rPr>
          <w:rFonts w:ascii="Arial" w:hAnsi="Arial" w:cs="Arial"/>
        </w:rPr>
        <w:t>evento</w:t>
      </w:r>
      <w:r w:rsidRPr="00C0746E">
        <w:rPr>
          <w:rFonts w:ascii="Arial" w:hAnsi="Arial" w:cs="Arial"/>
          <w:spacing w:val="-2"/>
        </w:rPr>
        <w:t xml:space="preserve"> </w:t>
      </w:r>
      <w:r w:rsidRPr="00C0746E">
        <w:rPr>
          <w:rFonts w:ascii="Arial" w:hAnsi="Arial" w:cs="Arial"/>
        </w:rPr>
        <w:t>en</w:t>
      </w:r>
      <w:r w:rsidRPr="00C0746E">
        <w:rPr>
          <w:rFonts w:ascii="Arial" w:hAnsi="Arial" w:cs="Arial"/>
          <w:spacing w:val="-1"/>
        </w:rPr>
        <w:t xml:space="preserve"> </w:t>
      </w:r>
      <w:r w:rsidRPr="00C0746E">
        <w:rPr>
          <w:rFonts w:ascii="Arial" w:hAnsi="Arial" w:cs="Arial"/>
        </w:rPr>
        <w:t>que</w:t>
      </w:r>
      <w:r w:rsidRPr="00C0746E">
        <w:rPr>
          <w:rFonts w:ascii="Arial" w:hAnsi="Arial" w:cs="Arial"/>
          <w:spacing w:val="-4"/>
        </w:rPr>
        <w:t xml:space="preserve"> </w:t>
      </w:r>
      <w:r w:rsidRPr="00C0746E">
        <w:rPr>
          <w:rFonts w:ascii="Arial" w:hAnsi="Arial" w:cs="Arial"/>
        </w:rPr>
        <w:t>algún</w:t>
      </w:r>
      <w:r w:rsidRPr="00C0746E">
        <w:rPr>
          <w:rFonts w:ascii="Arial" w:hAnsi="Arial" w:cs="Arial"/>
          <w:spacing w:val="-2"/>
        </w:rPr>
        <w:t xml:space="preserve"> </w:t>
      </w:r>
      <w:r w:rsidRPr="00C0746E">
        <w:rPr>
          <w:rFonts w:ascii="Arial" w:hAnsi="Arial" w:cs="Arial"/>
        </w:rPr>
        <w:t>miembro</w:t>
      </w:r>
      <w:r w:rsidRPr="00C0746E">
        <w:rPr>
          <w:rFonts w:ascii="Arial" w:hAnsi="Arial" w:cs="Arial"/>
          <w:spacing w:val="-1"/>
        </w:rPr>
        <w:t xml:space="preserve"> </w:t>
      </w:r>
      <w:r w:rsidRPr="00C0746E">
        <w:rPr>
          <w:rFonts w:ascii="Arial" w:hAnsi="Arial" w:cs="Arial"/>
        </w:rPr>
        <w:t>del</w:t>
      </w:r>
      <w:r w:rsidRPr="00C0746E">
        <w:rPr>
          <w:rFonts w:ascii="Arial" w:hAnsi="Arial" w:cs="Arial"/>
          <w:spacing w:val="-3"/>
        </w:rPr>
        <w:t xml:space="preserve"> </w:t>
      </w:r>
      <w:r w:rsidRPr="00C0746E">
        <w:rPr>
          <w:rFonts w:ascii="Arial" w:hAnsi="Arial" w:cs="Arial"/>
        </w:rPr>
        <w:t>equipo</w:t>
      </w:r>
      <w:r w:rsidRPr="00C0746E">
        <w:rPr>
          <w:rFonts w:ascii="Arial" w:hAnsi="Arial" w:cs="Arial"/>
          <w:spacing w:val="-3"/>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trabajo</w:t>
      </w:r>
      <w:r w:rsidRPr="00C0746E">
        <w:rPr>
          <w:rFonts w:ascii="Arial" w:hAnsi="Arial" w:cs="Arial"/>
          <w:spacing w:val="-1"/>
        </w:rPr>
        <w:t xml:space="preserve"> </w:t>
      </w:r>
      <w:r w:rsidRPr="00C0746E">
        <w:rPr>
          <w:rFonts w:ascii="Arial" w:hAnsi="Arial" w:cs="Arial"/>
        </w:rPr>
        <w:t>presente</w:t>
      </w:r>
      <w:r w:rsidRPr="00C0746E">
        <w:rPr>
          <w:rFonts w:ascii="Arial" w:hAnsi="Arial" w:cs="Arial"/>
          <w:spacing w:val="-2"/>
        </w:rPr>
        <w:t xml:space="preserve"> </w:t>
      </w:r>
      <w:r w:rsidRPr="00C0746E">
        <w:rPr>
          <w:rFonts w:ascii="Arial" w:hAnsi="Arial" w:cs="Arial"/>
        </w:rPr>
        <w:t>título</w:t>
      </w:r>
      <w:r w:rsidRPr="00C0746E">
        <w:rPr>
          <w:rFonts w:ascii="Arial" w:hAnsi="Arial" w:cs="Arial"/>
          <w:spacing w:val="-2"/>
        </w:rPr>
        <w:t xml:space="preserve"> </w:t>
      </w:r>
      <w:r w:rsidRPr="00C0746E">
        <w:rPr>
          <w:rFonts w:ascii="Arial" w:hAnsi="Arial" w:cs="Arial"/>
        </w:rPr>
        <w:t>obtenido</w:t>
      </w:r>
      <w:r w:rsidRPr="00C0746E">
        <w:rPr>
          <w:rFonts w:ascii="Arial" w:hAnsi="Arial" w:cs="Arial"/>
          <w:spacing w:val="-2"/>
        </w:rPr>
        <w:t xml:space="preserve"> </w:t>
      </w:r>
      <w:r w:rsidRPr="00C0746E">
        <w:rPr>
          <w:rFonts w:ascii="Arial" w:hAnsi="Arial" w:cs="Arial"/>
        </w:rPr>
        <w:t>en</w:t>
      </w:r>
      <w:r w:rsidRPr="00C0746E">
        <w:rPr>
          <w:rFonts w:ascii="Arial" w:hAnsi="Arial" w:cs="Arial"/>
          <w:spacing w:val="-4"/>
        </w:rPr>
        <w:t xml:space="preserve"> </w:t>
      </w:r>
      <w:r w:rsidRPr="00C0746E">
        <w:rPr>
          <w:rFonts w:ascii="Arial" w:hAnsi="Arial" w:cs="Arial"/>
        </w:rPr>
        <w:t>el</w:t>
      </w:r>
      <w:r w:rsidRPr="00C0746E">
        <w:rPr>
          <w:rFonts w:ascii="Arial" w:hAnsi="Arial" w:cs="Arial"/>
          <w:spacing w:val="-5"/>
        </w:rPr>
        <w:t xml:space="preserve"> </w:t>
      </w:r>
      <w:r w:rsidRPr="00C0746E">
        <w:rPr>
          <w:rFonts w:ascii="Arial" w:hAnsi="Arial" w:cs="Arial"/>
        </w:rPr>
        <w:t>exterior, con el fin de determinar la validez y legalidad de este, dicho título deberá presentarse convalidado ante el Ministerio de Educación Nacional.</w:t>
      </w:r>
    </w:p>
    <w:p w:rsidRPr="00C0746E" w:rsidR="002B367C" w:rsidP="00C338BC" w:rsidRDefault="002B367C" w14:paraId="79A5A80F" w14:textId="77777777">
      <w:pPr>
        <w:pStyle w:val="Textoindependiente"/>
        <w:spacing w:before="7"/>
        <w:ind w:left="567"/>
        <w:rPr>
          <w:rFonts w:ascii="Arial" w:hAnsi="Arial" w:cs="Arial"/>
        </w:rPr>
      </w:pPr>
    </w:p>
    <w:p w:rsidRPr="00C0746E" w:rsidR="002B367C" w:rsidP="00C338BC" w:rsidRDefault="002B367C" w14:paraId="632D50CA" w14:textId="77777777">
      <w:pPr>
        <w:pStyle w:val="Textoindependiente"/>
        <w:ind w:left="567"/>
        <w:jc w:val="both"/>
        <w:rPr>
          <w:rFonts w:ascii="Arial" w:hAnsi="Arial" w:cs="Arial"/>
        </w:rPr>
      </w:pPr>
      <w:r w:rsidRPr="00C0746E">
        <w:rPr>
          <w:rFonts w:ascii="Arial" w:hAnsi="Arial" w:cs="Arial"/>
          <w:b/>
          <w:bCs/>
        </w:rPr>
        <w:t>Nota</w:t>
      </w:r>
      <w:r w:rsidRPr="00C0746E">
        <w:rPr>
          <w:rFonts w:ascii="Arial" w:hAnsi="Arial" w:cs="Arial"/>
          <w:b/>
          <w:bCs/>
          <w:spacing w:val="-10"/>
        </w:rPr>
        <w:t xml:space="preserve"> </w:t>
      </w:r>
      <w:r w:rsidRPr="00C0746E">
        <w:rPr>
          <w:rFonts w:ascii="Arial" w:hAnsi="Arial" w:cs="Arial"/>
          <w:b/>
          <w:bCs/>
        </w:rPr>
        <w:t>10:</w:t>
      </w:r>
      <w:r w:rsidRPr="00C0746E">
        <w:rPr>
          <w:rFonts w:ascii="Arial" w:hAnsi="Arial" w:cs="Arial"/>
          <w:b/>
          <w:bCs/>
          <w:spacing w:val="-4"/>
        </w:rPr>
        <w:t xml:space="preserve"> </w:t>
      </w:r>
      <w:r w:rsidRPr="00C0746E">
        <w:rPr>
          <w:rFonts w:ascii="Arial" w:hAnsi="Arial" w:cs="Arial"/>
        </w:rPr>
        <w:t>El</w:t>
      </w:r>
      <w:r w:rsidRPr="00C0746E">
        <w:rPr>
          <w:rFonts w:ascii="Arial" w:hAnsi="Arial" w:cs="Arial"/>
          <w:spacing w:val="-14"/>
        </w:rPr>
        <w:t xml:space="preserve"> </w:t>
      </w:r>
      <w:r w:rsidRPr="00C0746E">
        <w:rPr>
          <w:rFonts w:ascii="Arial" w:hAnsi="Arial" w:cs="Arial"/>
        </w:rPr>
        <w:t>personal</w:t>
      </w:r>
      <w:r w:rsidRPr="00C0746E">
        <w:rPr>
          <w:rFonts w:ascii="Arial" w:hAnsi="Arial" w:cs="Arial"/>
          <w:spacing w:val="-14"/>
        </w:rPr>
        <w:t xml:space="preserve"> </w:t>
      </w:r>
      <w:r w:rsidRPr="00C0746E">
        <w:rPr>
          <w:rFonts w:ascii="Arial" w:hAnsi="Arial" w:cs="Arial"/>
        </w:rPr>
        <w:t>ofrecido</w:t>
      </w:r>
      <w:r w:rsidRPr="00C0746E">
        <w:rPr>
          <w:rFonts w:ascii="Arial" w:hAnsi="Arial" w:cs="Arial"/>
          <w:spacing w:val="-13"/>
        </w:rPr>
        <w:t xml:space="preserve"> </w:t>
      </w:r>
      <w:r w:rsidRPr="00C0746E">
        <w:rPr>
          <w:rFonts w:ascii="Arial" w:hAnsi="Arial" w:cs="Arial"/>
        </w:rPr>
        <w:t>en</w:t>
      </w:r>
      <w:r w:rsidRPr="00C0746E">
        <w:rPr>
          <w:rFonts w:ascii="Arial" w:hAnsi="Arial" w:cs="Arial"/>
          <w:spacing w:val="-11"/>
        </w:rPr>
        <w:t xml:space="preserve"> </w:t>
      </w:r>
      <w:r w:rsidRPr="00C0746E">
        <w:rPr>
          <w:rFonts w:ascii="Arial" w:hAnsi="Arial" w:cs="Arial"/>
        </w:rPr>
        <w:t>la</w:t>
      </w:r>
      <w:r w:rsidRPr="00C0746E">
        <w:rPr>
          <w:rFonts w:ascii="Arial" w:hAnsi="Arial" w:cs="Arial"/>
          <w:spacing w:val="-11"/>
        </w:rPr>
        <w:t xml:space="preserve"> </w:t>
      </w:r>
      <w:r w:rsidRPr="00C0746E">
        <w:rPr>
          <w:rFonts w:ascii="Arial" w:hAnsi="Arial" w:cs="Arial"/>
        </w:rPr>
        <w:t>propuesta</w:t>
      </w:r>
      <w:r w:rsidRPr="00C0746E">
        <w:rPr>
          <w:rFonts w:ascii="Arial" w:hAnsi="Arial" w:cs="Arial"/>
          <w:spacing w:val="-11"/>
        </w:rPr>
        <w:t xml:space="preserve"> </w:t>
      </w:r>
      <w:r w:rsidRPr="00C0746E">
        <w:rPr>
          <w:rFonts w:ascii="Arial" w:hAnsi="Arial" w:cs="Arial"/>
        </w:rPr>
        <w:t>no</w:t>
      </w:r>
      <w:r w:rsidRPr="00C0746E">
        <w:rPr>
          <w:rFonts w:ascii="Arial" w:hAnsi="Arial" w:cs="Arial"/>
          <w:spacing w:val="-11"/>
        </w:rPr>
        <w:t xml:space="preserve"> </w:t>
      </w:r>
      <w:r w:rsidRPr="00C0746E">
        <w:rPr>
          <w:rFonts w:ascii="Arial" w:hAnsi="Arial" w:cs="Arial"/>
        </w:rPr>
        <w:t>deberá</w:t>
      </w:r>
      <w:r w:rsidRPr="00C0746E">
        <w:rPr>
          <w:rFonts w:ascii="Arial" w:hAnsi="Arial" w:cs="Arial"/>
          <w:spacing w:val="-13"/>
        </w:rPr>
        <w:t xml:space="preserve"> </w:t>
      </w:r>
      <w:r w:rsidRPr="00C0746E">
        <w:rPr>
          <w:rFonts w:ascii="Arial" w:hAnsi="Arial" w:cs="Arial"/>
        </w:rPr>
        <w:t>tener</w:t>
      </w:r>
      <w:r w:rsidRPr="00C0746E">
        <w:rPr>
          <w:rFonts w:ascii="Arial" w:hAnsi="Arial" w:cs="Arial"/>
          <w:spacing w:val="-13"/>
        </w:rPr>
        <w:t xml:space="preserve"> </w:t>
      </w:r>
      <w:r w:rsidRPr="00C0746E">
        <w:rPr>
          <w:rFonts w:ascii="Arial" w:hAnsi="Arial" w:cs="Arial"/>
        </w:rPr>
        <w:t>vínculo</w:t>
      </w:r>
      <w:r w:rsidRPr="00C0746E">
        <w:rPr>
          <w:rFonts w:ascii="Arial" w:hAnsi="Arial" w:cs="Arial"/>
          <w:spacing w:val="-8"/>
        </w:rPr>
        <w:t xml:space="preserve"> </w:t>
      </w:r>
      <w:r w:rsidRPr="00C0746E">
        <w:rPr>
          <w:rFonts w:ascii="Arial" w:hAnsi="Arial" w:cs="Arial"/>
        </w:rPr>
        <w:t>legal</w:t>
      </w:r>
      <w:r w:rsidRPr="00C0746E">
        <w:rPr>
          <w:rFonts w:ascii="Arial" w:hAnsi="Arial" w:cs="Arial"/>
          <w:spacing w:val="-14"/>
        </w:rPr>
        <w:t xml:space="preserve"> </w:t>
      </w:r>
      <w:r w:rsidRPr="00C0746E">
        <w:rPr>
          <w:rFonts w:ascii="Arial" w:hAnsi="Arial" w:cs="Arial"/>
        </w:rPr>
        <w:t>y</w:t>
      </w:r>
      <w:r w:rsidRPr="00C0746E">
        <w:rPr>
          <w:rFonts w:ascii="Arial" w:hAnsi="Arial" w:cs="Arial"/>
          <w:spacing w:val="-12"/>
        </w:rPr>
        <w:t xml:space="preserve"> </w:t>
      </w:r>
      <w:r w:rsidRPr="00C0746E">
        <w:rPr>
          <w:rFonts w:ascii="Arial" w:hAnsi="Arial" w:cs="Arial"/>
        </w:rPr>
        <w:t>reglamentario</w:t>
      </w:r>
      <w:r w:rsidRPr="00C0746E">
        <w:rPr>
          <w:rFonts w:ascii="Arial" w:hAnsi="Arial" w:cs="Arial"/>
          <w:spacing w:val="-10"/>
        </w:rPr>
        <w:t xml:space="preserve"> </w:t>
      </w:r>
      <w:r w:rsidRPr="00C0746E">
        <w:rPr>
          <w:rFonts w:ascii="Arial" w:hAnsi="Arial" w:cs="Arial"/>
        </w:rPr>
        <w:t>ni</w:t>
      </w:r>
      <w:r w:rsidRPr="00C0746E">
        <w:rPr>
          <w:rFonts w:ascii="Arial" w:hAnsi="Arial" w:cs="Arial"/>
          <w:spacing w:val="-14"/>
        </w:rPr>
        <w:t xml:space="preserve"> </w:t>
      </w:r>
      <w:r w:rsidRPr="00C0746E">
        <w:rPr>
          <w:rFonts w:ascii="Arial" w:hAnsi="Arial" w:cs="Arial"/>
        </w:rPr>
        <w:t>contractual vigente con la Secretaría Distrital de Salud-Fondo Financiero Distrital de Salud. Lo mismo aplicará en caso de sustitución de algún miembro del personal propuesto para la ejecución del contrato.</w:t>
      </w:r>
    </w:p>
    <w:p w:rsidRPr="00C0746E" w:rsidR="002B367C" w:rsidP="00C338BC" w:rsidRDefault="002B367C" w14:paraId="5C8153A3" w14:textId="77777777">
      <w:pPr>
        <w:pStyle w:val="Textoindependiente"/>
        <w:spacing w:before="229"/>
        <w:ind w:left="567"/>
        <w:jc w:val="both"/>
        <w:rPr>
          <w:rFonts w:ascii="Arial" w:hAnsi="Arial" w:cs="Arial"/>
        </w:rPr>
      </w:pPr>
      <w:r w:rsidRPr="00C0746E">
        <w:rPr>
          <w:rFonts w:ascii="Arial" w:hAnsi="Arial" w:cs="Arial"/>
          <w:b/>
        </w:rPr>
        <w:t xml:space="preserve">Nota 11: </w:t>
      </w:r>
      <w:r w:rsidRPr="00C0746E">
        <w:rPr>
          <w:rFonts w:ascii="Arial" w:hAnsi="Arial" w:cs="Arial"/>
        </w:rPr>
        <w:t>La entidad verificará como requisito habilitante “Equipo Mínimo de Trabajo”, únicamente los roles descritos en este acápite, sin perjuicio que el equipo de trabajo para la ejecución del contrato contemple otros roles.</w:t>
      </w:r>
    </w:p>
    <w:p w:rsidRPr="00C0746E" w:rsidR="002B367C" w:rsidP="00C338BC" w:rsidRDefault="002B367C" w14:paraId="68727086" w14:textId="77777777">
      <w:pPr>
        <w:pStyle w:val="Textoindependiente"/>
        <w:spacing w:before="229"/>
        <w:ind w:left="567"/>
        <w:jc w:val="both"/>
        <w:rPr>
          <w:rFonts w:ascii="Arial" w:hAnsi="Arial" w:cs="Arial"/>
        </w:rPr>
      </w:pPr>
      <w:r w:rsidRPr="00C0746E">
        <w:rPr>
          <w:rFonts w:ascii="Arial" w:hAnsi="Arial" w:cs="Arial"/>
          <w:b/>
          <w:bCs/>
          <w:spacing w:val="-2"/>
        </w:rPr>
        <w:t>Nota</w:t>
      </w:r>
      <w:r w:rsidRPr="00C0746E">
        <w:rPr>
          <w:rFonts w:ascii="Arial" w:hAnsi="Arial" w:cs="Arial"/>
          <w:b/>
          <w:bCs/>
          <w:spacing w:val="-10"/>
        </w:rPr>
        <w:t xml:space="preserve"> </w:t>
      </w:r>
      <w:r w:rsidRPr="00C0746E">
        <w:rPr>
          <w:rFonts w:ascii="Arial" w:hAnsi="Arial" w:cs="Arial"/>
          <w:b/>
          <w:bCs/>
          <w:spacing w:val="-2"/>
        </w:rPr>
        <w:t>12:</w:t>
      </w:r>
      <w:r w:rsidRPr="00C0746E">
        <w:rPr>
          <w:rFonts w:ascii="Arial" w:hAnsi="Arial" w:cs="Arial"/>
          <w:b/>
          <w:bCs/>
          <w:spacing w:val="-6"/>
        </w:rPr>
        <w:t xml:space="preserve"> </w:t>
      </w:r>
      <w:r w:rsidRPr="00C0746E">
        <w:rPr>
          <w:rFonts w:ascii="Arial" w:hAnsi="Arial" w:cs="Arial"/>
          <w:spacing w:val="-2"/>
        </w:rPr>
        <w:t>Cada</w:t>
      </w:r>
      <w:r w:rsidRPr="00C0746E">
        <w:rPr>
          <w:rFonts w:ascii="Arial" w:hAnsi="Arial" w:cs="Arial"/>
          <w:spacing w:val="-8"/>
        </w:rPr>
        <w:t xml:space="preserve"> </w:t>
      </w:r>
      <w:r w:rsidRPr="00C0746E">
        <w:rPr>
          <w:rFonts w:ascii="Arial" w:hAnsi="Arial" w:cs="Arial"/>
          <w:spacing w:val="-2"/>
        </w:rPr>
        <w:t>profesional se</w:t>
      </w:r>
      <w:r w:rsidRPr="00C0746E">
        <w:rPr>
          <w:rFonts w:ascii="Arial" w:hAnsi="Arial" w:cs="Arial"/>
          <w:spacing w:val="-9"/>
        </w:rPr>
        <w:t xml:space="preserve"> </w:t>
      </w:r>
      <w:r w:rsidRPr="00C0746E">
        <w:rPr>
          <w:rFonts w:ascii="Arial" w:hAnsi="Arial" w:cs="Arial"/>
          <w:spacing w:val="-2"/>
        </w:rPr>
        <w:t>debe</w:t>
      </w:r>
      <w:r w:rsidRPr="00C0746E">
        <w:rPr>
          <w:rFonts w:ascii="Arial" w:hAnsi="Arial" w:cs="Arial"/>
          <w:spacing w:val="-8"/>
        </w:rPr>
        <w:t xml:space="preserve"> </w:t>
      </w:r>
      <w:r w:rsidRPr="00C0746E">
        <w:rPr>
          <w:rFonts w:ascii="Arial" w:hAnsi="Arial" w:cs="Arial"/>
          <w:spacing w:val="-2"/>
        </w:rPr>
        <w:t>proponer</w:t>
      </w:r>
      <w:r w:rsidRPr="00C0746E">
        <w:rPr>
          <w:rFonts w:ascii="Arial" w:hAnsi="Arial" w:cs="Arial"/>
          <w:spacing w:val="-8"/>
        </w:rPr>
        <w:t xml:space="preserve"> </w:t>
      </w:r>
      <w:r w:rsidRPr="00C0746E">
        <w:rPr>
          <w:rFonts w:ascii="Arial" w:hAnsi="Arial" w:cs="Arial"/>
          <w:spacing w:val="-2"/>
        </w:rPr>
        <w:t>para</w:t>
      </w:r>
      <w:r w:rsidRPr="00C0746E">
        <w:rPr>
          <w:rFonts w:ascii="Arial" w:hAnsi="Arial" w:cs="Arial"/>
          <w:spacing w:val="-5"/>
        </w:rPr>
        <w:t xml:space="preserve"> </w:t>
      </w:r>
      <w:r w:rsidRPr="00C0746E">
        <w:rPr>
          <w:rFonts w:ascii="Arial" w:hAnsi="Arial" w:cs="Arial"/>
          <w:spacing w:val="-2"/>
        </w:rPr>
        <w:t>un</w:t>
      </w:r>
      <w:r w:rsidRPr="00C0746E">
        <w:rPr>
          <w:rFonts w:ascii="Arial" w:hAnsi="Arial" w:cs="Arial"/>
          <w:spacing w:val="-7"/>
        </w:rPr>
        <w:t xml:space="preserve"> </w:t>
      </w:r>
      <w:r w:rsidRPr="00C0746E">
        <w:rPr>
          <w:rFonts w:ascii="Arial" w:hAnsi="Arial" w:cs="Arial"/>
          <w:spacing w:val="-2"/>
        </w:rPr>
        <w:t>solo</w:t>
      </w:r>
      <w:r w:rsidRPr="00C0746E">
        <w:rPr>
          <w:rFonts w:ascii="Arial" w:hAnsi="Arial" w:cs="Arial"/>
          <w:spacing w:val="-6"/>
        </w:rPr>
        <w:t xml:space="preserve"> </w:t>
      </w:r>
      <w:r w:rsidRPr="00C0746E">
        <w:rPr>
          <w:rFonts w:ascii="Arial" w:hAnsi="Arial" w:cs="Arial"/>
          <w:spacing w:val="-2"/>
        </w:rPr>
        <w:t>rol</w:t>
      </w:r>
      <w:r w:rsidRPr="00C0746E">
        <w:rPr>
          <w:rFonts w:ascii="Arial" w:hAnsi="Arial" w:cs="Arial"/>
          <w:spacing w:val="-10"/>
        </w:rPr>
        <w:t xml:space="preserve"> </w:t>
      </w:r>
      <w:r w:rsidRPr="00C0746E">
        <w:rPr>
          <w:rFonts w:ascii="Arial" w:hAnsi="Arial" w:cs="Arial"/>
          <w:spacing w:val="-2"/>
        </w:rPr>
        <w:t>dentro</w:t>
      </w:r>
      <w:r w:rsidRPr="00C0746E">
        <w:rPr>
          <w:rFonts w:ascii="Arial" w:hAnsi="Arial" w:cs="Arial"/>
          <w:spacing w:val="-4"/>
        </w:rPr>
        <w:t xml:space="preserve"> </w:t>
      </w:r>
      <w:r w:rsidRPr="00C0746E">
        <w:rPr>
          <w:rFonts w:ascii="Arial" w:hAnsi="Arial" w:cs="Arial"/>
          <w:spacing w:val="-2"/>
        </w:rPr>
        <w:t>de</w:t>
      </w:r>
      <w:r w:rsidRPr="00C0746E">
        <w:rPr>
          <w:rFonts w:ascii="Arial" w:hAnsi="Arial" w:cs="Arial"/>
          <w:spacing w:val="-7"/>
        </w:rPr>
        <w:t xml:space="preserve"> </w:t>
      </w:r>
      <w:r w:rsidRPr="00C0746E">
        <w:rPr>
          <w:rFonts w:ascii="Arial" w:hAnsi="Arial" w:cs="Arial"/>
          <w:spacing w:val="-2"/>
        </w:rPr>
        <w:t>la</w:t>
      </w:r>
      <w:r w:rsidRPr="00C0746E">
        <w:rPr>
          <w:rFonts w:ascii="Arial" w:hAnsi="Arial" w:cs="Arial"/>
          <w:spacing w:val="-8"/>
        </w:rPr>
        <w:t xml:space="preserve"> </w:t>
      </w:r>
      <w:r w:rsidRPr="00C0746E">
        <w:rPr>
          <w:rFonts w:ascii="Arial" w:hAnsi="Arial" w:cs="Arial"/>
          <w:spacing w:val="-2"/>
        </w:rPr>
        <w:t>propuesta</w:t>
      </w:r>
      <w:r w:rsidRPr="00C0746E">
        <w:rPr>
          <w:rFonts w:ascii="Arial" w:hAnsi="Arial" w:cs="Arial"/>
          <w:spacing w:val="-9"/>
        </w:rPr>
        <w:t xml:space="preserve"> </w:t>
      </w:r>
      <w:r w:rsidRPr="00C0746E">
        <w:rPr>
          <w:rFonts w:ascii="Arial" w:hAnsi="Arial" w:cs="Arial"/>
          <w:spacing w:val="-2"/>
        </w:rPr>
        <w:t>presentada.</w:t>
      </w:r>
    </w:p>
    <w:p w:rsidRPr="00C0746E" w:rsidR="002B367C" w:rsidP="00C338BC" w:rsidRDefault="002B367C" w14:paraId="0953BC7E" w14:textId="77777777">
      <w:pPr>
        <w:pStyle w:val="Textoindependiente"/>
        <w:spacing w:before="1"/>
        <w:ind w:left="567"/>
        <w:rPr>
          <w:rFonts w:ascii="Arial" w:hAnsi="Arial" w:cs="Arial"/>
        </w:rPr>
      </w:pPr>
    </w:p>
    <w:p w:rsidRPr="00C0746E" w:rsidR="002B367C" w:rsidP="00C338BC" w:rsidRDefault="002B367C" w14:paraId="6C72F241" w14:textId="77777777">
      <w:pPr>
        <w:pStyle w:val="Textoindependiente"/>
        <w:ind w:left="567"/>
        <w:jc w:val="both"/>
        <w:rPr>
          <w:rFonts w:ascii="Arial" w:hAnsi="Arial" w:cs="Arial"/>
        </w:rPr>
      </w:pPr>
      <w:r w:rsidRPr="00C0746E">
        <w:rPr>
          <w:rFonts w:ascii="Arial" w:hAnsi="Arial" w:cs="Arial"/>
          <w:b/>
          <w:bCs/>
        </w:rPr>
        <w:t xml:space="preserve">Nota 13: </w:t>
      </w:r>
      <w:r w:rsidRPr="00C0746E">
        <w:rPr>
          <w:rFonts w:ascii="Arial" w:hAnsi="Arial" w:cs="Arial"/>
        </w:rPr>
        <w:t>Durante</w:t>
      </w:r>
      <w:r w:rsidRPr="00C0746E">
        <w:rPr>
          <w:rFonts w:ascii="Arial" w:hAnsi="Arial" w:cs="Arial"/>
          <w:spacing w:val="-2"/>
        </w:rPr>
        <w:t xml:space="preserve"> </w:t>
      </w:r>
      <w:r w:rsidRPr="00C0746E">
        <w:rPr>
          <w:rFonts w:ascii="Arial" w:hAnsi="Arial" w:cs="Arial"/>
        </w:rPr>
        <w:t>la</w:t>
      </w:r>
      <w:r w:rsidRPr="00C0746E">
        <w:rPr>
          <w:rFonts w:ascii="Arial" w:hAnsi="Arial" w:cs="Arial"/>
          <w:spacing w:val="-2"/>
        </w:rPr>
        <w:t xml:space="preserve"> </w:t>
      </w:r>
      <w:r w:rsidRPr="00C0746E">
        <w:rPr>
          <w:rFonts w:ascii="Arial" w:hAnsi="Arial" w:cs="Arial"/>
        </w:rPr>
        <w:t>ejecución</w:t>
      </w:r>
      <w:r w:rsidRPr="00C0746E">
        <w:rPr>
          <w:rFonts w:ascii="Arial" w:hAnsi="Arial" w:cs="Arial"/>
          <w:spacing w:val="-3"/>
        </w:rPr>
        <w:t xml:space="preserve"> </w:t>
      </w:r>
      <w:r w:rsidRPr="00C0746E">
        <w:rPr>
          <w:rFonts w:ascii="Arial" w:hAnsi="Arial" w:cs="Arial"/>
        </w:rPr>
        <w:t>del</w:t>
      </w:r>
      <w:r w:rsidRPr="00C0746E">
        <w:rPr>
          <w:rFonts w:ascii="Arial" w:hAnsi="Arial" w:cs="Arial"/>
          <w:spacing w:val="-5"/>
        </w:rPr>
        <w:t xml:space="preserve"> </w:t>
      </w:r>
      <w:r w:rsidRPr="00C0746E">
        <w:rPr>
          <w:rFonts w:ascii="Arial" w:hAnsi="Arial" w:cs="Arial"/>
        </w:rPr>
        <w:t>contrato,</w:t>
      </w:r>
      <w:r w:rsidRPr="00C0746E">
        <w:rPr>
          <w:rFonts w:ascii="Arial" w:hAnsi="Arial" w:cs="Arial"/>
          <w:spacing w:val="-1"/>
        </w:rPr>
        <w:t xml:space="preserve"> </w:t>
      </w:r>
      <w:r w:rsidRPr="00C0746E">
        <w:rPr>
          <w:rFonts w:ascii="Arial" w:hAnsi="Arial" w:cs="Arial"/>
        </w:rPr>
        <w:t>el</w:t>
      </w:r>
      <w:r w:rsidRPr="00C0746E">
        <w:rPr>
          <w:rFonts w:ascii="Arial" w:hAnsi="Arial" w:cs="Arial"/>
          <w:spacing w:val="-7"/>
        </w:rPr>
        <w:t xml:space="preserve"> </w:t>
      </w:r>
      <w:r w:rsidRPr="00C0746E">
        <w:rPr>
          <w:rFonts w:ascii="Arial" w:hAnsi="Arial" w:cs="Arial"/>
        </w:rPr>
        <w:t>contratista</w:t>
      </w:r>
      <w:r w:rsidRPr="00C0746E">
        <w:rPr>
          <w:rFonts w:ascii="Arial" w:hAnsi="Arial" w:cs="Arial"/>
          <w:spacing w:val="-5"/>
        </w:rPr>
        <w:t xml:space="preserve"> </w:t>
      </w:r>
      <w:r w:rsidRPr="00C0746E">
        <w:rPr>
          <w:rFonts w:ascii="Arial" w:hAnsi="Arial" w:cs="Arial"/>
        </w:rPr>
        <w:t>sólo</w:t>
      </w:r>
      <w:r w:rsidRPr="00C0746E">
        <w:rPr>
          <w:rFonts w:ascii="Arial" w:hAnsi="Arial" w:cs="Arial"/>
          <w:spacing w:val="-1"/>
        </w:rPr>
        <w:t xml:space="preserve"> </w:t>
      </w:r>
      <w:r w:rsidRPr="00C0746E">
        <w:rPr>
          <w:rFonts w:ascii="Arial" w:hAnsi="Arial" w:cs="Arial"/>
        </w:rPr>
        <w:t>podrá</w:t>
      </w:r>
      <w:r w:rsidRPr="00C0746E">
        <w:rPr>
          <w:rFonts w:ascii="Arial" w:hAnsi="Arial" w:cs="Arial"/>
          <w:spacing w:val="-4"/>
        </w:rPr>
        <w:t xml:space="preserve"> </w:t>
      </w:r>
      <w:r w:rsidRPr="00C0746E">
        <w:rPr>
          <w:rFonts w:ascii="Arial" w:hAnsi="Arial" w:cs="Arial"/>
        </w:rPr>
        <w:t>sustituir</w:t>
      </w:r>
      <w:r w:rsidRPr="00C0746E">
        <w:rPr>
          <w:rFonts w:ascii="Arial" w:hAnsi="Arial" w:cs="Arial"/>
          <w:spacing w:val="-2"/>
        </w:rPr>
        <w:t xml:space="preserve"> </w:t>
      </w:r>
      <w:r w:rsidRPr="00C0746E">
        <w:rPr>
          <w:rFonts w:ascii="Arial" w:hAnsi="Arial" w:cs="Arial"/>
        </w:rPr>
        <w:t>algún</w:t>
      </w:r>
      <w:r w:rsidRPr="00C0746E">
        <w:rPr>
          <w:rFonts w:ascii="Arial" w:hAnsi="Arial" w:cs="Arial"/>
          <w:spacing w:val="-2"/>
        </w:rPr>
        <w:t xml:space="preserve"> </w:t>
      </w:r>
      <w:r w:rsidRPr="00C0746E">
        <w:rPr>
          <w:rFonts w:ascii="Arial" w:hAnsi="Arial" w:cs="Arial"/>
        </w:rPr>
        <w:t>integrante</w:t>
      </w:r>
      <w:r w:rsidRPr="00C0746E">
        <w:rPr>
          <w:rFonts w:ascii="Arial" w:hAnsi="Arial" w:cs="Arial"/>
          <w:spacing w:val="-3"/>
        </w:rPr>
        <w:t xml:space="preserve"> </w:t>
      </w:r>
      <w:r w:rsidRPr="00C0746E">
        <w:rPr>
          <w:rFonts w:ascii="Arial" w:hAnsi="Arial" w:cs="Arial"/>
        </w:rPr>
        <w:t>del</w:t>
      </w:r>
      <w:r w:rsidRPr="00C0746E">
        <w:rPr>
          <w:rFonts w:ascii="Arial" w:hAnsi="Arial" w:cs="Arial"/>
          <w:spacing w:val="-5"/>
        </w:rPr>
        <w:t xml:space="preserve"> </w:t>
      </w:r>
      <w:r w:rsidRPr="00C0746E">
        <w:rPr>
          <w:rFonts w:ascii="Arial" w:hAnsi="Arial" w:cs="Arial"/>
        </w:rPr>
        <w:t>equipo de</w:t>
      </w:r>
      <w:r w:rsidRPr="00C0746E">
        <w:rPr>
          <w:rFonts w:ascii="Arial" w:hAnsi="Arial" w:cs="Arial"/>
          <w:spacing w:val="-14"/>
        </w:rPr>
        <w:t xml:space="preserve"> </w:t>
      </w:r>
      <w:r w:rsidRPr="00C0746E">
        <w:rPr>
          <w:rFonts w:ascii="Arial" w:hAnsi="Arial" w:cs="Arial"/>
        </w:rPr>
        <w:t>trabajo,</w:t>
      </w:r>
      <w:r w:rsidRPr="00C0746E">
        <w:rPr>
          <w:rFonts w:ascii="Arial" w:hAnsi="Arial" w:cs="Arial"/>
          <w:spacing w:val="-14"/>
        </w:rPr>
        <w:t xml:space="preserve"> </w:t>
      </w:r>
      <w:r w:rsidRPr="00C0746E">
        <w:rPr>
          <w:rFonts w:ascii="Arial" w:hAnsi="Arial" w:cs="Arial"/>
        </w:rPr>
        <w:t>previa</w:t>
      </w:r>
      <w:r w:rsidRPr="00C0746E">
        <w:rPr>
          <w:rFonts w:ascii="Arial" w:hAnsi="Arial" w:cs="Arial"/>
          <w:spacing w:val="-14"/>
        </w:rPr>
        <w:t xml:space="preserve"> </w:t>
      </w:r>
      <w:r w:rsidRPr="00C0746E">
        <w:rPr>
          <w:rFonts w:ascii="Arial" w:hAnsi="Arial" w:cs="Arial"/>
        </w:rPr>
        <w:t>autorización</w:t>
      </w:r>
      <w:r w:rsidRPr="00C0746E">
        <w:rPr>
          <w:rFonts w:ascii="Arial" w:hAnsi="Arial" w:cs="Arial"/>
          <w:spacing w:val="-14"/>
        </w:rPr>
        <w:t xml:space="preserve"> </w:t>
      </w:r>
      <w:r w:rsidRPr="00C0746E">
        <w:rPr>
          <w:rFonts w:ascii="Arial" w:hAnsi="Arial" w:cs="Arial"/>
        </w:rPr>
        <w:t>del</w:t>
      </w:r>
      <w:r w:rsidRPr="00C0746E">
        <w:rPr>
          <w:rFonts w:ascii="Arial" w:hAnsi="Arial" w:cs="Arial"/>
          <w:spacing w:val="-14"/>
        </w:rPr>
        <w:t xml:space="preserve"> </w:t>
      </w:r>
      <w:r w:rsidRPr="00C0746E">
        <w:rPr>
          <w:rFonts w:ascii="Arial" w:hAnsi="Arial" w:cs="Arial"/>
        </w:rPr>
        <w:t>supervisor</w:t>
      </w:r>
      <w:r w:rsidRPr="00C0746E">
        <w:rPr>
          <w:rFonts w:ascii="Arial" w:hAnsi="Arial" w:cs="Arial"/>
          <w:spacing w:val="-12"/>
        </w:rPr>
        <w:t xml:space="preserve"> </w:t>
      </w:r>
      <w:r w:rsidRPr="00C0746E">
        <w:rPr>
          <w:rFonts w:ascii="Arial" w:hAnsi="Arial" w:cs="Arial"/>
        </w:rPr>
        <w:t>del</w:t>
      </w:r>
      <w:r w:rsidRPr="00C0746E">
        <w:rPr>
          <w:rFonts w:ascii="Arial" w:hAnsi="Arial" w:cs="Arial"/>
          <w:spacing w:val="-14"/>
        </w:rPr>
        <w:t xml:space="preserve"> </w:t>
      </w:r>
      <w:r w:rsidRPr="00C0746E">
        <w:rPr>
          <w:rFonts w:ascii="Arial" w:hAnsi="Arial" w:cs="Arial"/>
        </w:rPr>
        <w:t>contrato</w:t>
      </w:r>
      <w:r w:rsidRPr="00C0746E">
        <w:rPr>
          <w:rFonts w:ascii="Arial" w:hAnsi="Arial" w:cs="Arial"/>
          <w:spacing w:val="-13"/>
        </w:rPr>
        <w:t xml:space="preserve"> </w:t>
      </w:r>
      <w:r w:rsidRPr="00C0746E">
        <w:rPr>
          <w:rFonts w:ascii="Arial" w:hAnsi="Arial" w:cs="Arial"/>
        </w:rPr>
        <w:t>designado</w:t>
      </w:r>
      <w:r w:rsidRPr="00C0746E">
        <w:rPr>
          <w:rFonts w:ascii="Arial" w:hAnsi="Arial" w:cs="Arial"/>
          <w:spacing w:val="-13"/>
        </w:rPr>
        <w:t xml:space="preserve"> </w:t>
      </w:r>
      <w:r w:rsidRPr="00C0746E">
        <w:rPr>
          <w:rFonts w:ascii="Arial" w:hAnsi="Arial" w:cs="Arial"/>
        </w:rPr>
        <w:t>por</w:t>
      </w:r>
      <w:r w:rsidRPr="00C0746E">
        <w:rPr>
          <w:rFonts w:ascii="Arial" w:hAnsi="Arial" w:cs="Arial"/>
          <w:spacing w:val="-10"/>
        </w:rPr>
        <w:t xml:space="preserve"> </w:t>
      </w:r>
      <w:r w:rsidRPr="00C0746E">
        <w:rPr>
          <w:rFonts w:ascii="Arial" w:hAnsi="Arial" w:cs="Arial"/>
        </w:rPr>
        <w:t>la</w:t>
      </w:r>
      <w:r w:rsidRPr="00C0746E">
        <w:rPr>
          <w:rFonts w:ascii="Arial" w:hAnsi="Arial" w:cs="Arial"/>
          <w:spacing w:val="-14"/>
        </w:rPr>
        <w:t xml:space="preserve"> </w:t>
      </w:r>
      <w:r w:rsidRPr="00C0746E">
        <w:rPr>
          <w:rFonts w:ascii="Arial" w:hAnsi="Arial" w:cs="Arial"/>
        </w:rPr>
        <w:t>Entidad,</w:t>
      </w:r>
      <w:r w:rsidRPr="00C0746E">
        <w:rPr>
          <w:rFonts w:ascii="Arial" w:hAnsi="Arial" w:cs="Arial"/>
          <w:spacing w:val="-11"/>
        </w:rPr>
        <w:t xml:space="preserve"> </w:t>
      </w:r>
      <w:r w:rsidRPr="00C0746E">
        <w:rPr>
          <w:rFonts w:ascii="Arial" w:hAnsi="Arial" w:cs="Arial"/>
        </w:rPr>
        <w:t>siempre</w:t>
      </w:r>
      <w:r w:rsidRPr="00C0746E">
        <w:rPr>
          <w:rFonts w:ascii="Arial" w:hAnsi="Arial" w:cs="Arial"/>
          <w:spacing w:val="-10"/>
        </w:rPr>
        <w:t xml:space="preserve"> </w:t>
      </w:r>
      <w:r w:rsidRPr="00C0746E">
        <w:rPr>
          <w:rFonts w:ascii="Arial" w:hAnsi="Arial" w:cs="Arial"/>
        </w:rPr>
        <w:t>que</w:t>
      </w:r>
      <w:r w:rsidRPr="00C0746E">
        <w:rPr>
          <w:rFonts w:ascii="Arial" w:hAnsi="Arial" w:cs="Arial"/>
          <w:spacing w:val="-14"/>
        </w:rPr>
        <w:t xml:space="preserve"> </w:t>
      </w:r>
      <w:r w:rsidRPr="00C0746E">
        <w:rPr>
          <w:rFonts w:ascii="Arial" w:hAnsi="Arial" w:cs="Arial"/>
        </w:rPr>
        <w:t>el</w:t>
      </w:r>
      <w:r w:rsidRPr="00C0746E">
        <w:rPr>
          <w:rFonts w:ascii="Arial" w:hAnsi="Arial" w:cs="Arial"/>
          <w:spacing w:val="-14"/>
        </w:rPr>
        <w:t xml:space="preserve"> </w:t>
      </w:r>
      <w:r w:rsidRPr="00C0746E">
        <w:rPr>
          <w:rFonts w:ascii="Arial" w:hAnsi="Arial" w:cs="Arial"/>
        </w:rPr>
        <w:t>nuevo integrante propuesto cuente con calidades iguales o superiores a las requeridas para cada perfil.</w:t>
      </w:r>
    </w:p>
    <w:p w:rsidRPr="00C0746E" w:rsidR="002B367C" w:rsidP="00C338BC" w:rsidRDefault="002B367C" w14:paraId="36473480" w14:textId="77777777">
      <w:pPr>
        <w:widowControl/>
        <w:autoSpaceDE/>
        <w:autoSpaceDN/>
        <w:ind w:left="567"/>
        <w:textAlignment w:val="baseline"/>
        <w:rPr>
          <w:rFonts w:ascii="Arial" w:hAnsi="Arial" w:eastAsia="Times New Roman" w:cs="Arial"/>
          <w:sz w:val="18"/>
          <w:szCs w:val="18"/>
          <w:lang w:val="es-CO" w:eastAsia="es-CO"/>
        </w:rPr>
      </w:pPr>
    </w:p>
    <w:p w:rsidRPr="00C0746E" w:rsidR="00C11794" w:rsidP="00C338BC" w:rsidRDefault="00C11794" w14:paraId="7317C058" w14:textId="77777777">
      <w:pPr>
        <w:widowControl/>
        <w:autoSpaceDE/>
        <w:autoSpaceDN/>
        <w:ind w:left="705"/>
        <w:textAlignment w:val="baseline"/>
        <w:rPr>
          <w:rFonts w:ascii="Arial" w:hAnsi="Arial" w:eastAsia="Times New Roman" w:cs="Arial"/>
          <w:sz w:val="18"/>
          <w:szCs w:val="18"/>
          <w:lang w:val="es-CO" w:eastAsia="es-CO"/>
        </w:rPr>
      </w:pPr>
    </w:p>
    <w:p w:rsidRPr="00C0746E" w:rsidR="00C3064A" w:rsidRDefault="4445930C" w14:paraId="066C4494" w14:textId="0BEE62CC">
      <w:pPr>
        <w:pStyle w:val="Prrafodelista"/>
        <w:numPr>
          <w:ilvl w:val="1"/>
          <w:numId w:val="9"/>
        </w:numPr>
        <w:rPr>
          <w:rFonts w:ascii="Arial" w:hAnsi="Arial" w:cs="Arial"/>
          <w:b/>
          <w:bCs/>
          <w:sz w:val="18"/>
          <w:szCs w:val="18"/>
        </w:rPr>
      </w:pPr>
      <w:r w:rsidRPr="00C0746E">
        <w:rPr>
          <w:rFonts w:ascii="Arial" w:hAnsi="Arial" w:cs="Arial"/>
          <w:b/>
          <w:bCs/>
          <w:sz w:val="18"/>
          <w:szCs w:val="18"/>
        </w:rPr>
        <w:t>REQUISITOS HABILITANTES DIFERENCIALES PARA MIPYME EN EL SISTEMA DE COMPRAS PUBLICAS</w:t>
      </w:r>
      <w:r w:rsidRPr="00C0746E" w:rsidR="007152B4">
        <w:rPr>
          <w:rFonts w:ascii="Arial" w:hAnsi="Arial" w:cs="Arial"/>
          <w:b/>
          <w:bCs/>
          <w:sz w:val="18"/>
          <w:szCs w:val="18"/>
        </w:rPr>
        <w:t xml:space="preserve">  </w:t>
      </w:r>
      <w:r w:rsidRPr="00C0746E" w:rsidR="00281746">
        <w:rPr>
          <w:rFonts w:ascii="Arial" w:hAnsi="Arial" w:cs="Arial"/>
          <w:b/>
          <w:bCs/>
          <w:sz w:val="18"/>
          <w:szCs w:val="18"/>
        </w:rPr>
        <w:t>(Cuando Aplique)</w:t>
      </w:r>
    </w:p>
    <w:p w:rsidRPr="00C0746E" w:rsidR="00C3064A" w:rsidP="00C338BC" w:rsidRDefault="00C3064A" w14:paraId="6E36661F" w14:textId="77777777">
      <w:pPr>
        <w:pStyle w:val="Textoindependiente"/>
        <w:spacing w:before="34"/>
        <w:rPr>
          <w:rFonts w:ascii="Arial" w:hAnsi="Arial" w:cs="Arial"/>
          <w:b/>
        </w:rPr>
      </w:pPr>
    </w:p>
    <w:p w:rsidRPr="00C0746E" w:rsidR="00C11794" w:rsidP="00D71E87" w:rsidRDefault="3F3BF9F0" w14:paraId="7AD2341C" w14:textId="12AD8480">
      <w:pPr>
        <w:ind w:left="710"/>
        <w:jc w:val="both"/>
        <w:rPr>
          <w:rFonts w:ascii="Arial" w:hAnsi="Arial" w:cs="Arial"/>
        </w:rPr>
      </w:pPr>
      <w:r w:rsidRPr="00C0746E">
        <w:rPr>
          <w:rFonts w:ascii="Arial" w:hAnsi="Arial" w:cs="Arial"/>
          <w:sz w:val="18"/>
          <w:szCs w:val="18"/>
        </w:rPr>
        <w:t>De</w:t>
      </w:r>
      <w:r w:rsidRPr="00C0746E">
        <w:rPr>
          <w:rFonts w:ascii="Arial" w:hAnsi="Arial" w:cs="Arial"/>
          <w:spacing w:val="35"/>
          <w:sz w:val="18"/>
          <w:szCs w:val="18"/>
        </w:rPr>
        <w:t xml:space="preserve"> </w:t>
      </w:r>
      <w:r w:rsidRPr="00C0746E" w:rsidR="2BFFBF9C">
        <w:rPr>
          <w:rFonts w:ascii="Arial" w:hAnsi="Arial" w:cs="Arial"/>
          <w:sz w:val="18"/>
          <w:szCs w:val="18"/>
        </w:rPr>
        <w:t xml:space="preserve">acuerdo con artículo 3 del Decreto 1860 de 2021 y como resultado del ESTUDIO DEL SECTOR se establecen como requisitos habilitantes diferenciales tratándose de MiPymes se podrá presentar para la experiencia específica solicitada una (1) certificación adicional a las tres (3) inicialmente previstas, para un máximo de </w:t>
      </w:r>
      <w:commentRangeStart w:id="116"/>
      <w:r w:rsidRPr="00C0746E" w:rsidR="2BFFBF9C">
        <w:rPr>
          <w:rFonts w:ascii="Arial" w:hAnsi="Arial" w:cs="Arial"/>
          <w:sz w:val="18"/>
          <w:szCs w:val="18"/>
        </w:rPr>
        <w:t xml:space="preserve">cuatro (4) </w:t>
      </w:r>
      <w:commentRangeEnd w:id="116"/>
      <w:r w:rsidR="001A449B">
        <w:rPr>
          <w:rStyle w:val="Refdecomentario"/>
        </w:rPr>
        <w:commentReference w:id="116"/>
      </w:r>
      <w:r w:rsidRPr="00C0746E" w:rsidR="2BFFBF9C">
        <w:rPr>
          <w:rFonts w:ascii="Arial" w:hAnsi="Arial" w:cs="Arial"/>
          <w:sz w:val="18"/>
          <w:szCs w:val="18"/>
        </w:rPr>
        <w:t>certificaciones.</w:t>
      </w:r>
    </w:p>
    <w:p w:rsidRPr="00C0746E" w:rsidR="00C11794" w:rsidP="00C338BC" w:rsidRDefault="00C11794" w14:paraId="69B3ACEE" w14:textId="77777777">
      <w:pPr>
        <w:pStyle w:val="Textoindependiente"/>
        <w:spacing w:before="131"/>
        <w:rPr>
          <w:rFonts w:ascii="Arial" w:hAnsi="Arial" w:cs="Arial"/>
        </w:rPr>
      </w:pPr>
    </w:p>
    <w:tbl>
      <w:tblPr>
        <w:tblW w:w="0" w:type="auto"/>
        <w:tblInd w:w="73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0" w:type="dxa"/>
          <w:right w:w="0" w:type="dxa"/>
        </w:tblCellMar>
        <w:tblLook w:val="01E0" w:firstRow="1" w:lastRow="1" w:firstColumn="1" w:lastColumn="1" w:noHBand="0" w:noVBand="0"/>
      </w:tblPr>
      <w:tblGrid>
        <w:gridCol w:w="3106"/>
        <w:gridCol w:w="6097"/>
      </w:tblGrid>
      <w:tr w:rsidRPr="00C0746E" w:rsidR="00C3064A" w:rsidTr="0F35A54A" w14:paraId="78A582FB" w14:textId="18AE7805">
        <w:trPr>
          <w:trHeight w:val="484"/>
        </w:trPr>
        <w:tc>
          <w:tcPr>
            <w:tcW w:w="3106" w:type="dxa"/>
          </w:tcPr>
          <w:p w:rsidRPr="00C0746E" w:rsidR="00C3064A" w:rsidP="00C338BC" w:rsidRDefault="3F3BF9F0" w14:paraId="646ED9E2" w14:textId="3FA2EC5F">
            <w:pPr>
              <w:pStyle w:val="TableParagraph"/>
              <w:spacing w:line="242" w:lineRule="exact"/>
              <w:ind w:left="114"/>
              <w:rPr>
                <w:rFonts w:ascii="Arial" w:hAnsi="Arial" w:cs="Arial"/>
                <w:b/>
                <w:bCs/>
                <w:sz w:val="18"/>
                <w:szCs w:val="18"/>
              </w:rPr>
            </w:pPr>
            <w:r w:rsidRPr="00C0746E">
              <w:rPr>
                <w:rFonts w:ascii="Arial" w:hAnsi="Arial" w:cs="Arial"/>
                <w:b/>
                <w:bCs/>
                <w:sz w:val="18"/>
                <w:szCs w:val="18"/>
              </w:rPr>
              <w:t xml:space="preserve">N° DE </w:t>
            </w:r>
            <w:r w:rsidRPr="00C0746E">
              <w:rPr>
                <w:rFonts w:ascii="Arial" w:hAnsi="Arial" w:cs="Arial"/>
                <w:b/>
                <w:bCs/>
                <w:spacing w:val="-2"/>
                <w:sz w:val="18"/>
                <w:szCs w:val="18"/>
              </w:rPr>
              <w:t>CERTIFICACIONES:</w:t>
            </w:r>
          </w:p>
        </w:tc>
        <w:tc>
          <w:tcPr>
            <w:tcW w:w="6097" w:type="dxa"/>
          </w:tcPr>
          <w:p w:rsidRPr="00C0746E" w:rsidR="00C3064A" w:rsidP="00C338BC" w:rsidRDefault="595B1215" w14:paraId="7DF1F3AF" w14:textId="1F6F84EE">
            <w:pPr>
              <w:pStyle w:val="TableParagraph"/>
              <w:spacing w:before="119"/>
              <w:ind w:left="112"/>
              <w:rPr>
                <w:rFonts w:ascii="Arial" w:hAnsi="Arial" w:cs="Arial"/>
                <w:sz w:val="18"/>
                <w:szCs w:val="18"/>
              </w:rPr>
            </w:pPr>
            <w:r w:rsidRPr="00C0746E">
              <w:rPr>
                <w:rFonts w:ascii="Arial" w:hAnsi="Arial" w:cs="Arial"/>
                <w:sz w:val="18"/>
                <w:szCs w:val="18"/>
              </w:rPr>
              <w:t>El proponente debe aportar</w:t>
            </w:r>
            <w:r w:rsidRPr="00C0746E" w:rsidR="0BF63FBC">
              <w:rPr>
                <w:rFonts w:ascii="Arial" w:hAnsi="Arial" w:cs="Arial"/>
                <w:sz w:val="18"/>
                <w:szCs w:val="18"/>
              </w:rPr>
              <w:t xml:space="preserve"> máximo </w:t>
            </w:r>
            <w:r w:rsidRPr="001A449B" w:rsidR="359F584F">
              <w:rPr>
                <w:rFonts w:ascii="Arial" w:hAnsi="Arial" w:cs="Arial"/>
                <w:sz w:val="18"/>
                <w:szCs w:val="18"/>
                <w:highlight w:val="cyan"/>
                <w:rPrChange w:author="Oscar Eduardo, Ramos Zamora" w:date="2026-06-11T14:54:00Z" w:id="117">
                  <w:rPr>
                    <w:rFonts w:ascii="Arial" w:hAnsi="Arial" w:cs="Arial"/>
                    <w:sz w:val="18"/>
                    <w:szCs w:val="18"/>
                  </w:rPr>
                </w:rPrChange>
              </w:rPr>
              <w:t>cuatro</w:t>
            </w:r>
            <w:r w:rsidRPr="001A449B" w:rsidR="3F7503F7">
              <w:rPr>
                <w:rFonts w:ascii="Arial" w:hAnsi="Arial" w:cs="Arial"/>
                <w:sz w:val="18"/>
                <w:szCs w:val="18"/>
                <w:highlight w:val="cyan"/>
                <w:rPrChange w:author="Oscar Eduardo, Ramos Zamora" w:date="2026-06-11T14:54:00Z" w:id="118">
                  <w:rPr>
                    <w:rFonts w:ascii="Arial" w:hAnsi="Arial" w:cs="Arial"/>
                    <w:sz w:val="18"/>
                    <w:szCs w:val="18"/>
                  </w:rPr>
                </w:rPrChange>
              </w:rPr>
              <w:t xml:space="preserve"> (4)</w:t>
            </w:r>
            <w:r w:rsidRPr="00C0746E" w:rsidR="3F7503F7">
              <w:rPr>
                <w:rFonts w:ascii="Arial" w:hAnsi="Arial" w:cs="Arial"/>
                <w:sz w:val="18"/>
                <w:szCs w:val="18"/>
              </w:rPr>
              <w:t xml:space="preserve"> certificaciones</w:t>
            </w:r>
            <w:r w:rsidRPr="00C0746E" w:rsidR="0FC4FD8F">
              <w:rPr>
                <w:rFonts w:ascii="Arial" w:hAnsi="Arial" w:cs="Arial"/>
                <w:sz w:val="18"/>
                <w:szCs w:val="18"/>
              </w:rPr>
              <w:t>.</w:t>
            </w:r>
          </w:p>
        </w:tc>
      </w:tr>
      <w:tr w:rsidRPr="00C0746E" w:rsidR="002B5816" w:rsidTr="0F35A54A" w14:paraId="77A8C9BE" w14:textId="78150B74">
        <w:trPr>
          <w:trHeight w:val="827"/>
        </w:trPr>
        <w:tc>
          <w:tcPr>
            <w:tcW w:w="3106" w:type="dxa"/>
          </w:tcPr>
          <w:p w:rsidRPr="00C0746E" w:rsidR="002B5816" w:rsidP="00C338BC" w:rsidRDefault="002B5816" w14:paraId="135E58C4" w14:textId="77777777">
            <w:pPr>
              <w:pStyle w:val="TableParagraph"/>
              <w:spacing w:before="50"/>
              <w:rPr>
                <w:rFonts w:ascii="Arial" w:hAnsi="Arial" w:cs="Arial"/>
                <w:sz w:val="18"/>
                <w:szCs w:val="18"/>
              </w:rPr>
            </w:pPr>
          </w:p>
          <w:p w:rsidRPr="00C0746E" w:rsidR="002B5816" w:rsidP="00C338BC" w:rsidRDefault="002B5816" w14:paraId="4790B156" w14:textId="77777777">
            <w:pPr>
              <w:pStyle w:val="TableParagraph"/>
              <w:ind w:left="114"/>
              <w:rPr>
                <w:rFonts w:ascii="Arial" w:hAnsi="Arial" w:cs="Arial"/>
                <w:b/>
                <w:bCs/>
                <w:sz w:val="18"/>
                <w:szCs w:val="18"/>
              </w:rPr>
            </w:pPr>
            <w:r w:rsidRPr="00C0746E">
              <w:rPr>
                <w:rFonts w:ascii="Arial" w:hAnsi="Arial" w:cs="Arial"/>
                <w:b/>
                <w:bCs/>
                <w:sz w:val="18"/>
                <w:szCs w:val="18"/>
              </w:rPr>
              <w:t>OBJETO</w:t>
            </w:r>
            <w:r w:rsidRPr="00C0746E">
              <w:rPr>
                <w:rFonts w:ascii="Arial" w:hAnsi="Arial" w:cs="Arial"/>
                <w:b/>
                <w:bCs/>
                <w:spacing w:val="-15"/>
                <w:sz w:val="18"/>
                <w:szCs w:val="18"/>
              </w:rPr>
              <w:t xml:space="preserve"> </w:t>
            </w:r>
            <w:r w:rsidRPr="00C0746E">
              <w:rPr>
                <w:rFonts w:ascii="Arial" w:hAnsi="Arial" w:cs="Arial"/>
                <w:b/>
                <w:bCs/>
                <w:sz w:val="18"/>
                <w:szCs w:val="18"/>
              </w:rPr>
              <w:t>U</w:t>
            </w:r>
            <w:r w:rsidRPr="00C0746E">
              <w:rPr>
                <w:rFonts w:ascii="Arial" w:hAnsi="Arial" w:cs="Arial"/>
                <w:b/>
                <w:bCs/>
                <w:spacing w:val="-15"/>
                <w:sz w:val="18"/>
                <w:szCs w:val="18"/>
              </w:rPr>
              <w:t xml:space="preserve"> </w:t>
            </w:r>
            <w:r w:rsidRPr="00C0746E">
              <w:rPr>
                <w:rFonts w:ascii="Arial" w:hAnsi="Arial" w:cs="Arial"/>
                <w:b/>
                <w:bCs/>
                <w:sz w:val="18"/>
                <w:szCs w:val="18"/>
              </w:rPr>
              <w:t xml:space="preserve">OBLIGACIONES </w:t>
            </w:r>
            <w:r w:rsidRPr="00C0746E">
              <w:rPr>
                <w:rFonts w:ascii="Arial" w:hAnsi="Arial" w:cs="Arial"/>
                <w:b/>
                <w:bCs/>
                <w:spacing w:val="-2"/>
                <w:sz w:val="18"/>
                <w:szCs w:val="18"/>
              </w:rPr>
              <w:t>ESPECIFICAS:</w:t>
            </w:r>
          </w:p>
        </w:tc>
        <w:tc>
          <w:tcPr>
            <w:tcW w:w="6097" w:type="dxa"/>
          </w:tcPr>
          <w:p w:rsidRPr="00775FEE" w:rsidR="00343264" w:rsidP="00343264" w:rsidRDefault="00343264" w14:paraId="1ED28655" w14:textId="77777777">
            <w:pPr>
              <w:ind w:left="119"/>
              <w:jc w:val="both"/>
              <w:rPr>
                <w:rFonts w:ascii="Arial" w:hAnsi="Arial" w:cs="Arial"/>
                <w:sz w:val="18"/>
                <w:szCs w:val="18"/>
              </w:rPr>
            </w:pPr>
            <w:r w:rsidRPr="00775FEE">
              <w:rPr>
                <w:rFonts w:ascii="Arial" w:hAnsi="Arial" w:cs="Arial"/>
                <w:sz w:val="18"/>
                <w:szCs w:val="18"/>
              </w:rPr>
              <w:t>Las certificaciones de los contratos deben contener obligaciones relacionadas con:</w:t>
            </w:r>
          </w:p>
          <w:p w:rsidRPr="00775FEE" w:rsidR="00343264" w:rsidP="00343264" w:rsidRDefault="00343264" w14:paraId="0D7829BF" w14:textId="77777777">
            <w:pPr>
              <w:ind w:left="119"/>
              <w:jc w:val="both"/>
              <w:rPr>
                <w:rFonts w:ascii="Arial" w:hAnsi="Arial" w:cs="Arial"/>
                <w:sz w:val="18"/>
                <w:szCs w:val="18"/>
              </w:rPr>
            </w:pPr>
          </w:p>
          <w:p w:rsidRPr="00775FEE" w:rsidR="00343264" w:rsidP="00343264" w:rsidRDefault="00343264" w14:paraId="55E64712" w14:textId="77777777">
            <w:pPr>
              <w:ind w:left="119"/>
              <w:jc w:val="both"/>
              <w:rPr>
                <w:rFonts w:ascii="Arial" w:hAnsi="Arial" w:cs="Arial"/>
                <w:sz w:val="18"/>
                <w:szCs w:val="18"/>
              </w:rPr>
            </w:pPr>
            <w:r w:rsidRPr="00775FEE">
              <w:rPr>
                <w:rFonts w:ascii="Arial" w:hAnsi="Arial" w:cs="Arial"/>
                <w:sz w:val="18"/>
                <w:szCs w:val="18"/>
              </w:rPr>
              <w:t>1. Servicios de documentación y sistematización de literatura técnica, académica o científica.</w:t>
            </w:r>
          </w:p>
          <w:p w:rsidRPr="00775FEE" w:rsidR="00343264" w:rsidP="00343264" w:rsidRDefault="00343264" w14:paraId="7E4170B3" w14:textId="77777777">
            <w:pPr>
              <w:ind w:left="119"/>
              <w:jc w:val="both"/>
              <w:rPr>
                <w:rFonts w:ascii="Arial" w:hAnsi="Arial" w:cs="Arial"/>
                <w:sz w:val="18"/>
                <w:szCs w:val="18"/>
              </w:rPr>
            </w:pPr>
            <w:r w:rsidRPr="00775FEE">
              <w:rPr>
                <w:rFonts w:ascii="Arial" w:hAnsi="Arial" w:cs="Arial"/>
                <w:sz w:val="18"/>
                <w:szCs w:val="18"/>
              </w:rPr>
              <w:t>2. Gestión para la indexación de revistas científicas.</w:t>
            </w:r>
          </w:p>
          <w:p w:rsidRPr="00775FEE" w:rsidR="00343264" w:rsidP="00343264" w:rsidRDefault="00343264" w14:paraId="2F8D8A33" w14:textId="0A33BE6A">
            <w:pPr>
              <w:ind w:left="119"/>
              <w:jc w:val="both"/>
              <w:rPr>
                <w:rFonts w:ascii="Arial" w:hAnsi="Arial" w:cs="Arial"/>
                <w:sz w:val="18"/>
                <w:szCs w:val="18"/>
              </w:rPr>
            </w:pPr>
            <w:r w:rsidRPr="00775FEE">
              <w:rPr>
                <w:rFonts w:ascii="Arial" w:hAnsi="Arial" w:cs="Arial"/>
                <w:sz w:val="18"/>
                <w:szCs w:val="18"/>
              </w:rPr>
              <w:t xml:space="preserve">3. Gestión en publicaciones </w:t>
            </w:r>
            <w:r w:rsidRPr="00775FEE" w:rsidR="00E2657C">
              <w:rPr>
                <w:rFonts w:ascii="Arial" w:hAnsi="Arial" w:cs="Arial"/>
                <w:sz w:val="18"/>
                <w:szCs w:val="18"/>
              </w:rPr>
              <w:t>i</w:t>
            </w:r>
            <w:r w:rsidRPr="00775FEE">
              <w:rPr>
                <w:rFonts w:ascii="Arial" w:hAnsi="Arial" w:cs="Arial"/>
                <w:sz w:val="18"/>
                <w:szCs w:val="18"/>
              </w:rPr>
              <w:t xml:space="preserve">mpresas o </w:t>
            </w:r>
            <w:r w:rsidRPr="00775FEE" w:rsidR="00E2657C">
              <w:rPr>
                <w:rFonts w:ascii="Arial" w:hAnsi="Arial" w:cs="Arial"/>
                <w:sz w:val="18"/>
                <w:szCs w:val="18"/>
              </w:rPr>
              <w:t>p</w:t>
            </w:r>
            <w:r w:rsidRPr="00775FEE">
              <w:rPr>
                <w:rFonts w:ascii="Arial" w:hAnsi="Arial" w:cs="Arial"/>
                <w:sz w:val="18"/>
                <w:szCs w:val="18"/>
              </w:rPr>
              <w:t xml:space="preserve">ublicaciones </w:t>
            </w:r>
            <w:r w:rsidRPr="00775FEE" w:rsidR="00E2657C">
              <w:rPr>
                <w:rFonts w:ascii="Arial" w:hAnsi="Arial" w:cs="Arial"/>
                <w:sz w:val="18"/>
                <w:szCs w:val="18"/>
              </w:rPr>
              <w:t>e</w:t>
            </w:r>
            <w:r w:rsidRPr="00775FEE">
              <w:rPr>
                <w:rFonts w:ascii="Arial" w:hAnsi="Arial" w:cs="Arial"/>
                <w:sz w:val="18"/>
                <w:szCs w:val="18"/>
              </w:rPr>
              <w:t>lectrónicas.</w:t>
            </w:r>
          </w:p>
          <w:p w:rsidRPr="00775FEE" w:rsidR="00343264" w:rsidP="00343264" w:rsidRDefault="00343264" w14:paraId="63FB9414" w14:textId="77777777">
            <w:pPr>
              <w:ind w:left="119"/>
              <w:jc w:val="both"/>
              <w:rPr>
                <w:rFonts w:ascii="Arial" w:hAnsi="Arial" w:cs="Arial"/>
                <w:sz w:val="18"/>
                <w:szCs w:val="18"/>
              </w:rPr>
            </w:pPr>
            <w:r w:rsidRPr="00775FEE">
              <w:rPr>
                <w:rFonts w:ascii="Arial" w:hAnsi="Arial" w:cs="Arial"/>
                <w:sz w:val="18"/>
                <w:szCs w:val="18"/>
              </w:rPr>
              <w:t xml:space="preserve">4. Implementación de Open </w:t>
            </w:r>
            <w:proofErr w:type="spellStart"/>
            <w:r w:rsidRPr="00775FEE">
              <w:rPr>
                <w:rFonts w:ascii="Arial" w:hAnsi="Arial" w:cs="Arial"/>
                <w:sz w:val="18"/>
                <w:szCs w:val="18"/>
              </w:rPr>
              <w:t>Journal</w:t>
            </w:r>
            <w:proofErr w:type="spellEnd"/>
            <w:r w:rsidRPr="00775FEE">
              <w:rPr>
                <w:rFonts w:ascii="Arial" w:hAnsi="Arial" w:cs="Arial"/>
                <w:sz w:val="18"/>
                <w:szCs w:val="18"/>
              </w:rPr>
              <w:t xml:space="preserve"> </w:t>
            </w:r>
            <w:proofErr w:type="spellStart"/>
            <w:r w:rsidRPr="00775FEE">
              <w:rPr>
                <w:rFonts w:ascii="Arial" w:hAnsi="Arial" w:cs="Arial"/>
                <w:sz w:val="18"/>
                <w:szCs w:val="18"/>
              </w:rPr>
              <w:t>System</w:t>
            </w:r>
            <w:proofErr w:type="spellEnd"/>
            <w:r w:rsidRPr="00775FEE">
              <w:rPr>
                <w:rFonts w:ascii="Arial" w:hAnsi="Arial" w:cs="Arial"/>
                <w:sz w:val="18"/>
                <w:szCs w:val="18"/>
              </w:rPr>
              <w:t xml:space="preserve"> de revistas científicas.</w:t>
            </w:r>
          </w:p>
          <w:p w:rsidRPr="00775FEE" w:rsidR="00343264" w:rsidP="00343264" w:rsidRDefault="00343264" w14:paraId="456C9D08" w14:textId="77777777">
            <w:pPr>
              <w:shd w:val="clear" w:color="auto" w:fill="FFFFFF"/>
              <w:ind w:left="119"/>
              <w:contextualSpacing/>
              <w:jc w:val="both"/>
              <w:rPr>
                <w:rFonts w:ascii="Arial" w:hAnsi="Arial" w:cs="Arial"/>
                <w:sz w:val="18"/>
                <w:szCs w:val="18"/>
              </w:rPr>
            </w:pPr>
            <w:r w:rsidRPr="00775FEE">
              <w:rPr>
                <w:rFonts w:ascii="Arial" w:hAnsi="Arial" w:cs="Arial"/>
                <w:sz w:val="18"/>
                <w:szCs w:val="18"/>
              </w:rPr>
              <w:t xml:space="preserve">5. Generación de códigos DOI para revistas científicas. </w:t>
            </w:r>
          </w:p>
          <w:p w:rsidRPr="00775FEE" w:rsidR="00343264" w:rsidP="00343264" w:rsidRDefault="00343264" w14:paraId="72D1069B" w14:textId="77777777">
            <w:pPr>
              <w:shd w:val="clear" w:color="auto" w:fill="FFFFFF"/>
              <w:ind w:left="119"/>
              <w:contextualSpacing/>
              <w:jc w:val="both"/>
              <w:rPr>
                <w:rFonts w:ascii="Arial" w:hAnsi="Arial" w:cs="Arial"/>
                <w:sz w:val="18"/>
                <w:szCs w:val="18"/>
              </w:rPr>
            </w:pPr>
          </w:p>
          <w:p w:rsidRPr="00C0746E" w:rsidR="002B5816" w:rsidP="00343264" w:rsidRDefault="00343264" w14:paraId="7A71A6BB" w14:textId="57F76C2E">
            <w:pPr>
              <w:pStyle w:val="TableParagraph"/>
              <w:ind w:left="119"/>
              <w:jc w:val="both"/>
              <w:rPr>
                <w:rFonts w:ascii="Arial" w:hAnsi="Arial" w:cs="Arial"/>
                <w:sz w:val="18"/>
                <w:szCs w:val="18"/>
              </w:rPr>
            </w:pPr>
            <w:r w:rsidRPr="00775FEE">
              <w:rPr>
                <w:rFonts w:ascii="Arial" w:hAnsi="Arial" w:cs="Arial"/>
                <w:sz w:val="18"/>
                <w:szCs w:val="18"/>
              </w:rPr>
              <w:t>Una  de las certificaciones debe ser en gestión de las plataformas  Colnal – LILACS.</w:t>
            </w:r>
          </w:p>
        </w:tc>
      </w:tr>
      <w:tr w:rsidRPr="00C0746E" w:rsidR="002B5816" w:rsidTr="00296844" w14:paraId="41384794" w14:textId="28ABFE7B">
        <w:trPr>
          <w:trHeight w:val="1384"/>
        </w:trPr>
        <w:tc>
          <w:tcPr>
            <w:tcW w:w="3106" w:type="dxa"/>
            <w:tcBorders>
              <w:bottom w:val="single" w:color="000000" w:themeColor="text1" w:sz="4" w:space="0"/>
            </w:tcBorders>
          </w:tcPr>
          <w:p w:rsidRPr="00C0746E" w:rsidR="002B5816" w:rsidP="00C338BC" w:rsidRDefault="002B5816" w14:paraId="62EBF9A1" w14:textId="77777777">
            <w:pPr>
              <w:pStyle w:val="TableParagraph"/>
              <w:rPr>
                <w:rFonts w:ascii="Arial" w:hAnsi="Arial" w:cs="Arial"/>
                <w:sz w:val="18"/>
                <w:szCs w:val="18"/>
              </w:rPr>
            </w:pPr>
          </w:p>
          <w:p w:rsidRPr="00C0746E" w:rsidR="002B5816" w:rsidP="00C338BC" w:rsidRDefault="002B5816" w14:paraId="0C6C2CD5" w14:textId="77777777">
            <w:pPr>
              <w:pStyle w:val="TableParagraph"/>
              <w:spacing w:before="106"/>
              <w:rPr>
                <w:rFonts w:ascii="Arial" w:hAnsi="Arial" w:cs="Arial"/>
                <w:sz w:val="18"/>
                <w:szCs w:val="18"/>
              </w:rPr>
            </w:pPr>
          </w:p>
          <w:p w:rsidRPr="00C0746E" w:rsidR="002B5816" w:rsidP="00C338BC" w:rsidRDefault="002B5816" w14:paraId="3EC95083" w14:textId="77777777">
            <w:pPr>
              <w:pStyle w:val="TableParagraph"/>
              <w:spacing w:before="1"/>
              <w:ind w:left="114"/>
              <w:rPr>
                <w:rFonts w:ascii="Arial" w:hAnsi="Arial" w:cs="Arial"/>
                <w:b/>
                <w:bCs/>
                <w:sz w:val="18"/>
                <w:szCs w:val="18"/>
              </w:rPr>
            </w:pPr>
            <w:r w:rsidRPr="00C0746E">
              <w:rPr>
                <w:rFonts w:ascii="Arial" w:hAnsi="Arial" w:cs="Arial"/>
                <w:b/>
                <w:bCs/>
                <w:spacing w:val="-2"/>
                <w:sz w:val="18"/>
                <w:szCs w:val="18"/>
              </w:rPr>
              <w:t>VALOR:</w:t>
            </w:r>
          </w:p>
        </w:tc>
        <w:tc>
          <w:tcPr>
            <w:tcW w:w="6097" w:type="dxa"/>
          </w:tcPr>
          <w:p w:rsidRPr="00C0746E" w:rsidR="002B5816" w:rsidP="00C338BC" w:rsidRDefault="70114C26" w14:paraId="06D4934E" w14:textId="4777766F">
            <w:pPr>
              <w:pStyle w:val="TableParagraph"/>
              <w:spacing w:line="206" w:lineRule="exact"/>
              <w:ind w:left="112"/>
              <w:rPr>
                <w:rFonts w:ascii="Arial" w:hAnsi="Arial" w:eastAsia="Arial" w:cs="Arial"/>
                <w:b/>
                <w:bCs/>
                <w:sz w:val="18"/>
                <w:szCs w:val="18"/>
              </w:rPr>
            </w:pPr>
            <w:r w:rsidRPr="00C0746E">
              <w:rPr>
                <w:rFonts w:ascii="Arial" w:hAnsi="Arial" w:cs="Arial"/>
                <w:sz w:val="18"/>
                <w:szCs w:val="18"/>
              </w:rPr>
              <w:t>La</w:t>
            </w:r>
            <w:r w:rsidRPr="00C0746E">
              <w:rPr>
                <w:rFonts w:ascii="Arial" w:hAnsi="Arial" w:cs="Arial"/>
                <w:spacing w:val="-3"/>
                <w:sz w:val="18"/>
                <w:szCs w:val="18"/>
              </w:rPr>
              <w:t xml:space="preserve"> </w:t>
            </w:r>
            <w:r w:rsidRPr="00C0746E">
              <w:rPr>
                <w:rFonts w:ascii="Arial" w:hAnsi="Arial" w:cs="Arial"/>
                <w:sz w:val="18"/>
                <w:szCs w:val="18"/>
              </w:rPr>
              <w:t>sumatoria</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5"/>
                <w:sz w:val="18"/>
                <w:szCs w:val="18"/>
              </w:rPr>
              <w:t xml:space="preserve"> </w:t>
            </w:r>
            <w:r w:rsidRPr="00C0746E">
              <w:rPr>
                <w:rFonts w:ascii="Arial" w:hAnsi="Arial" w:cs="Arial"/>
                <w:sz w:val="18"/>
                <w:szCs w:val="18"/>
              </w:rPr>
              <w:t>los</w:t>
            </w:r>
            <w:r w:rsidRPr="00C0746E">
              <w:rPr>
                <w:rFonts w:ascii="Arial" w:hAnsi="Arial" w:cs="Arial"/>
                <w:spacing w:val="-4"/>
                <w:sz w:val="18"/>
                <w:szCs w:val="18"/>
              </w:rPr>
              <w:t xml:space="preserve"> </w:t>
            </w:r>
            <w:r w:rsidRPr="00C0746E">
              <w:rPr>
                <w:rFonts w:ascii="Arial" w:hAnsi="Arial" w:cs="Arial"/>
                <w:sz w:val="18"/>
                <w:szCs w:val="18"/>
              </w:rPr>
              <w:t>valores</w:t>
            </w:r>
            <w:r w:rsidRPr="00C0746E">
              <w:rPr>
                <w:rFonts w:ascii="Arial" w:hAnsi="Arial" w:cs="Arial"/>
                <w:spacing w:val="-1"/>
                <w:sz w:val="18"/>
                <w:szCs w:val="18"/>
              </w:rPr>
              <w:t xml:space="preserve"> </w:t>
            </w:r>
            <w:r w:rsidRPr="00C0746E">
              <w:rPr>
                <w:rFonts w:ascii="Arial" w:hAnsi="Arial" w:cs="Arial"/>
                <w:sz w:val="18"/>
                <w:szCs w:val="18"/>
              </w:rPr>
              <w:t>de</w:t>
            </w:r>
            <w:r w:rsidRPr="00C0746E">
              <w:rPr>
                <w:rFonts w:ascii="Arial" w:hAnsi="Arial" w:cs="Arial"/>
                <w:spacing w:val="-5"/>
                <w:sz w:val="18"/>
                <w:szCs w:val="18"/>
              </w:rPr>
              <w:t xml:space="preserve"> </w:t>
            </w:r>
            <w:r w:rsidRPr="00C0746E">
              <w:rPr>
                <w:rFonts w:ascii="Arial" w:hAnsi="Arial" w:cs="Arial"/>
                <w:sz w:val="18"/>
                <w:szCs w:val="18"/>
              </w:rPr>
              <w:t>los</w:t>
            </w:r>
            <w:r w:rsidRPr="00C0746E">
              <w:rPr>
                <w:rFonts w:ascii="Arial" w:hAnsi="Arial" w:cs="Arial"/>
                <w:spacing w:val="-3"/>
                <w:sz w:val="18"/>
                <w:szCs w:val="18"/>
              </w:rPr>
              <w:t xml:space="preserve"> </w:t>
            </w:r>
            <w:r w:rsidRPr="00C0746E">
              <w:rPr>
                <w:rFonts w:ascii="Arial" w:hAnsi="Arial" w:cs="Arial"/>
                <w:sz w:val="18"/>
                <w:szCs w:val="18"/>
              </w:rPr>
              <w:t>contratos</w:t>
            </w:r>
            <w:r w:rsidRPr="00C0746E">
              <w:rPr>
                <w:rFonts w:ascii="Arial" w:hAnsi="Arial" w:cs="Arial"/>
                <w:spacing w:val="-1"/>
                <w:sz w:val="18"/>
                <w:szCs w:val="18"/>
              </w:rPr>
              <w:t xml:space="preserve"> </w:t>
            </w:r>
            <w:r w:rsidRPr="00C0746E">
              <w:rPr>
                <w:rFonts w:ascii="Arial" w:hAnsi="Arial" w:cs="Arial"/>
                <w:sz w:val="18"/>
                <w:szCs w:val="18"/>
              </w:rPr>
              <w:t>ejecutados</w:t>
            </w:r>
            <w:r w:rsidRPr="00C0746E" w:rsidR="1CD883FD">
              <w:rPr>
                <w:rFonts w:ascii="Arial" w:hAnsi="Arial" w:cs="Arial"/>
                <w:sz w:val="18"/>
                <w:szCs w:val="18"/>
              </w:rPr>
              <w:t>,</w:t>
            </w:r>
            <w:r w:rsidRPr="00C0746E">
              <w:rPr>
                <w:rFonts w:ascii="Arial" w:hAnsi="Arial" w:cs="Arial"/>
                <w:spacing w:val="-4"/>
                <w:sz w:val="18"/>
                <w:szCs w:val="18"/>
              </w:rPr>
              <w:t xml:space="preserve"> </w:t>
            </w:r>
            <w:r w:rsidRPr="00C0746E">
              <w:rPr>
                <w:rFonts w:ascii="Arial" w:hAnsi="Arial" w:cs="Arial"/>
                <w:sz w:val="18"/>
                <w:szCs w:val="18"/>
              </w:rPr>
              <w:t>terminados</w:t>
            </w:r>
            <w:r w:rsidRPr="00C0746E" w:rsidR="782DD13B">
              <w:rPr>
                <w:rFonts w:ascii="Arial" w:hAnsi="Arial" w:cs="Arial"/>
                <w:sz w:val="18"/>
                <w:szCs w:val="18"/>
              </w:rPr>
              <w:t xml:space="preserve"> o liquidados</w:t>
            </w:r>
            <w:r w:rsidRPr="00C0746E">
              <w:rPr>
                <w:rFonts w:ascii="Arial" w:hAnsi="Arial" w:cs="Arial"/>
                <w:spacing w:val="-1"/>
                <w:sz w:val="18"/>
                <w:szCs w:val="18"/>
              </w:rPr>
              <w:t xml:space="preserve"> </w:t>
            </w:r>
            <w:r w:rsidRPr="00C0746E">
              <w:rPr>
                <w:rFonts w:ascii="Arial" w:hAnsi="Arial" w:cs="Arial"/>
                <w:spacing w:val="-10"/>
                <w:sz w:val="18"/>
                <w:szCs w:val="18"/>
              </w:rPr>
              <w:t>a</w:t>
            </w:r>
            <w:r w:rsidRPr="00C0746E" w:rsidR="7D10477B">
              <w:rPr>
                <w:rFonts w:ascii="Arial" w:hAnsi="Arial" w:cs="Arial"/>
                <w:spacing w:val="-10"/>
                <w:sz w:val="18"/>
                <w:szCs w:val="18"/>
              </w:rPr>
              <w:t xml:space="preserve"> </w:t>
            </w:r>
            <w:r w:rsidRPr="00C0746E" w:rsidR="269B5F66">
              <w:rPr>
                <w:rFonts w:ascii="Arial" w:hAnsi="Arial" w:cs="Arial"/>
                <w:sz w:val="18"/>
                <w:szCs w:val="18"/>
              </w:rPr>
              <w:t>satisfacción,</w:t>
            </w:r>
            <w:r w:rsidRPr="00C0746E" w:rsidR="269B5F66">
              <w:rPr>
                <w:rFonts w:ascii="Arial" w:hAnsi="Arial" w:cs="Arial"/>
                <w:spacing w:val="-7"/>
                <w:sz w:val="18"/>
                <w:szCs w:val="18"/>
              </w:rPr>
              <w:t xml:space="preserve"> </w:t>
            </w:r>
            <w:r w:rsidRPr="00C0746E" w:rsidR="269B5F66">
              <w:rPr>
                <w:rFonts w:ascii="Arial" w:hAnsi="Arial" w:cs="Arial"/>
                <w:sz w:val="18"/>
                <w:szCs w:val="18"/>
              </w:rPr>
              <w:t>presentados</w:t>
            </w:r>
            <w:r w:rsidRPr="00C0746E" w:rsidR="269B5F66">
              <w:rPr>
                <w:rFonts w:ascii="Arial" w:hAnsi="Arial" w:cs="Arial"/>
                <w:spacing w:val="-4"/>
                <w:sz w:val="18"/>
                <w:szCs w:val="18"/>
              </w:rPr>
              <w:t xml:space="preserve"> </w:t>
            </w:r>
            <w:r w:rsidRPr="00C0746E" w:rsidR="269B5F66">
              <w:rPr>
                <w:rFonts w:ascii="Arial" w:hAnsi="Arial" w:cs="Arial"/>
                <w:sz w:val="18"/>
                <w:szCs w:val="18"/>
              </w:rPr>
              <w:t>como</w:t>
            </w:r>
            <w:r w:rsidRPr="00C0746E" w:rsidR="269B5F66">
              <w:rPr>
                <w:rFonts w:ascii="Arial" w:hAnsi="Arial" w:cs="Arial"/>
                <w:spacing w:val="-5"/>
                <w:sz w:val="18"/>
                <w:szCs w:val="18"/>
              </w:rPr>
              <w:t xml:space="preserve"> </w:t>
            </w:r>
            <w:r w:rsidRPr="00C0746E" w:rsidR="269B5F66">
              <w:rPr>
                <w:rFonts w:ascii="Arial" w:hAnsi="Arial" w:cs="Arial"/>
                <w:sz w:val="18"/>
                <w:szCs w:val="18"/>
              </w:rPr>
              <w:t>experiencia,</w:t>
            </w:r>
            <w:r w:rsidRPr="00C0746E" w:rsidR="269B5F66">
              <w:rPr>
                <w:rFonts w:ascii="Arial" w:hAnsi="Arial" w:cs="Arial"/>
                <w:spacing w:val="-5"/>
                <w:sz w:val="18"/>
                <w:szCs w:val="18"/>
              </w:rPr>
              <w:t xml:space="preserve"> </w:t>
            </w:r>
            <w:r w:rsidRPr="00C0746E" w:rsidR="269B5F66">
              <w:rPr>
                <w:rFonts w:ascii="Arial" w:hAnsi="Arial" w:cs="Arial"/>
                <w:sz w:val="18"/>
                <w:szCs w:val="18"/>
              </w:rPr>
              <w:t xml:space="preserve">deberá </w:t>
            </w:r>
            <w:r w:rsidRPr="00C0746E" w:rsidR="269B5F66">
              <w:rPr>
                <w:rFonts w:ascii="Arial" w:hAnsi="Arial" w:cs="Arial"/>
                <w:b/>
                <w:bCs/>
                <w:sz w:val="18"/>
                <w:szCs w:val="18"/>
                <w:u w:val="single"/>
              </w:rPr>
              <w:t>ser</w:t>
            </w:r>
            <w:r w:rsidRPr="00C0746E" w:rsidR="269B5F66">
              <w:rPr>
                <w:rFonts w:ascii="Arial" w:hAnsi="Arial" w:cs="Arial"/>
                <w:b/>
                <w:bCs/>
                <w:spacing w:val="-5"/>
                <w:sz w:val="18"/>
                <w:szCs w:val="18"/>
                <w:u w:val="single"/>
              </w:rPr>
              <w:t xml:space="preserve"> </w:t>
            </w:r>
            <w:r w:rsidRPr="00C0746E" w:rsidR="269B5F66">
              <w:rPr>
                <w:rFonts w:ascii="Arial" w:hAnsi="Arial" w:cs="Arial"/>
                <w:b/>
                <w:bCs/>
                <w:sz w:val="18"/>
                <w:szCs w:val="18"/>
                <w:u w:val="single"/>
              </w:rPr>
              <w:t>igual</w:t>
            </w:r>
            <w:r w:rsidRPr="00C0746E" w:rsidR="269B5F66">
              <w:rPr>
                <w:rFonts w:ascii="Arial" w:hAnsi="Arial" w:cs="Arial"/>
                <w:b/>
                <w:bCs/>
                <w:spacing w:val="-5"/>
                <w:sz w:val="18"/>
                <w:szCs w:val="18"/>
                <w:u w:val="single"/>
              </w:rPr>
              <w:t xml:space="preserve"> </w:t>
            </w:r>
            <w:r w:rsidRPr="00C0746E" w:rsidR="269B5F66">
              <w:rPr>
                <w:rFonts w:ascii="Arial" w:hAnsi="Arial" w:cs="Arial"/>
                <w:b/>
                <w:bCs/>
                <w:sz w:val="18"/>
                <w:szCs w:val="18"/>
                <w:u w:val="single"/>
              </w:rPr>
              <w:t>o</w:t>
            </w:r>
            <w:r w:rsidRPr="00C0746E" w:rsidR="269B5F66">
              <w:rPr>
                <w:rFonts w:ascii="Arial" w:hAnsi="Arial" w:cs="Arial"/>
                <w:b/>
                <w:bCs/>
                <w:spacing w:val="-4"/>
                <w:sz w:val="18"/>
                <w:szCs w:val="18"/>
              </w:rPr>
              <w:t xml:space="preserve"> </w:t>
            </w:r>
            <w:r w:rsidRPr="00C0746E" w:rsidR="269B5F66">
              <w:rPr>
                <w:rFonts w:ascii="Arial" w:hAnsi="Arial" w:cs="Arial"/>
                <w:b/>
                <w:bCs/>
                <w:sz w:val="18"/>
                <w:szCs w:val="18"/>
              </w:rPr>
              <w:t>mayor</w:t>
            </w:r>
            <w:r w:rsidRPr="00C0746E" w:rsidR="269B5F66">
              <w:rPr>
                <w:rFonts w:ascii="Arial" w:hAnsi="Arial" w:cs="Arial"/>
                <w:b/>
                <w:bCs/>
                <w:spacing w:val="-5"/>
                <w:sz w:val="18"/>
                <w:szCs w:val="18"/>
              </w:rPr>
              <w:t xml:space="preserve"> </w:t>
            </w:r>
            <w:r w:rsidRPr="00C0746E" w:rsidR="269B5F66">
              <w:rPr>
                <w:rFonts w:ascii="Arial" w:hAnsi="Arial" w:cs="Arial"/>
                <w:b/>
                <w:bCs/>
                <w:sz w:val="18"/>
                <w:szCs w:val="18"/>
              </w:rPr>
              <w:t>al presupuesto oficial expresado en salarios mínimos</w:t>
            </w:r>
            <w:r w:rsidRPr="00C0746E" w:rsidR="3CCBABF9">
              <w:rPr>
                <w:rFonts w:ascii="Arial" w:hAnsi="Arial" w:cs="Arial"/>
                <w:b/>
                <w:bCs/>
                <w:sz w:val="18"/>
                <w:szCs w:val="18"/>
              </w:rPr>
              <w:t xml:space="preserve"> </w:t>
            </w:r>
            <w:r w:rsidRPr="00C0746E" w:rsidR="3CCBABF9">
              <w:rPr>
                <w:rFonts w:ascii="Arial" w:hAnsi="Arial" w:cs="Arial"/>
                <w:b/>
                <w:bCs/>
                <w:sz w:val="18"/>
                <w:szCs w:val="18"/>
                <w:u w:val="single"/>
              </w:rPr>
              <w:t>mensuales</w:t>
            </w:r>
            <w:r w:rsidRPr="00C0746E" w:rsidR="3CCBABF9">
              <w:rPr>
                <w:rFonts w:ascii="Arial" w:hAnsi="Arial" w:cs="Arial"/>
                <w:b/>
                <w:bCs/>
                <w:spacing w:val="-6"/>
                <w:sz w:val="18"/>
                <w:szCs w:val="18"/>
                <w:u w:val="single"/>
              </w:rPr>
              <w:t xml:space="preserve"> </w:t>
            </w:r>
            <w:r w:rsidRPr="00C0746E" w:rsidR="3CCBABF9">
              <w:rPr>
                <w:rFonts w:ascii="Arial" w:hAnsi="Arial" w:cs="Arial"/>
                <w:b/>
                <w:bCs/>
                <w:sz w:val="18"/>
                <w:szCs w:val="18"/>
                <w:u w:val="single"/>
              </w:rPr>
              <w:t>legales</w:t>
            </w:r>
            <w:r w:rsidRPr="00C0746E" w:rsidR="3CCBABF9">
              <w:rPr>
                <w:rFonts w:ascii="Arial" w:hAnsi="Arial" w:cs="Arial"/>
                <w:b/>
                <w:bCs/>
                <w:spacing w:val="-6"/>
                <w:sz w:val="18"/>
                <w:szCs w:val="18"/>
                <w:u w:val="single"/>
              </w:rPr>
              <w:t xml:space="preserve"> </w:t>
            </w:r>
            <w:proofErr w:type="spellStart"/>
            <w:r w:rsidRPr="00C0746E" w:rsidR="3CCBABF9">
              <w:rPr>
                <w:rFonts w:ascii="Arial" w:hAnsi="Arial" w:cs="Arial"/>
                <w:b/>
                <w:bCs/>
                <w:spacing w:val="-2"/>
                <w:sz w:val="18"/>
                <w:szCs w:val="18"/>
                <w:u w:val="single"/>
              </w:rPr>
              <w:t>vigentes</w:t>
            </w:r>
            <w:r w:rsidRPr="00C0746E" w:rsidR="3CCBABF9">
              <w:rPr>
                <w:rFonts w:ascii="Arial" w:hAnsi="Arial" w:cs="Arial"/>
                <w:spacing w:val="-2"/>
                <w:sz w:val="18"/>
                <w:szCs w:val="18"/>
              </w:rPr>
              <w:t>.</w:t>
            </w:r>
            <w:r w:rsidRPr="00C0746E" w:rsidR="0F149341">
              <w:rPr>
                <w:rFonts w:ascii="Arial" w:hAnsi="Arial" w:cs="Arial"/>
                <w:sz w:val="18"/>
                <w:szCs w:val="18"/>
              </w:rPr>
              <w:t>a</w:t>
            </w:r>
            <w:proofErr w:type="spellEnd"/>
            <w:r w:rsidR="00D71E87">
              <w:rPr>
                <w:rFonts w:ascii="Arial" w:hAnsi="Arial" w:cs="Arial"/>
                <w:sz w:val="18"/>
                <w:szCs w:val="18"/>
              </w:rPr>
              <w:t xml:space="preserve"> </w:t>
            </w:r>
            <w:r w:rsidRPr="00812829" w:rsidR="33A6165D">
              <w:rPr>
                <w:rFonts w:ascii="Arial" w:hAnsi="Arial" w:eastAsia="Arial" w:cs="Arial"/>
                <w:b/>
                <w:bCs/>
                <w:sz w:val="18"/>
                <w:szCs w:val="18"/>
              </w:rPr>
              <w:t>2</w:t>
            </w:r>
            <w:r w:rsidRPr="00812829" w:rsidR="00A72CCD">
              <w:rPr>
                <w:rFonts w:ascii="Arial" w:hAnsi="Arial" w:eastAsia="Arial" w:cs="Arial"/>
                <w:b/>
                <w:bCs/>
                <w:sz w:val="18"/>
                <w:szCs w:val="18"/>
              </w:rPr>
              <w:t>2</w:t>
            </w:r>
            <w:r w:rsidRPr="00812829" w:rsidR="33A6165D">
              <w:rPr>
                <w:rFonts w:ascii="Arial" w:hAnsi="Arial" w:eastAsia="Arial" w:cs="Arial"/>
                <w:b/>
                <w:bCs/>
                <w:sz w:val="18"/>
                <w:szCs w:val="18"/>
              </w:rPr>
              <w:t>,</w:t>
            </w:r>
            <w:r w:rsidRPr="00812829" w:rsidR="00A72CCD">
              <w:rPr>
                <w:rFonts w:ascii="Arial" w:hAnsi="Arial" w:eastAsia="Arial" w:cs="Arial"/>
                <w:b/>
                <w:bCs/>
                <w:sz w:val="18"/>
                <w:szCs w:val="18"/>
              </w:rPr>
              <w:t>56</w:t>
            </w:r>
            <w:r w:rsidRPr="00C0746E" w:rsidR="33A6165D">
              <w:rPr>
                <w:rFonts w:ascii="Arial" w:hAnsi="Arial" w:eastAsia="Arial" w:cs="Arial"/>
                <w:b/>
                <w:bCs/>
                <w:sz w:val="18"/>
                <w:szCs w:val="18"/>
              </w:rPr>
              <w:t xml:space="preserve"> SMLV</w:t>
            </w:r>
          </w:p>
          <w:p w:rsidRPr="00C0746E" w:rsidR="002B5816" w:rsidP="00C338BC" w:rsidRDefault="002B5816" w14:paraId="38F9712B" w14:textId="320E5E52">
            <w:pPr>
              <w:pStyle w:val="TableParagraph"/>
              <w:spacing w:line="206" w:lineRule="exact"/>
              <w:ind w:left="112"/>
              <w:rPr>
                <w:rFonts w:ascii="Arial" w:hAnsi="Arial" w:cs="Arial"/>
                <w:sz w:val="18"/>
                <w:szCs w:val="18"/>
              </w:rPr>
            </w:pPr>
          </w:p>
          <w:p w:rsidR="00A72CCD" w:rsidP="00A72CCD" w:rsidRDefault="00A72CCD" w14:paraId="39903773" w14:textId="77777777">
            <w:pPr>
              <w:pStyle w:val="TableParagraph"/>
              <w:spacing w:line="206" w:lineRule="exact"/>
              <w:ind w:left="112"/>
              <w:rPr>
                <w:rFonts w:ascii="Arial" w:hAnsi="Arial" w:cs="Arial"/>
                <w:sz w:val="18"/>
                <w:szCs w:val="18"/>
              </w:rPr>
            </w:pPr>
            <w:r>
              <w:rPr>
                <w:rFonts w:ascii="Arial" w:hAnsi="Arial" w:cs="Arial"/>
                <w:sz w:val="18"/>
                <w:szCs w:val="18"/>
              </w:rPr>
              <w:t>SMLV 2026:  $</w:t>
            </w:r>
            <w:r w:rsidRPr="006070F9">
              <w:rPr>
                <w:rFonts w:ascii="Arial" w:hAnsi="Arial" w:cs="Arial"/>
                <w:sz w:val="18"/>
                <w:szCs w:val="18"/>
              </w:rPr>
              <w:t>1.750.905</w:t>
            </w:r>
          </w:p>
          <w:p w:rsidR="00A72CCD" w:rsidP="00A72CCD" w:rsidRDefault="00A72CCD" w14:paraId="6CAC158F" w14:textId="70F98C6F">
            <w:pPr>
              <w:pStyle w:val="TableParagraph"/>
              <w:spacing w:line="206" w:lineRule="exact"/>
              <w:ind w:left="112"/>
              <w:rPr>
                <w:rFonts w:ascii="Arial" w:hAnsi="Arial" w:cs="Arial"/>
                <w:sz w:val="18"/>
                <w:szCs w:val="18"/>
              </w:rPr>
            </w:pPr>
            <w:r>
              <w:rPr>
                <w:rFonts w:ascii="Arial" w:hAnsi="Arial" w:cs="Arial"/>
                <w:sz w:val="18"/>
                <w:szCs w:val="18"/>
              </w:rPr>
              <w:t xml:space="preserve">Valor presupuesto: 22.56 </w:t>
            </w:r>
            <w:proofErr w:type="spellStart"/>
            <w:r>
              <w:rPr>
                <w:rFonts w:ascii="Arial" w:hAnsi="Arial" w:cs="Arial"/>
                <w:sz w:val="18"/>
                <w:szCs w:val="18"/>
              </w:rPr>
              <w:t>SML</w:t>
            </w:r>
            <w:del w:author="Oscar Eduardo, Ramos Zamora" w:date="2026-06-11T14:52:00Z" w:id="119">
              <w:r w:rsidDel="00B8462D">
                <w:rPr>
                  <w:rFonts w:ascii="Arial" w:hAnsi="Arial" w:cs="Arial"/>
                  <w:sz w:val="18"/>
                  <w:szCs w:val="18"/>
                </w:rPr>
                <w:delText>V</w:delText>
              </w:r>
            </w:del>
            <w:r w:rsidR="00ED7828">
              <w:rPr>
                <w:rFonts w:ascii="Arial" w:hAnsi="Arial" w:cs="Arial"/>
                <w:sz w:val="18"/>
                <w:szCs w:val="18"/>
              </w:rPr>
              <w:t>ñ</w:t>
            </w:r>
            <w:proofErr w:type="spellEnd"/>
          </w:p>
          <w:p w:rsidRPr="00C0746E" w:rsidR="00F9686E" w:rsidP="00C338BC" w:rsidRDefault="00F9686E" w14:paraId="2775F1FD" w14:textId="3313C6B2">
            <w:pPr>
              <w:pStyle w:val="TableParagraph"/>
              <w:spacing w:line="206" w:lineRule="exact"/>
              <w:ind w:left="112"/>
              <w:rPr>
                <w:rFonts w:ascii="Arial" w:hAnsi="Arial" w:cs="Arial"/>
                <w:sz w:val="18"/>
                <w:szCs w:val="18"/>
              </w:rPr>
            </w:pPr>
          </w:p>
        </w:tc>
      </w:tr>
    </w:tbl>
    <w:p w:rsidRPr="00C0746E" w:rsidR="0553EEC8" w:rsidP="00C338BC" w:rsidRDefault="0553EEC8" w14:paraId="22311825" w14:textId="17F0EBFF">
      <w:pPr>
        <w:pStyle w:val="Textoindependiente"/>
        <w:spacing w:before="206"/>
        <w:ind w:left="710"/>
        <w:jc w:val="both"/>
        <w:rPr>
          <w:rFonts w:ascii="Arial" w:hAnsi="Arial" w:cs="Arial"/>
        </w:rPr>
      </w:pPr>
      <w:r w:rsidRPr="00C0746E">
        <w:rPr>
          <w:rFonts w:ascii="Arial" w:hAnsi="Arial" w:cs="Arial"/>
        </w:rPr>
        <w:t xml:space="preserve">Nota: Para el caso de Proponentes Plurales bastará con que uno de sus integrantes tenga una participación igual o superior al diez por ciento (10%) en el consorcio o en la unión temporal y pruebe la calidad de MiPymes, podrá probar la experiencia solicitada con una (1) certificación adicional a las tres (3) inicialmente previstas, para un máximo de </w:t>
      </w:r>
      <w:r w:rsidRPr="001A449B">
        <w:rPr>
          <w:rFonts w:ascii="Arial" w:hAnsi="Arial" w:cs="Arial"/>
          <w:highlight w:val="cyan"/>
          <w:rPrChange w:author="Oscar Eduardo, Ramos Zamora" w:date="2026-06-11T14:55:00Z" w:id="120">
            <w:rPr>
              <w:rFonts w:ascii="Arial" w:hAnsi="Arial" w:cs="Arial"/>
            </w:rPr>
          </w:rPrChange>
        </w:rPr>
        <w:t>cuatro (4) certificaciones</w:t>
      </w:r>
      <w:r w:rsidRPr="00C0746E">
        <w:rPr>
          <w:rFonts w:ascii="Arial" w:hAnsi="Arial" w:cs="Arial"/>
        </w:rPr>
        <w:t xml:space="preserve"> para acreditar experiencia específica.</w:t>
      </w:r>
    </w:p>
    <w:p w:rsidRPr="00C0746E" w:rsidR="00743C75" w:rsidP="00C338BC" w:rsidRDefault="00743C75" w14:paraId="5CF7D596" w14:textId="77777777">
      <w:pPr>
        <w:pStyle w:val="Textoindependiente"/>
        <w:spacing w:before="10"/>
        <w:rPr>
          <w:rFonts w:ascii="Arial" w:hAnsi="Arial" w:cs="Arial"/>
        </w:rPr>
      </w:pPr>
    </w:p>
    <w:p w:rsidRPr="00C0746E" w:rsidR="00C3064A" w:rsidRDefault="00281746" w14:paraId="16A0CC57" w14:textId="056A2313">
      <w:pPr>
        <w:pStyle w:val="Ttulo1"/>
        <w:numPr>
          <w:ilvl w:val="0"/>
          <w:numId w:val="15"/>
        </w:numPr>
        <w:tabs>
          <w:tab w:val="left" w:pos="1427"/>
        </w:tabs>
        <w:ind w:hanging="514"/>
      </w:pPr>
      <w:r w:rsidRPr="00C0746E">
        <w:t>GARANTÍAS</w:t>
      </w:r>
      <w:r w:rsidRPr="00C0746E">
        <w:rPr>
          <w:spacing w:val="-5"/>
        </w:rPr>
        <w:t xml:space="preserve"> </w:t>
      </w:r>
      <w:r w:rsidRPr="00C0746E">
        <w:rPr>
          <w:spacing w:val="-2"/>
        </w:rPr>
        <w:t>EXIGIDAS</w:t>
      </w:r>
    </w:p>
    <w:p w:rsidRPr="00C0746E" w:rsidR="00C3064A" w:rsidP="00C338BC" w:rsidRDefault="00C3064A" w14:paraId="779F8E76" w14:textId="77777777">
      <w:pPr>
        <w:pStyle w:val="Textoindependiente"/>
        <w:spacing w:before="32"/>
        <w:rPr>
          <w:rFonts w:ascii="Arial" w:hAnsi="Arial" w:cs="Arial"/>
          <w:b/>
        </w:rPr>
      </w:pPr>
    </w:p>
    <w:p w:rsidRPr="00C0746E" w:rsidR="00C3064A" w:rsidP="00C338BC" w:rsidRDefault="00281746" w14:paraId="03E1E6B0" w14:textId="77777777">
      <w:pPr>
        <w:pStyle w:val="Textoindependiente"/>
        <w:spacing w:before="1"/>
        <w:ind w:left="710"/>
        <w:rPr>
          <w:rFonts w:ascii="Arial" w:hAnsi="Arial" w:cs="Arial"/>
        </w:rPr>
      </w:pPr>
      <w:r w:rsidRPr="00C0746E">
        <w:rPr>
          <w:rFonts w:ascii="Arial" w:hAnsi="Arial" w:cs="Arial"/>
        </w:rPr>
        <w:t xml:space="preserve">Las garantías que los oferentes o contratistas pueden otorgar para asegurar el cumplimiento de sus obligaciones </w:t>
      </w:r>
      <w:r w:rsidRPr="00C0746E">
        <w:rPr>
          <w:rFonts w:ascii="Arial" w:hAnsi="Arial" w:cs="Arial"/>
          <w:spacing w:val="-4"/>
        </w:rPr>
        <w:t>son:</w:t>
      </w:r>
    </w:p>
    <w:p w:rsidRPr="00C0746E" w:rsidR="00C3064A" w:rsidP="00C338BC" w:rsidRDefault="00C3064A" w14:paraId="7818863E" w14:textId="77777777">
      <w:pPr>
        <w:pStyle w:val="Textoindependiente"/>
        <w:rPr>
          <w:rFonts w:ascii="Arial" w:hAnsi="Arial" w:cs="Arial"/>
        </w:rPr>
      </w:pPr>
    </w:p>
    <w:p w:rsidRPr="00C0746E" w:rsidR="00C3064A" w:rsidRDefault="00281746" w14:paraId="32CC3C27" w14:textId="77777777">
      <w:pPr>
        <w:pStyle w:val="Prrafodelista"/>
        <w:numPr>
          <w:ilvl w:val="0"/>
          <w:numId w:val="3"/>
        </w:numPr>
        <w:tabs>
          <w:tab w:val="left" w:pos="1429"/>
        </w:tabs>
        <w:spacing w:line="207" w:lineRule="exact"/>
        <w:ind w:left="1429"/>
        <w:rPr>
          <w:rFonts w:ascii="Arial" w:hAnsi="Arial" w:cs="Arial"/>
          <w:sz w:val="18"/>
          <w:szCs w:val="18"/>
        </w:rPr>
      </w:pPr>
      <w:r w:rsidRPr="00C0746E">
        <w:rPr>
          <w:rFonts w:ascii="Arial" w:hAnsi="Arial" w:cs="Arial"/>
          <w:sz w:val="18"/>
          <w:szCs w:val="18"/>
        </w:rPr>
        <w:t>Contrato</w:t>
      </w:r>
      <w:r w:rsidRPr="00C0746E">
        <w:rPr>
          <w:rFonts w:ascii="Arial" w:hAnsi="Arial" w:cs="Arial"/>
          <w:spacing w:val="-4"/>
          <w:sz w:val="18"/>
          <w:szCs w:val="18"/>
        </w:rPr>
        <w:t xml:space="preserve"> </w:t>
      </w:r>
      <w:r w:rsidRPr="00C0746E">
        <w:rPr>
          <w:rFonts w:ascii="Arial" w:hAnsi="Arial" w:cs="Arial"/>
          <w:sz w:val="18"/>
          <w:szCs w:val="18"/>
        </w:rPr>
        <w:t>de</w:t>
      </w:r>
      <w:r w:rsidRPr="00C0746E">
        <w:rPr>
          <w:rFonts w:ascii="Arial" w:hAnsi="Arial" w:cs="Arial"/>
          <w:spacing w:val="-4"/>
          <w:sz w:val="18"/>
          <w:szCs w:val="18"/>
        </w:rPr>
        <w:t xml:space="preserve"> </w:t>
      </w:r>
      <w:r w:rsidRPr="00C0746E">
        <w:rPr>
          <w:rFonts w:ascii="Arial" w:hAnsi="Arial" w:cs="Arial"/>
          <w:sz w:val="18"/>
          <w:szCs w:val="18"/>
        </w:rPr>
        <w:t>seguro</w:t>
      </w:r>
      <w:r w:rsidRPr="00C0746E">
        <w:rPr>
          <w:rFonts w:ascii="Arial" w:hAnsi="Arial" w:cs="Arial"/>
          <w:spacing w:val="-4"/>
          <w:sz w:val="18"/>
          <w:szCs w:val="18"/>
        </w:rPr>
        <w:t xml:space="preserve"> </w:t>
      </w:r>
      <w:r w:rsidRPr="00C0746E">
        <w:rPr>
          <w:rFonts w:ascii="Arial" w:hAnsi="Arial" w:cs="Arial"/>
          <w:sz w:val="18"/>
          <w:szCs w:val="18"/>
        </w:rPr>
        <w:t>contenido</w:t>
      </w:r>
      <w:r w:rsidRPr="00C0746E">
        <w:rPr>
          <w:rFonts w:ascii="Arial" w:hAnsi="Arial" w:cs="Arial"/>
          <w:spacing w:val="-4"/>
          <w:sz w:val="18"/>
          <w:szCs w:val="18"/>
        </w:rPr>
        <w:t xml:space="preserve"> </w:t>
      </w:r>
      <w:r w:rsidRPr="00C0746E">
        <w:rPr>
          <w:rFonts w:ascii="Arial" w:hAnsi="Arial" w:cs="Arial"/>
          <w:sz w:val="18"/>
          <w:szCs w:val="18"/>
        </w:rPr>
        <w:t>en</w:t>
      </w:r>
      <w:r w:rsidRPr="00C0746E">
        <w:rPr>
          <w:rFonts w:ascii="Arial" w:hAnsi="Arial" w:cs="Arial"/>
          <w:spacing w:val="-2"/>
          <w:sz w:val="18"/>
          <w:szCs w:val="18"/>
        </w:rPr>
        <w:t xml:space="preserve"> </w:t>
      </w:r>
      <w:r w:rsidRPr="00C0746E">
        <w:rPr>
          <w:rFonts w:ascii="Arial" w:hAnsi="Arial" w:cs="Arial"/>
          <w:sz w:val="18"/>
          <w:szCs w:val="18"/>
        </w:rPr>
        <w:t>una</w:t>
      </w:r>
      <w:r w:rsidRPr="00C0746E">
        <w:rPr>
          <w:rFonts w:ascii="Arial" w:hAnsi="Arial" w:cs="Arial"/>
          <w:spacing w:val="-2"/>
          <w:sz w:val="18"/>
          <w:szCs w:val="18"/>
        </w:rPr>
        <w:t xml:space="preserve"> póliza.</w:t>
      </w:r>
    </w:p>
    <w:p w:rsidRPr="00C0746E" w:rsidR="00C3064A" w:rsidRDefault="00281746" w14:paraId="1D7F8EA6" w14:textId="77777777">
      <w:pPr>
        <w:pStyle w:val="Prrafodelista"/>
        <w:numPr>
          <w:ilvl w:val="0"/>
          <w:numId w:val="3"/>
        </w:numPr>
        <w:tabs>
          <w:tab w:val="left" w:pos="1429"/>
        </w:tabs>
        <w:spacing w:line="206" w:lineRule="exact"/>
        <w:ind w:left="1429"/>
        <w:rPr>
          <w:rFonts w:ascii="Arial" w:hAnsi="Arial" w:cs="Arial"/>
          <w:sz w:val="18"/>
          <w:szCs w:val="18"/>
        </w:rPr>
      </w:pPr>
      <w:r w:rsidRPr="00C0746E">
        <w:rPr>
          <w:rFonts w:ascii="Arial" w:hAnsi="Arial" w:cs="Arial"/>
          <w:sz w:val="18"/>
          <w:szCs w:val="18"/>
        </w:rPr>
        <w:t>Patrimonio</w:t>
      </w:r>
      <w:r w:rsidRPr="00C0746E">
        <w:rPr>
          <w:rFonts w:ascii="Arial" w:hAnsi="Arial" w:cs="Arial"/>
          <w:spacing w:val="-6"/>
          <w:sz w:val="18"/>
          <w:szCs w:val="18"/>
        </w:rPr>
        <w:t xml:space="preserve"> </w:t>
      </w:r>
      <w:r w:rsidRPr="00C0746E">
        <w:rPr>
          <w:rFonts w:ascii="Arial" w:hAnsi="Arial" w:cs="Arial"/>
          <w:spacing w:val="-2"/>
          <w:sz w:val="18"/>
          <w:szCs w:val="18"/>
        </w:rPr>
        <w:t>autónomo.</w:t>
      </w:r>
    </w:p>
    <w:p w:rsidRPr="00C0746E" w:rsidR="00C3064A" w:rsidRDefault="00281746" w14:paraId="3ADD5F19" w14:textId="77777777">
      <w:pPr>
        <w:pStyle w:val="Prrafodelista"/>
        <w:numPr>
          <w:ilvl w:val="0"/>
          <w:numId w:val="3"/>
        </w:numPr>
        <w:tabs>
          <w:tab w:val="left" w:pos="1429"/>
        </w:tabs>
        <w:spacing w:line="207" w:lineRule="exact"/>
        <w:ind w:left="1429"/>
        <w:rPr>
          <w:rFonts w:ascii="Arial" w:hAnsi="Arial" w:cs="Arial"/>
          <w:sz w:val="18"/>
          <w:szCs w:val="18"/>
        </w:rPr>
      </w:pPr>
      <w:r w:rsidRPr="00C0746E">
        <w:rPr>
          <w:rFonts w:ascii="Arial" w:hAnsi="Arial" w:cs="Arial"/>
          <w:sz w:val="18"/>
          <w:szCs w:val="18"/>
        </w:rPr>
        <w:t>Garantía</w:t>
      </w:r>
      <w:r w:rsidRPr="00C0746E">
        <w:rPr>
          <w:rFonts w:ascii="Arial" w:hAnsi="Arial" w:cs="Arial"/>
          <w:spacing w:val="-4"/>
          <w:sz w:val="18"/>
          <w:szCs w:val="18"/>
        </w:rPr>
        <w:t xml:space="preserve"> </w:t>
      </w:r>
      <w:r w:rsidRPr="00C0746E">
        <w:rPr>
          <w:rFonts w:ascii="Arial" w:hAnsi="Arial" w:cs="Arial"/>
          <w:sz w:val="18"/>
          <w:szCs w:val="18"/>
        </w:rPr>
        <w:t>bancaria</w:t>
      </w:r>
      <w:r w:rsidRPr="00C0746E">
        <w:rPr>
          <w:rFonts w:ascii="Arial" w:hAnsi="Arial" w:cs="Arial"/>
          <w:spacing w:val="-2"/>
          <w:sz w:val="18"/>
          <w:szCs w:val="18"/>
        </w:rPr>
        <w:t xml:space="preserve"> </w:t>
      </w:r>
      <w:r w:rsidRPr="00C0746E">
        <w:rPr>
          <w:rFonts w:ascii="Arial" w:hAnsi="Arial" w:cs="Arial"/>
          <w:sz w:val="18"/>
          <w:szCs w:val="18"/>
        </w:rPr>
        <w:t>y</w:t>
      </w:r>
      <w:r w:rsidRPr="00C0746E">
        <w:rPr>
          <w:rFonts w:ascii="Arial" w:hAnsi="Arial" w:cs="Arial"/>
          <w:spacing w:val="-3"/>
          <w:sz w:val="18"/>
          <w:szCs w:val="18"/>
        </w:rPr>
        <w:t xml:space="preserve"> </w:t>
      </w:r>
      <w:r w:rsidRPr="00C0746E">
        <w:rPr>
          <w:rFonts w:ascii="Arial" w:hAnsi="Arial" w:cs="Arial"/>
          <w:sz w:val="18"/>
          <w:szCs w:val="18"/>
        </w:rPr>
        <w:t>las</w:t>
      </w:r>
      <w:r w:rsidRPr="00C0746E">
        <w:rPr>
          <w:rFonts w:ascii="Arial" w:hAnsi="Arial" w:cs="Arial"/>
          <w:spacing w:val="-2"/>
          <w:sz w:val="18"/>
          <w:szCs w:val="18"/>
        </w:rPr>
        <w:t xml:space="preserve"> </w:t>
      </w:r>
      <w:r w:rsidRPr="00C0746E">
        <w:rPr>
          <w:rFonts w:ascii="Arial" w:hAnsi="Arial" w:cs="Arial"/>
          <w:sz w:val="18"/>
          <w:szCs w:val="18"/>
        </w:rPr>
        <w:t>cartas</w:t>
      </w:r>
      <w:r w:rsidRPr="00C0746E">
        <w:rPr>
          <w:rFonts w:ascii="Arial" w:hAnsi="Arial" w:cs="Arial"/>
          <w:spacing w:val="-5"/>
          <w:sz w:val="18"/>
          <w:szCs w:val="18"/>
        </w:rPr>
        <w:t xml:space="preserve"> </w:t>
      </w:r>
      <w:r w:rsidRPr="00C0746E">
        <w:rPr>
          <w:rFonts w:ascii="Arial" w:hAnsi="Arial" w:cs="Arial"/>
          <w:sz w:val="18"/>
          <w:szCs w:val="18"/>
        </w:rPr>
        <w:t>de</w:t>
      </w:r>
      <w:r w:rsidRPr="00C0746E">
        <w:rPr>
          <w:rFonts w:ascii="Arial" w:hAnsi="Arial" w:cs="Arial"/>
          <w:spacing w:val="-2"/>
          <w:sz w:val="18"/>
          <w:szCs w:val="18"/>
        </w:rPr>
        <w:t xml:space="preserve"> </w:t>
      </w:r>
      <w:r w:rsidRPr="00C0746E">
        <w:rPr>
          <w:rFonts w:ascii="Arial" w:hAnsi="Arial" w:cs="Arial"/>
          <w:sz w:val="18"/>
          <w:szCs w:val="18"/>
        </w:rPr>
        <w:t>crédito</w:t>
      </w:r>
      <w:r w:rsidRPr="00C0746E">
        <w:rPr>
          <w:rFonts w:ascii="Arial" w:hAnsi="Arial" w:cs="Arial"/>
          <w:spacing w:val="-3"/>
          <w:sz w:val="18"/>
          <w:szCs w:val="18"/>
        </w:rPr>
        <w:t xml:space="preserve"> </w:t>
      </w:r>
      <w:r w:rsidRPr="00C0746E">
        <w:rPr>
          <w:rFonts w:ascii="Arial" w:hAnsi="Arial" w:cs="Arial"/>
          <w:sz w:val="18"/>
          <w:szCs w:val="18"/>
        </w:rPr>
        <w:t>stand</w:t>
      </w:r>
      <w:r w:rsidRPr="00C0746E">
        <w:rPr>
          <w:rFonts w:ascii="Arial" w:hAnsi="Arial" w:cs="Arial"/>
          <w:spacing w:val="-3"/>
          <w:sz w:val="18"/>
          <w:szCs w:val="18"/>
        </w:rPr>
        <w:t xml:space="preserve"> </w:t>
      </w:r>
      <w:proofErr w:type="spellStart"/>
      <w:r w:rsidRPr="00C0746E">
        <w:rPr>
          <w:rFonts w:ascii="Arial" w:hAnsi="Arial" w:cs="Arial"/>
          <w:spacing w:val="-5"/>
          <w:sz w:val="18"/>
          <w:szCs w:val="18"/>
        </w:rPr>
        <w:t>by</w:t>
      </w:r>
      <w:proofErr w:type="spellEnd"/>
      <w:r w:rsidRPr="00C0746E">
        <w:rPr>
          <w:rFonts w:ascii="Arial" w:hAnsi="Arial" w:cs="Arial"/>
          <w:spacing w:val="-5"/>
          <w:sz w:val="18"/>
          <w:szCs w:val="18"/>
        </w:rPr>
        <w:t>.</w:t>
      </w:r>
    </w:p>
    <w:p w:rsidRPr="00C0746E" w:rsidR="00C3064A" w:rsidP="00C338BC" w:rsidRDefault="00C3064A" w14:paraId="44F69B9A" w14:textId="77777777">
      <w:pPr>
        <w:pStyle w:val="Textoindependiente"/>
        <w:spacing w:before="1"/>
        <w:rPr>
          <w:rFonts w:ascii="Arial" w:hAnsi="Arial" w:cs="Arial"/>
        </w:rPr>
      </w:pPr>
    </w:p>
    <w:p w:rsidRPr="00C0746E" w:rsidR="00C3064A" w:rsidP="00C338BC" w:rsidRDefault="00281746" w14:paraId="5E42F40A" w14:textId="77777777">
      <w:pPr>
        <w:pStyle w:val="Textoindependiente"/>
        <w:ind w:left="710"/>
        <w:jc w:val="both"/>
        <w:rPr>
          <w:rFonts w:ascii="Arial" w:hAnsi="Arial" w:cs="Arial"/>
        </w:rPr>
      </w:pPr>
      <w:r w:rsidRPr="00C0746E">
        <w:rPr>
          <w:rFonts w:ascii="Arial" w:hAnsi="Arial" w:cs="Arial"/>
        </w:rPr>
        <w:t>El</w:t>
      </w:r>
      <w:r w:rsidRPr="00C0746E">
        <w:rPr>
          <w:rFonts w:ascii="Arial" w:hAnsi="Arial" w:cs="Arial"/>
          <w:spacing w:val="-7"/>
        </w:rPr>
        <w:t xml:space="preserve"> </w:t>
      </w:r>
      <w:r w:rsidRPr="00C0746E">
        <w:rPr>
          <w:rFonts w:ascii="Arial" w:hAnsi="Arial" w:cs="Arial"/>
        </w:rPr>
        <w:t>contratista</w:t>
      </w:r>
      <w:r w:rsidRPr="00C0746E">
        <w:rPr>
          <w:rFonts w:ascii="Arial" w:hAnsi="Arial" w:cs="Arial"/>
          <w:spacing w:val="-7"/>
        </w:rPr>
        <w:t xml:space="preserve"> </w:t>
      </w:r>
      <w:r w:rsidRPr="00C0746E">
        <w:rPr>
          <w:rFonts w:ascii="Arial" w:hAnsi="Arial" w:cs="Arial"/>
        </w:rPr>
        <w:t>deberá</w:t>
      </w:r>
      <w:r w:rsidRPr="00C0746E">
        <w:rPr>
          <w:rFonts w:ascii="Arial" w:hAnsi="Arial" w:cs="Arial"/>
          <w:spacing w:val="-10"/>
        </w:rPr>
        <w:t xml:space="preserve"> </w:t>
      </w:r>
      <w:r w:rsidRPr="00C0746E">
        <w:rPr>
          <w:rFonts w:ascii="Arial" w:hAnsi="Arial" w:cs="Arial"/>
        </w:rPr>
        <w:t>constituir</w:t>
      </w:r>
      <w:r w:rsidRPr="00C0746E">
        <w:rPr>
          <w:rFonts w:ascii="Arial" w:hAnsi="Arial" w:cs="Arial"/>
          <w:spacing w:val="-10"/>
        </w:rPr>
        <w:t xml:space="preserve"> </w:t>
      </w:r>
      <w:r w:rsidRPr="00C0746E">
        <w:rPr>
          <w:rFonts w:ascii="Arial" w:hAnsi="Arial" w:cs="Arial"/>
        </w:rPr>
        <w:t>garantía</w:t>
      </w:r>
      <w:r w:rsidRPr="00C0746E">
        <w:rPr>
          <w:rFonts w:ascii="Arial" w:hAnsi="Arial" w:cs="Arial"/>
          <w:spacing w:val="-7"/>
        </w:rPr>
        <w:t xml:space="preserve"> </w:t>
      </w:r>
      <w:r w:rsidRPr="00C0746E">
        <w:rPr>
          <w:rFonts w:ascii="Arial" w:hAnsi="Arial" w:cs="Arial"/>
        </w:rPr>
        <w:t>de</w:t>
      </w:r>
      <w:r w:rsidRPr="00C0746E">
        <w:rPr>
          <w:rFonts w:ascii="Arial" w:hAnsi="Arial" w:cs="Arial"/>
          <w:spacing w:val="-7"/>
        </w:rPr>
        <w:t xml:space="preserve"> </w:t>
      </w:r>
      <w:r w:rsidRPr="00C0746E">
        <w:rPr>
          <w:rFonts w:ascii="Arial" w:hAnsi="Arial" w:cs="Arial"/>
        </w:rPr>
        <w:t>cumplimiento</w:t>
      </w:r>
      <w:r w:rsidRPr="00C0746E">
        <w:rPr>
          <w:rFonts w:ascii="Arial" w:hAnsi="Arial" w:cs="Arial"/>
          <w:spacing w:val="-7"/>
        </w:rPr>
        <w:t xml:space="preserve"> </w:t>
      </w:r>
      <w:r w:rsidRPr="00C0746E">
        <w:rPr>
          <w:rFonts w:ascii="Arial" w:hAnsi="Arial" w:cs="Arial"/>
        </w:rPr>
        <w:t>y</w:t>
      </w:r>
      <w:r w:rsidRPr="00C0746E">
        <w:rPr>
          <w:rFonts w:ascii="Arial" w:hAnsi="Arial" w:cs="Arial"/>
          <w:spacing w:val="-7"/>
        </w:rPr>
        <w:t xml:space="preserve"> </w:t>
      </w:r>
      <w:r w:rsidRPr="00C0746E">
        <w:rPr>
          <w:rFonts w:ascii="Arial" w:hAnsi="Arial" w:cs="Arial"/>
        </w:rPr>
        <w:t>de</w:t>
      </w:r>
      <w:r w:rsidRPr="00C0746E">
        <w:rPr>
          <w:rFonts w:ascii="Arial" w:hAnsi="Arial" w:cs="Arial"/>
          <w:spacing w:val="-10"/>
        </w:rPr>
        <w:t xml:space="preserve"> </w:t>
      </w:r>
      <w:r w:rsidRPr="00C0746E">
        <w:rPr>
          <w:rFonts w:ascii="Arial" w:hAnsi="Arial" w:cs="Arial"/>
        </w:rPr>
        <w:t>responsabilidad</w:t>
      </w:r>
      <w:r w:rsidRPr="00C0746E">
        <w:rPr>
          <w:rFonts w:ascii="Arial" w:hAnsi="Arial" w:cs="Arial"/>
          <w:spacing w:val="-7"/>
        </w:rPr>
        <w:t xml:space="preserve"> </w:t>
      </w:r>
      <w:r w:rsidRPr="00C0746E">
        <w:rPr>
          <w:rFonts w:ascii="Arial" w:hAnsi="Arial" w:cs="Arial"/>
        </w:rPr>
        <w:t>civil</w:t>
      </w:r>
      <w:r w:rsidRPr="00C0746E">
        <w:rPr>
          <w:rFonts w:ascii="Arial" w:hAnsi="Arial" w:cs="Arial"/>
          <w:spacing w:val="-7"/>
        </w:rPr>
        <w:t xml:space="preserve"> </w:t>
      </w:r>
      <w:r w:rsidRPr="00C0746E">
        <w:rPr>
          <w:rFonts w:ascii="Arial" w:hAnsi="Arial" w:cs="Arial"/>
        </w:rPr>
        <w:t>extracontractual</w:t>
      </w:r>
      <w:r w:rsidRPr="00C0746E">
        <w:rPr>
          <w:rFonts w:ascii="Arial" w:hAnsi="Arial" w:cs="Arial"/>
          <w:spacing w:val="-7"/>
        </w:rPr>
        <w:t xml:space="preserve"> </w:t>
      </w:r>
      <w:r w:rsidRPr="00C0746E">
        <w:rPr>
          <w:rFonts w:ascii="Arial" w:hAnsi="Arial" w:cs="Arial"/>
        </w:rPr>
        <w:t>(cuando</w:t>
      </w:r>
      <w:r w:rsidRPr="00C0746E">
        <w:rPr>
          <w:rFonts w:ascii="Arial" w:hAnsi="Arial" w:cs="Arial"/>
          <w:spacing w:val="-7"/>
        </w:rPr>
        <w:t xml:space="preserve"> </w:t>
      </w:r>
      <w:r w:rsidRPr="00C0746E">
        <w:rPr>
          <w:rFonts w:ascii="Arial" w:hAnsi="Arial" w:cs="Arial"/>
        </w:rPr>
        <w:t>aplique) con</w:t>
      </w:r>
      <w:r w:rsidRPr="00C0746E">
        <w:rPr>
          <w:rFonts w:ascii="Arial" w:hAnsi="Arial" w:cs="Arial"/>
          <w:spacing w:val="-9"/>
        </w:rPr>
        <w:t xml:space="preserve"> </w:t>
      </w:r>
      <w:r w:rsidRPr="00C0746E">
        <w:rPr>
          <w:rFonts w:ascii="Arial" w:hAnsi="Arial" w:cs="Arial"/>
        </w:rPr>
        <w:t>los</w:t>
      </w:r>
      <w:r w:rsidRPr="00C0746E">
        <w:rPr>
          <w:rFonts w:ascii="Arial" w:hAnsi="Arial" w:cs="Arial"/>
          <w:spacing w:val="-8"/>
        </w:rPr>
        <w:t xml:space="preserve"> </w:t>
      </w:r>
      <w:r w:rsidRPr="00C0746E">
        <w:rPr>
          <w:rFonts w:ascii="Arial" w:hAnsi="Arial" w:cs="Arial"/>
        </w:rPr>
        <w:t>amparos,</w:t>
      </w:r>
      <w:r w:rsidRPr="00C0746E">
        <w:rPr>
          <w:rFonts w:ascii="Arial" w:hAnsi="Arial" w:cs="Arial"/>
          <w:spacing w:val="-7"/>
        </w:rPr>
        <w:t xml:space="preserve"> </w:t>
      </w:r>
      <w:r w:rsidRPr="00C0746E">
        <w:rPr>
          <w:rFonts w:ascii="Arial" w:hAnsi="Arial" w:cs="Arial"/>
        </w:rPr>
        <w:t>porcentajes</w:t>
      </w:r>
      <w:r w:rsidRPr="00C0746E">
        <w:rPr>
          <w:rFonts w:ascii="Arial" w:hAnsi="Arial" w:cs="Arial"/>
          <w:spacing w:val="-11"/>
        </w:rPr>
        <w:t xml:space="preserve"> </w:t>
      </w:r>
      <w:r w:rsidRPr="00C0746E">
        <w:rPr>
          <w:rFonts w:ascii="Arial" w:hAnsi="Arial" w:cs="Arial"/>
        </w:rPr>
        <w:t>y</w:t>
      </w:r>
      <w:r w:rsidRPr="00C0746E">
        <w:rPr>
          <w:rFonts w:ascii="Arial" w:hAnsi="Arial" w:cs="Arial"/>
          <w:spacing w:val="-8"/>
        </w:rPr>
        <w:t xml:space="preserve"> </w:t>
      </w:r>
      <w:r w:rsidRPr="00C0746E">
        <w:rPr>
          <w:rFonts w:ascii="Arial" w:hAnsi="Arial" w:cs="Arial"/>
        </w:rPr>
        <w:t>vigencias</w:t>
      </w:r>
      <w:r w:rsidRPr="00C0746E">
        <w:rPr>
          <w:rFonts w:ascii="Arial" w:hAnsi="Arial" w:cs="Arial"/>
          <w:spacing w:val="-8"/>
        </w:rPr>
        <w:t xml:space="preserve"> </w:t>
      </w:r>
      <w:r w:rsidRPr="00C0746E">
        <w:rPr>
          <w:rFonts w:ascii="Arial" w:hAnsi="Arial" w:cs="Arial"/>
        </w:rPr>
        <w:t>que</w:t>
      </w:r>
      <w:r w:rsidRPr="00C0746E">
        <w:rPr>
          <w:rFonts w:ascii="Arial" w:hAnsi="Arial" w:cs="Arial"/>
          <w:spacing w:val="-9"/>
        </w:rPr>
        <w:t xml:space="preserve"> </w:t>
      </w:r>
      <w:r w:rsidRPr="00C0746E">
        <w:rPr>
          <w:rFonts w:ascii="Arial" w:hAnsi="Arial" w:cs="Arial"/>
        </w:rPr>
        <w:t>a</w:t>
      </w:r>
      <w:r w:rsidRPr="00C0746E">
        <w:rPr>
          <w:rFonts w:ascii="Arial" w:hAnsi="Arial" w:cs="Arial"/>
          <w:spacing w:val="-9"/>
        </w:rPr>
        <w:t xml:space="preserve"> </w:t>
      </w:r>
      <w:r w:rsidRPr="00C0746E">
        <w:rPr>
          <w:rFonts w:ascii="Arial" w:hAnsi="Arial" w:cs="Arial"/>
        </w:rPr>
        <w:t>continuación</w:t>
      </w:r>
      <w:r w:rsidRPr="00C0746E">
        <w:rPr>
          <w:rFonts w:ascii="Arial" w:hAnsi="Arial" w:cs="Arial"/>
          <w:spacing w:val="-9"/>
        </w:rPr>
        <w:t xml:space="preserve"> </w:t>
      </w:r>
      <w:r w:rsidRPr="00C0746E">
        <w:rPr>
          <w:rFonts w:ascii="Arial" w:hAnsi="Arial" w:cs="Arial"/>
        </w:rPr>
        <w:t>se</w:t>
      </w:r>
      <w:r w:rsidRPr="00C0746E">
        <w:rPr>
          <w:rFonts w:ascii="Arial" w:hAnsi="Arial" w:cs="Arial"/>
          <w:spacing w:val="-9"/>
        </w:rPr>
        <w:t xml:space="preserve"> </w:t>
      </w:r>
      <w:r w:rsidRPr="00C0746E">
        <w:rPr>
          <w:rFonts w:ascii="Arial" w:hAnsi="Arial" w:cs="Arial"/>
        </w:rPr>
        <w:t>discriminan,</w:t>
      </w:r>
      <w:r w:rsidRPr="00C0746E">
        <w:rPr>
          <w:rFonts w:ascii="Arial" w:hAnsi="Arial" w:cs="Arial"/>
          <w:spacing w:val="-7"/>
        </w:rPr>
        <w:t xml:space="preserve"> </w:t>
      </w:r>
      <w:r w:rsidRPr="00C0746E">
        <w:rPr>
          <w:rFonts w:ascii="Arial" w:hAnsi="Arial" w:cs="Arial"/>
        </w:rPr>
        <w:t>a</w:t>
      </w:r>
      <w:r w:rsidRPr="00C0746E">
        <w:rPr>
          <w:rFonts w:ascii="Arial" w:hAnsi="Arial" w:cs="Arial"/>
          <w:spacing w:val="-9"/>
        </w:rPr>
        <w:t xml:space="preserve"> </w:t>
      </w:r>
      <w:r w:rsidRPr="00C0746E">
        <w:rPr>
          <w:rFonts w:ascii="Arial" w:hAnsi="Arial" w:cs="Arial"/>
        </w:rPr>
        <w:t>nombre</w:t>
      </w:r>
      <w:r w:rsidRPr="00C0746E">
        <w:rPr>
          <w:rFonts w:ascii="Arial" w:hAnsi="Arial" w:cs="Arial"/>
          <w:spacing w:val="-9"/>
        </w:rPr>
        <w:t xml:space="preserve"> </w:t>
      </w:r>
      <w:r w:rsidRPr="00C0746E">
        <w:rPr>
          <w:rFonts w:ascii="Arial" w:hAnsi="Arial" w:cs="Arial"/>
        </w:rPr>
        <w:t>del</w:t>
      </w:r>
      <w:r w:rsidRPr="00C0746E">
        <w:rPr>
          <w:rFonts w:ascii="Arial" w:hAnsi="Arial" w:cs="Arial"/>
          <w:spacing w:val="-11"/>
        </w:rPr>
        <w:t xml:space="preserve"> </w:t>
      </w:r>
      <w:r w:rsidRPr="00C0746E">
        <w:rPr>
          <w:rFonts w:ascii="Arial" w:hAnsi="Arial" w:cs="Arial"/>
        </w:rPr>
        <w:t>Fondo</w:t>
      </w:r>
      <w:r w:rsidRPr="00C0746E">
        <w:rPr>
          <w:rFonts w:ascii="Arial" w:hAnsi="Arial" w:cs="Arial"/>
          <w:spacing w:val="-9"/>
        </w:rPr>
        <w:t xml:space="preserve"> </w:t>
      </w:r>
      <w:r w:rsidRPr="00C0746E">
        <w:rPr>
          <w:rFonts w:ascii="Arial" w:hAnsi="Arial" w:cs="Arial"/>
        </w:rPr>
        <w:t>Financiero</w:t>
      </w:r>
      <w:r w:rsidRPr="00C0746E">
        <w:rPr>
          <w:rFonts w:ascii="Arial" w:hAnsi="Arial" w:cs="Arial"/>
          <w:spacing w:val="-6"/>
        </w:rPr>
        <w:t xml:space="preserve"> </w:t>
      </w:r>
      <w:r w:rsidRPr="00C0746E">
        <w:rPr>
          <w:rFonts w:ascii="Arial" w:hAnsi="Arial" w:cs="Arial"/>
        </w:rPr>
        <w:t xml:space="preserve">Distrital </w:t>
      </w:r>
      <w:r w:rsidRPr="00C0746E">
        <w:rPr>
          <w:rFonts w:ascii="Arial" w:hAnsi="Arial" w:cs="Arial"/>
        </w:rPr>
        <w:t>de Salud, NIT 800.246.953-2, Dirección: Carrera 32 12-81 de la ciudad de Bogotá, D. C.</w:t>
      </w:r>
    </w:p>
    <w:p w:rsidRPr="00C0746E" w:rsidR="001E5248" w:rsidP="00C338BC" w:rsidRDefault="001E5248" w14:paraId="16BAFAF7" w14:textId="77777777">
      <w:pPr>
        <w:pStyle w:val="Textoindependiente"/>
        <w:ind w:left="710"/>
        <w:jc w:val="both"/>
        <w:rPr>
          <w:rFonts w:ascii="Arial" w:hAnsi="Arial" w:cs="Arial"/>
        </w:rPr>
      </w:pPr>
    </w:p>
    <w:tbl>
      <w:tblPr>
        <w:tblW w:w="0" w:type="auto"/>
        <w:tblInd w:w="83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0" w:type="dxa"/>
          <w:right w:w="0" w:type="dxa"/>
        </w:tblCellMar>
        <w:tblLook w:val="01E0" w:firstRow="1" w:lastRow="1" w:firstColumn="1" w:lastColumn="1" w:noHBand="0" w:noVBand="0"/>
      </w:tblPr>
      <w:tblGrid>
        <w:gridCol w:w="4277"/>
        <w:gridCol w:w="2102"/>
        <w:gridCol w:w="2834"/>
      </w:tblGrid>
      <w:tr w:rsidRPr="00C0746E" w:rsidR="00C3064A" w:rsidTr="645E0BB6" w14:paraId="4EFE5813" w14:textId="6622274C">
        <w:trPr>
          <w:trHeight w:val="206"/>
        </w:trPr>
        <w:tc>
          <w:tcPr>
            <w:tcW w:w="4277" w:type="dxa"/>
          </w:tcPr>
          <w:p w:rsidRPr="00C0746E" w:rsidR="00C3064A" w:rsidP="00C338BC" w:rsidRDefault="00281746" w14:paraId="772D37F4" w14:textId="77777777">
            <w:pPr>
              <w:pStyle w:val="TableParagraph"/>
              <w:spacing w:line="186" w:lineRule="exact"/>
              <w:ind w:left="17"/>
              <w:jc w:val="center"/>
              <w:rPr>
                <w:rFonts w:ascii="Arial" w:hAnsi="Arial" w:cs="Arial"/>
                <w:b/>
                <w:bCs/>
                <w:sz w:val="18"/>
                <w:szCs w:val="18"/>
              </w:rPr>
            </w:pPr>
            <w:r w:rsidRPr="00C0746E">
              <w:rPr>
                <w:rFonts w:ascii="Arial" w:hAnsi="Arial" w:cs="Arial"/>
                <w:b/>
                <w:bCs/>
                <w:spacing w:val="-2"/>
                <w:sz w:val="18"/>
                <w:szCs w:val="18"/>
              </w:rPr>
              <w:t>AMPARO</w:t>
            </w:r>
          </w:p>
        </w:tc>
        <w:tc>
          <w:tcPr>
            <w:tcW w:w="2102" w:type="dxa"/>
          </w:tcPr>
          <w:p w:rsidRPr="00C0746E" w:rsidR="00C3064A" w:rsidP="00C338BC" w:rsidRDefault="00281746" w14:paraId="2D41968D" w14:textId="77777777">
            <w:pPr>
              <w:pStyle w:val="TableParagraph"/>
              <w:spacing w:line="186" w:lineRule="exact"/>
              <w:ind w:left="331"/>
              <w:rPr>
                <w:rFonts w:ascii="Arial" w:hAnsi="Arial" w:cs="Arial"/>
                <w:b/>
                <w:bCs/>
                <w:sz w:val="18"/>
                <w:szCs w:val="18"/>
              </w:rPr>
            </w:pPr>
            <w:r w:rsidRPr="00C0746E">
              <w:rPr>
                <w:rFonts w:ascii="Arial" w:hAnsi="Arial" w:cs="Arial"/>
                <w:b/>
                <w:bCs/>
                <w:sz w:val="18"/>
                <w:szCs w:val="18"/>
              </w:rPr>
              <w:t>PORCENTAJE</w:t>
            </w:r>
            <w:r w:rsidRPr="00C0746E">
              <w:rPr>
                <w:rFonts w:ascii="Arial" w:hAnsi="Arial" w:cs="Arial"/>
                <w:b/>
                <w:bCs/>
                <w:spacing w:val="-3"/>
                <w:sz w:val="18"/>
                <w:szCs w:val="18"/>
              </w:rPr>
              <w:t xml:space="preserve"> </w:t>
            </w:r>
            <w:r w:rsidRPr="00C0746E">
              <w:rPr>
                <w:rFonts w:ascii="Arial" w:hAnsi="Arial" w:cs="Arial"/>
                <w:b/>
                <w:bCs/>
                <w:spacing w:val="-10"/>
                <w:sz w:val="18"/>
                <w:szCs w:val="18"/>
              </w:rPr>
              <w:t>%</w:t>
            </w:r>
          </w:p>
        </w:tc>
        <w:tc>
          <w:tcPr>
            <w:tcW w:w="2834" w:type="dxa"/>
          </w:tcPr>
          <w:p w:rsidRPr="00C0746E" w:rsidR="00C3064A" w:rsidP="00C338BC" w:rsidRDefault="00281746" w14:paraId="1EAC96AD" w14:textId="77777777">
            <w:pPr>
              <w:pStyle w:val="TableParagraph"/>
              <w:spacing w:line="186" w:lineRule="exact"/>
              <w:ind w:left="20"/>
              <w:jc w:val="center"/>
              <w:rPr>
                <w:rFonts w:ascii="Arial" w:hAnsi="Arial" w:cs="Arial"/>
                <w:b/>
                <w:bCs/>
                <w:sz w:val="18"/>
                <w:szCs w:val="18"/>
              </w:rPr>
            </w:pPr>
            <w:r w:rsidRPr="00C0746E">
              <w:rPr>
                <w:rFonts w:ascii="Arial" w:hAnsi="Arial" w:cs="Arial"/>
                <w:b/>
                <w:bCs/>
                <w:spacing w:val="-2"/>
                <w:sz w:val="18"/>
                <w:szCs w:val="18"/>
              </w:rPr>
              <w:t>VIGENCIA</w:t>
            </w:r>
          </w:p>
        </w:tc>
      </w:tr>
      <w:tr w:rsidRPr="00C0746E" w:rsidR="00C3064A" w:rsidTr="645E0BB6" w14:paraId="63B39DA0" w14:textId="6BE2CC38">
        <w:trPr>
          <w:trHeight w:val="894"/>
        </w:trPr>
        <w:tc>
          <w:tcPr>
            <w:tcW w:w="4277" w:type="dxa"/>
          </w:tcPr>
          <w:p w:rsidRPr="00C0746E" w:rsidR="00C3064A" w:rsidP="00C338BC" w:rsidRDefault="00C3064A" w14:paraId="41508A3C" w14:textId="77777777">
            <w:pPr>
              <w:pStyle w:val="TableParagraph"/>
              <w:rPr>
                <w:rFonts w:ascii="Arial" w:hAnsi="Arial" w:cs="Arial"/>
                <w:sz w:val="18"/>
                <w:szCs w:val="18"/>
              </w:rPr>
            </w:pPr>
          </w:p>
          <w:p w:rsidRPr="00C0746E" w:rsidR="00C3064A" w:rsidP="00C338BC" w:rsidRDefault="00C3064A" w14:paraId="43D6B1D6" w14:textId="77777777">
            <w:pPr>
              <w:pStyle w:val="TableParagraph"/>
              <w:spacing w:before="33"/>
              <w:rPr>
                <w:rFonts w:ascii="Arial" w:hAnsi="Arial" w:cs="Arial"/>
                <w:sz w:val="18"/>
                <w:szCs w:val="18"/>
              </w:rPr>
            </w:pPr>
          </w:p>
          <w:p w:rsidRPr="00C0746E" w:rsidR="00C3064A" w:rsidP="00C338BC" w:rsidRDefault="00281746" w14:paraId="2F09E89E" w14:textId="77777777">
            <w:pPr>
              <w:pStyle w:val="TableParagraph"/>
              <w:ind w:left="107"/>
              <w:rPr>
                <w:rFonts w:ascii="Arial" w:hAnsi="Arial" w:cs="Arial"/>
                <w:b/>
                <w:bCs/>
                <w:sz w:val="18"/>
                <w:szCs w:val="18"/>
              </w:rPr>
            </w:pPr>
            <w:r w:rsidRPr="00C0746E">
              <w:rPr>
                <w:rFonts w:ascii="Arial" w:hAnsi="Arial" w:cs="Arial"/>
                <w:b/>
                <w:bCs/>
                <w:sz w:val="18"/>
                <w:szCs w:val="18"/>
              </w:rPr>
              <w:t xml:space="preserve">CUMPLIMIENTO DEL </w:t>
            </w:r>
            <w:r w:rsidRPr="00C0746E">
              <w:rPr>
                <w:rFonts w:ascii="Arial" w:hAnsi="Arial" w:cs="Arial"/>
                <w:b/>
                <w:bCs/>
                <w:spacing w:val="-2"/>
                <w:sz w:val="18"/>
                <w:szCs w:val="18"/>
              </w:rPr>
              <w:t>CONTRATO</w:t>
            </w:r>
          </w:p>
        </w:tc>
        <w:tc>
          <w:tcPr>
            <w:tcW w:w="2102" w:type="dxa"/>
          </w:tcPr>
          <w:p w:rsidRPr="00C0746E" w:rsidR="00C3064A" w:rsidP="00C338BC" w:rsidRDefault="00C3064A" w14:paraId="17DBC151" w14:textId="77777777">
            <w:pPr>
              <w:pStyle w:val="TableParagraph"/>
              <w:spacing w:before="34"/>
              <w:rPr>
                <w:rFonts w:ascii="Arial" w:hAnsi="Arial" w:cs="Arial"/>
                <w:sz w:val="18"/>
                <w:szCs w:val="18"/>
              </w:rPr>
            </w:pPr>
          </w:p>
          <w:p w:rsidRPr="00C0746E" w:rsidR="00C3064A" w:rsidP="00C338BC" w:rsidRDefault="00281746" w14:paraId="5BD67616" w14:textId="77777777">
            <w:pPr>
              <w:pStyle w:val="TableParagraph"/>
              <w:ind w:left="108"/>
              <w:rPr>
                <w:rFonts w:ascii="Arial" w:hAnsi="Arial" w:cs="Arial"/>
                <w:sz w:val="18"/>
                <w:szCs w:val="18"/>
              </w:rPr>
            </w:pPr>
            <w:commentRangeStart w:id="121"/>
            <w:r w:rsidRPr="00C0746E">
              <w:rPr>
                <w:rFonts w:ascii="Arial" w:hAnsi="Arial" w:cs="Arial"/>
                <w:sz w:val="18"/>
                <w:szCs w:val="18"/>
              </w:rPr>
              <w:t>20</w:t>
            </w:r>
            <w:r w:rsidRPr="00C0746E">
              <w:rPr>
                <w:rFonts w:ascii="Arial" w:hAnsi="Arial" w:cs="Arial"/>
                <w:spacing w:val="80"/>
                <w:sz w:val="18"/>
                <w:szCs w:val="18"/>
              </w:rPr>
              <w:t xml:space="preserve"> </w:t>
            </w:r>
            <w:r w:rsidRPr="00C0746E">
              <w:rPr>
                <w:rFonts w:ascii="Arial" w:hAnsi="Arial" w:cs="Arial"/>
                <w:sz w:val="18"/>
                <w:szCs w:val="18"/>
              </w:rPr>
              <w:t>%</w:t>
            </w:r>
            <w:r w:rsidRPr="00C0746E">
              <w:rPr>
                <w:rFonts w:ascii="Arial" w:hAnsi="Arial" w:cs="Arial"/>
                <w:spacing w:val="80"/>
                <w:sz w:val="18"/>
                <w:szCs w:val="18"/>
              </w:rPr>
              <w:t xml:space="preserve"> </w:t>
            </w:r>
            <w:r w:rsidRPr="00C0746E">
              <w:rPr>
                <w:rFonts w:ascii="Arial" w:hAnsi="Arial" w:cs="Arial"/>
                <w:sz w:val="18"/>
                <w:szCs w:val="18"/>
              </w:rPr>
              <w:t>del</w:t>
            </w:r>
            <w:r w:rsidRPr="00C0746E">
              <w:rPr>
                <w:rFonts w:ascii="Arial" w:hAnsi="Arial" w:cs="Arial"/>
                <w:spacing w:val="80"/>
                <w:sz w:val="18"/>
                <w:szCs w:val="18"/>
              </w:rPr>
              <w:t xml:space="preserve"> </w:t>
            </w:r>
            <w:r w:rsidRPr="00C0746E">
              <w:rPr>
                <w:rFonts w:ascii="Arial" w:hAnsi="Arial" w:cs="Arial"/>
                <w:sz w:val="18"/>
                <w:szCs w:val="18"/>
              </w:rPr>
              <w:t>valor</w:t>
            </w:r>
            <w:r w:rsidRPr="00C0746E">
              <w:rPr>
                <w:rFonts w:ascii="Arial" w:hAnsi="Arial" w:cs="Arial"/>
                <w:spacing w:val="104"/>
                <w:sz w:val="18"/>
                <w:szCs w:val="18"/>
              </w:rPr>
              <w:t xml:space="preserve"> </w:t>
            </w:r>
            <w:r w:rsidRPr="00C0746E">
              <w:rPr>
                <w:rFonts w:ascii="Arial" w:hAnsi="Arial" w:cs="Arial"/>
                <w:sz w:val="18"/>
                <w:szCs w:val="18"/>
              </w:rPr>
              <w:t xml:space="preserve">del </w:t>
            </w:r>
            <w:r w:rsidRPr="00C0746E">
              <w:rPr>
                <w:rFonts w:ascii="Arial" w:hAnsi="Arial" w:cs="Arial"/>
                <w:spacing w:val="-2"/>
                <w:sz w:val="18"/>
                <w:szCs w:val="18"/>
              </w:rPr>
              <w:t>contrato</w:t>
            </w:r>
            <w:commentRangeEnd w:id="121"/>
            <w:r w:rsidR="00750482">
              <w:rPr>
                <w:rStyle w:val="Refdecomentario"/>
              </w:rPr>
              <w:commentReference w:id="121"/>
            </w:r>
          </w:p>
        </w:tc>
        <w:tc>
          <w:tcPr>
            <w:tcW w:w="2834" w:type="dxa"/>
          </w:tcPr>
          <w:p w:rsidRPr="00C0746E" w:rsidR="00C3064A" w:rsidP="00C338BC" w:rsidRDefault="0F8961E4" w14:paraId="5808EEDC" w14:textId="0E613809">
            <w:pPr>
              <w:pStyle w:val="TableParagraph"/>
              <w:spacing w:before="1"/>
              <w:ind w:left="108"/>
              <w:jc w:val="both"/>
              <w:rPr>
                <w:rFonts w:ascii="Arial" w:hAnsi="Arial" w:cs="Arial"/>
                <w:sz w:val="18"/>
                <w:szCs w:val="18"/>
              </w:rPr>
            </w:pPr>
            <w:r w:rsidRPr="00C0746E">
              <w:rPr>
                <w:rFonts w:ascii="Arial" w:hAnsi="Arial" w:cs="Arial"/>
                <w:sz w:val="18"/>
                <w:szCs w:val="18"/>
              </w:rPr>
              <w:t>Plazo</w:t>
            </w:r>
            <w:r w:rsidRPr="00C0746E">
              <w:rPr>
                <w:rFonts w:ascii="Arial" w:hAnsi="Arial" w:cs="Arial"/>
                <w:spacing w:val="-13"/>
                <w:sz w:val="18"/>
                <w:szCs w:val="18"/>
              </w:rPr>
              <w:t xml:space="preserve"> </w:t>
            </w:r>
            <w:r w:rsidRPr="00C0746E">
              <w:rPr>
                <w:rFonts w:ascii="Arial" w:hAnsi="Arial" w:cs="Arial"/>
                <w:sz w:val="18"/>
                <w:szCs w:val="18"/>
              </w:rPr>
              <w:t>de</w:t>
            </w:r>
            <w:r w:rsidRPr="00C0746E">
              <w:rPr>
                <w:rFonts w:ascii="Arial" w:hAnsi="Arial" w:cs="Arial"/>
                <w:spacing w:val="-12"/>
                <w:sz w:val="18"/>
                <w:szCs w:val="18"/>
              </w:rPr>
              <w:t xml:space="preserve"> </w:t>
            </w:r>
            <w:r w:rsidRPr="00C0746E">
              <w:rPr>
                <w:rFonts w:ascii="Arial" w:hAnsi="Arial" w:cs="Arial"/>
                <w:sz w:val="18"/>
                <w:szCs w:val="18"/>
              </w:rPr>
              <w:t>ejecución</w:t>
            </w:r>
            <w:r w:rsidRPr="00C0746E">
              <w:rPr>
                <w:rFonts w:ascii="Arial" w:hAnsi="Arial" w:cs="Arial"/>
                <w:spacing w:val="-11"/>
                <w:sz w:val="18"/>
                <w:szCs w:val="18"/>
              </w:rPr>
              <w:t xml:space="preserve"> </w:t>
            </w:r>
            <w:r w:rsidRPr="00C0746E">
              <w:rPr>
                <w:rFonts w:ascii="Arial" w:hAnsi="Arial" w:cs="Arial"/>
                <w:sz w:val="18"/>
                <w:szCs w:val="18"/>
              </w:rPr>
              <w:t>del</w:t>
            </w:r>
            <w:r w:rsidRPr="00C0746E">
              <w:rPr>
                <w:rFonts w:ascii="Arial" w:hAnsi="Arial" w:cs="Arial"/>
                <w:spacing w:val="-13"/>
                <w:sz w:val="18"/>
                <w:szCs w:val="18"/>
              </w:rPr>
              <w:t xml:space="preserve"> </w:t>
            </w:r>
            <w:r w:rsidRPr="00C0746E">
              <w:rPr>
                <w:rFonts w:ascii="Arial" w:hAnsi="Arial" w:cs="Arial"/>
                <w:sz w:val="18"/>
                <w:szCs w:val="18"/>
              </w:rPr>
              <w:t>contrato</w:t>
            </w:r>
            <w:r w:rsidRPr="00C0746E">
              <w:rPr>
                <w:rFonts w:ascii="Arial" w:hAnsi="Arial" w:cs="Arial"/>
                <w:spacing w:val="-11"/>
                <w:sz w:val="18"/>
                <w:szCs w:val="18"/>
              </w:rPr>
              <w:t xml:space="preserve"> </w:t>
            </w:r>
            <w:r w:rsidRPr="00C0746E">
              <w:rPr>
                <w:rFonts w:ascii="Arial" w:hAnsi="Arial" w:cs="Arial"/>
                <w:sz w:val="18"/>
                <w:szCs w:val="18"/>
              </w:rPr>
              <w:t>y</w:t>
            </w:r>
            <w:r w:rsidRPr="00C0746E" w:rsidR="033EBA19">
              <w:rPr>
                <w:rFonts w:ascii="Arial" w:hAnsi="Arial" w:cs="Arial"/>
                <w:sz w:val="18"/>
                <w:szCs w:val="18"/>
              </w:rPr>
              <w:t xml:space="preserve"> seis</w:t>
            </w:r>
            <w:r w:rsidRPr="00C0746E">
              <w:rPr>
                <w:rFonts w:ascii="Arial" w:hAnsi="Arial" w:cs="Arial"/>
                <w:sz w:val="18"/>
                <w:szCs w:val="18"/>
              </w:rPr>
              <w:t xml:space="preserve"> </w:t>
            </w:r>
            <w:r w:rsidRPr="00C0746E" w:rsidR="453358E7">
              <w:rPr>
                <w:rFonts w:ascii="Arial" w:hAnsi="Arial" w:cs="Arial"/>
                <w:sz w:val="18"/>
                <w:szCs w:val="18"/>
              </w:rPr>
              <w:t xml:space="preserve"> (6)</w:t>
            </w:r>
            <w:r w:rsidRPr="00C0746E">
              <w:rPr>
                <w:rFonts w:ascii="Arial" w:hAnsi="Arial" w:cs="Arial"/>
                <w:spacing w:val="-5"/>
                <w:sz w:val="18"/>
                <w:szCs w:val="18"/>
              </w:rPr>
              <w:t xml:space="preserve"> </w:t>
            </w:r>
            <w:r w:rsidRPr="00C0746E">
              <w:rPr>
                <w:rFonts w:ascii="Arial" w:hAnsi="Arial" w:cs="Arial"/>
                <w:sz w:val="18"/>
                <w:szCs w:val="18"/>
              </w:rPr>
              <w:t>meses</w:t>
            </w:r>
            <w:r w:rsidRPr="00C0746E">
              <w:rPr>
                <w:rFonts w:ascii="Arial" w:hAnsi="Arial" w:cs="Arial"/>
                <w:spacing w:val="-6"/>
                <w:sz w:val="18"/>
                <w:szCs w:val="18"/>
              </w:rPr>
              <w:t xml:space="preserve"> </w:t>
            </w:r>
            <w:r w:rsidRPr="00C0746E">
              <w:rPr>
                <w:rFonts w:ascii="Arial" w:hAnsi="Arial" w:cs="Arial"/>
                <w:sz w:val="18"/>
                <w:szCs w:val="18"/>
              </w:rPr>
              <w:t>más,</w:t>
            </w:r>
            <w:r w:rsidRPr="00C0746E">
              <w:rPr>
                <w:rFonts w:ascii="Arial" w:hAnsi="Arial" w:cs="Arial"/>
                <w:spacing w:val="-7"/>
                <w:sz w:val="18"/>
                <w:szCs w:val="18"/>
              </w:rPr>
              <w:t xml:space="preserve"> </w:t>
            </w:r>
            <w:r w:rsidRPr="00C0746E">
              <w:rPr>
                <w:rFonts w:ascii="Arial" w:hAnsi="Arial" w:cs="Arial"/>
                <w:sz w:val="18"/>
                <w:szCs w:val="18"/>
              </w:rPr>
              <w:t>contados</w:t>
            </w:r>
            <w:r w:rsidRPr="00C0746E">
              <w:rPr>
                <w:rFonts w:ascii="Arial" w:hAnsi="Arial" w:cs="Arial"/>
                <w:spacing w:val="-6"/>
                <w:sz w:val="18"/>
                <w:szCs w:val="18"/>
              </w:rPr>
              <w:t xml:space="preserve"> </w:t>
            </w:r>
            <w:r w:rsidRPr="00C0746E">
              <w:rPr>
                <w:rFonts w:ascii="Arial" w:hAnsi="Arial" w:cs="Arial"/>
                <w:sz w:val="18"/>
                <w:szCs w:val="18"/>
              </w:rPr>
              <w:t xml:space="preserve">a partir de la suscripción del </w:t>
            </w:r>
            <w:r w:rsidRPr="00C0746E">
              <w:rPr>
                <w:rFonts w:ascii="Arial" w:hAnsi="Arial" w:cs="Arial"/>
                <w:spacing w:val="-2"/>
                <w:sz w:val="18"/>
                <w:szCs w:val="18"/>
              </w:rPr>
              <w:t>contrato.</w:t>
            </w:r>
          </w:p>
        </w:tc>
      </w:tr>
      <w:tr w:rsidRPr="00C0746E" w:rsidR="00C3064A" w:rsidTr="645E0BB6" w14:paraId="2F01A316" w14:textId="12F42D19">
        <w:trPr>
          <w:trHeight w:val="891"/>
        </w:trPr>
        <w:tc>
          <w:tcPr>
            <w:tcW w:w="4277" w:type="dxa"/>
          </w:tcPr>
          <w:p w:rsidRPr="00C0746E" w:rsidR="00C3064A" w:rsidP="00C338BC" w:rsidRDefault="00C3064A" w14:paraId="6F8BD81B" w14:textId="77777777">
            <w:pPr>
              <w:pStyle w:val="TableParagraph"/>
              <w:spacing w:before="134"/>
              <w:rPr>
                <w:rFonts w:ascii="Arial" w:hAnsi="Arial" w:cs="Arial"/>
                <w:sz w:val="18"/>
                <w:szCs w:val="18"/>
              </w:rPr>
            </w:pPr>
          </w:p>
          <w:p w:rsidRPr="00C0746E" w:rsidR="00C3064A" w:rsidP="00C338BC" w:rsidRDefault="00281746" w14:paraId="285ADB71" w14:textId="77777777">
            <w:pPr>
              <w:pStyle w:val="TableParagraph"/>
              <w:spacing w:before="1"/>
              <w:ind w:left="107"/>
              <w:rPr>
                <w:rFonts w:ascii="Arial" w:hAnsi="Arial" w:cs="Arial"/>
                <w:b/>
                <w:bCs/>
                <w:sz w:val="18"/>
                <w:szCs w:val="18"/>
              </w:rPr>
            </w:pPr>
            <w:r w:rsidRPr="00C0746E">
              <w:rPr>
                <w:rFonts w:ascii="Arial" w:hAnsi="Arial" w:cs="Arial"/>
                <w:b/>
                <w:bCs/>
                <w:sz w:val="18"/>
                <w:szCs w:val="18"/>
              </w:rPr>
              <w:t>CALIDAD</w:t>
            </w:r>
            <w:r w:rsidRPr="00C0746E">
              <w:rPr>
                <w:rFonts w:ascii="Arial" w:hAnsi="Arial" w:cs="Arial"/>
                <w:b/>
                <w:bCs/>
                <w:spacing w:val="-4"/>
                <w:sz w:val="18"/>
                <w:szCs w:val="18"/>
              </w:rPr>
              <w:t xml:space="preserve"> </w:t>
            </w:r>
            <w:r w:rsidRPr="00C0746E">
              <w:rPr>
                <w:rFonts w:ascii="Arial" w:hAnsi="Arial" w:cs="Arial"/>
                <w:b/>
                <w:bCs/>
                <w:sz w:val="18"/>
                <w:szCs w:val="18"/>
              </w:rPr>
              <w:t>DEL</w:t>
            </w:r>
            <w:r w:rsidRPr="00C0746E">
              <w:rPr>
                <w:rFonts w:ascii="Arial" w:hAnsi="Arial" w:cs="Arial"/>
                <w:b/>
                <w:bCs/>
                <w:spacing w:val="-2"/>
                <w:sz w:val="18"/>
                <w:szCs w:val="18"/>
              </w:rPr>
              <w:t xml:space="preserve"> SERVICIO</w:t>
            </w:r>
          </w:p>
        </w:tc>
        <w:tc>
          <w:tcPr>
            <w:tcW w:w="2102" w:type="dxa"/>
          </w:tcPr>
          <w:p w:rsidRPr="00C0746E" w:rsidR="00C3064A" w:rsidP="00C338BC" w:rsidRDefault="00C3064A" w14:paraId="2613E9C1" w14:textId="77777777">
            <w:pPr>
              <w:pStyle w:val="TableParagraph"/>
              <w:spacing w:before="31"/>
              <w:rPr>
                <w:rFonts w:ascii="Arial" w:hAnsi="Arial" w:cs="Arial"/>
                <w:sz w:val="18"/>
                <w:szCs w:val="18"/>
              </w:rPr>
            </w:pPr>
            <w:commentRangeStart w:id="122"/>
          </w:p>
          <w:p w:rsidRPr="00C0746E" w:rsidR="00C3064A" w:rsidP="00C338BC" w:rsidRDefault="00281746" w14:paraId="729D9084" w14:textId="77777777">
            <w:pPr>
              <w:pStyle w:val="TableParagraph"/>
              <w:ind w:left="108"/>
              <w:rPr>
                <w:rFonts w:ascii="Arial" w:hAnsi="Arial" w:cs="Arial"/>
                <w:sz w:val="18"/>
                <w:szCs w:val="18"/>
              </w:rPr>
            </w:pPr>
            <w:r w:rsidRPr="00C0746E">
              <w:rPr>
                <w:rFonts w:ascii="Arial" w:hAnsi="Arial" w:cs="Arial"/>
                <w:sz w:val="18"/>
                <w:szCs w:val="18"/>
              </w:rPr>
              <w:t>20</w:t>
            </w:r>
            <w:r w:rsidRPr="00C0746E">
              <w:rPr>
                <w:rFonts w:ascii="Arial" w:hAnsi="Arial" w:cs="Arial"/>
                <w:spacing w:val="80"/>
                <w:sz w:val="18"/>
                <w:szCs w:val="18"/>
              </w:rPr>
              <w:t xml:space="preserve"> </w:t>
            </w:r>
            <w:r w:rsidRPr="00C0746E">
              <w:rPr>
                <w:rFonts w:ascii="Arial" w:hAnsi="Arial" w:cs="Arial"/>
                <w:sz w:val="18"/>
                <w:szCs w:val="18"/>
              </w:rPr>
              <w:t>%</w:t>
            </w:r>
            <w:r w:rsidRPr="00C0746E">
              <w:rPr>
                <w:rFonts w:ascii="Arial" w:hAnsi="Arial" w:cs="Arial"/>
                <w:spacing w:val="80"/>
                <w:sz w:val="18"/>
                <w:szCs w:val="18"/>
              </w:rPr>
              <w:t xml:space="preserve"> </w:t>
            </w:r>
            <w:r w:rsidRPr="00C0746E">
              <w:rPr>
                <w:rFonts w:ascii="Arial" w:hAnsi="Arial" w:cs="Arial"/>
                <w:sz w:val="18"/>
                <w:szCs w:val="18"/>
              </w:rPr>
              <w:t>del</w:t>
            </w:r>
            <w:r w:rsidRPr="00C0746E">
              <w:rPr>
                <w:rFonts w:ascii="Arial" w:hAnsi="Arial" w:cs="Arial"/>
                <w:spacing w:val="80"/>
                <w:sz w:val="18"/>
                <w:szCs w:val="18"/>
              </w:rPr>
              <w:t xml:space="preserve"> </w:t>
            </w:r>
            <w:r w:rsidRPr="00C0746E">
              <w:rPr>
                <w:rFonts w:ascii="Arial" w:hAnsi="Arial" w:cs="Arial"/>
                <w:sz w:val="18"/>
                <w:szCs w:val="18"/>
              </w:rPr>
              <w:t>valor</w:t>
            </w:r>
            <w:r w:rsidRPr="00C0746E">
              <w:rPr>
                <w:rFonts w:ascii="Arial" w:hAnsi="Arial" w:cs="Arial"/>
                <w:spacing w:val="104"/>
                <w:sz w:val="18"/>
                <w:szCs w:val="18"/>
              </w:rPr>
              <w:t xml:space="preserve"> </w:t>
            </w:r>
            <w:r w:rsidRPr="00C0746E">
              <w:rPr>
                <w:rFonts w:ascii="Arial" w:hAnsi="Arial" w:cs="Arial"/>
                <w:sz w:val="18"/>
                <w:szCs w:val="18"/>
              </w:rPr>
              <w:t xml:space="preserve">del </w:t>
            </w:r>
            <w:r w:rsidRPr="00C0746E">
              <w:rPr>
                <w:rFonts w:ascii="Arial" w:hAnsi="Arial" w:cs="Arial"/>
                <w:spacing w:val="-2"/>
                <w:sz w:val="18"/>
                <w:szCs w:val="18"/>
              </w:rPr>
              <w:t>contrato</w:t>
            </w:r>
            <w:commentRangeEnd w:id="122"/>
            <w:r w:rsidR="00750482">
              <w:rPr>
                <w:rStyle w:val="Refdecomentario"/>
              </w:rPr>
              <w:commentReference w:id="122"/>
            </w:r>
          </w:p>
        </w:tc>
        <w:tc>
          <w:tcPr>
            <w:tcW w:w="2834" w:type="dxa"/>
          </w:tcPr>
          <w:p w:rsidRPr="00C0746E" w:rsidR="00C3064A" w:rsidP="00C338BC" w:rsidRDefault="0B26D136" w14:paraId="3508CB9D" w14:textId="6008EA6A">
            <w:pPr>
              <w:pStyle w:val="TableParagraph"/>
              <w:ind w:left="108"/>
              <w:jc w:val="both"/>
              <w:rPr>
                <w:rFonts w:ascii="Arial" w:hAnsi="Arial" w:cs="Arial"/>
                <w:sz w:val="18"/>
                <w:szCs w:val="18"/>
              </w:rPr>
            </w:pPr>
            <w:r w:rsidRPr="00C0746E">
              <w:rPr>
                <w:rFonts w:ascii="Arial" w:hAnsi="Arial" w:cs="Arial"/>
                <w:sz w:val="18"/>
                <w:szCs w:val="18"/>
              </w:rPr>
              <w:t>Plazo</w:t>
            </w:r>
            <w:r w:rsidRPr="00C0746E">
              <w:rPr>
                <w:rFonts w:ascii="Arial" w:hAnsi="Arial" w:cs="Arial"/>
                <w:spacing w:val="-13"/>
                <w:sz w:val="18"/>
                <w:szCs w:val="18"/>
              </w:rPr>
              <w:t xml:space="preserve"> </w:t>
            </w:r>
            <w:r w:rsidRPr="00C0746E">
              <w:rPr>
                <w:rFonts w:ascii="Arial" w:hAnsi="Arial" w:cs="Arial"/>
                <w:sz w:val="18"/>
                <w:szCs w:val="18"/>
              </w:rPr>
              <w:t>de</w:t>
            </w:r>
            <w:r w:rsidRPr="00C0746E">
              <w:rPr>
                <w:rFonts w:ascii="Arial" w:hAnsi="Arial" w:cs="Arial"/>
                <w:spacing w:val="-12"/>
                <w:sz w:val="18"/>
                <w:szCs w:val="18"/>
              </w:rPr>
              <w:t xml:space="preserve"> </w:t>
            </w:r>
            <w:r w:rsidRPr="00C0746E">
              <w:rPr>
                <w:rFonts w:ascii="Arial" w:hAnsi="Arial" w:cs="Arial"/>
                <w:sz w:val="18"/>
                <w:szCs w:val="18"/>
              </w:rPr>
              <w:t>ejecución</w:t>
            </w:r>
            <w:r w:rsidRPr="00C0746E">
              <w:rPr>
                <w:rFonts w:ascii="Arial" w:hAnsi="Arial" w:cs="Arial"/>
                <w:spacing w:val="-11"/>
                <w:sz w:val="18"/>
                <w:szCs w:val="18"/>
              </w:rPr>
              <w:t xml:space="preserve"> </w:t>
            </w:r>
            <w:r w:rsidRPr="00C0746E">
              <w:rPr>
                <w:rFonts w:ascii="Arial" w:hAnsi="Arial" w:cs="Arial"/>
                <w:sz w:val="18"/>
                <w:szCs w:val="18"/>
              </w:rPr>
              <w:t>del</w:t>
            </w:r>
            <w:r w:rsidRPr="00C0746E">
              <w:rPr>
                <w:rFonts w:ascii="Arial" w:hAnsi="Arial" w:cs="Arial"/>
                <w:spacing w:val="-13"/>
                <w:sz w:val="18"/>
                <w:szCs w:val="18"/>
              </w:rPr>
              <w:t xml:space="preserve"> </w:t>
            </w:r>
            <w:r w:rsidRPr="00C0746E">
              <w:rPr>
                <w:rFonts w:ascii="Arial" w:hAnsi="Arial" w:cs="Arial"/>
                <w:sz w:val="18"/>
                <w:szCs w:val="18"/>
              </w:rPr>
              <w:t>contrato</w:t>
            </w:r>
            <w:r w:rsidRPr="00C0746E">
              <w:rPr>
                <w:rFonts w:ascii="Arial" w:hAnsi="Arial" w:cs="Arial"/>
                <w:spacing w:val="-11"/>
                <w:sz w:val="18"/>
                <w:szCs w:val="18"/>
              </w:rPr>
              <w:t xml:space="preserve"> </w:t>
            </w:r>
            <w:r w:rsidRPr="00C0746E">
              <w:rPr>
                <w:rFonts w:ascii="Arial" w:hAnsi="Arial" w:cs="Arial"/>
                <w:sz w:val="18"/>
                <w:szCs w:val="18"/>
              </w:rPr>
              <w:t>y</w:t>
            </w:r>
            <w:r w:rsidRPr="00C0746E" w:rsidR="001D1098">
              <w:rPr>
                <w:rFonts w:ascii="Arial" w:hAnsi="Arial" w:cs="Arial"/>
                <w:sz w:val="18"/>
                <w:szCs w:val="18"/>
              </w:rPr>
              <w:t xml:space="preserve"> seis </w:t>
            </w:r>
            <w:r w:rsidRPr="00C0746E">
              <w:rPr>
                <w:rFonts w:ascii="Arial" w:hAnsi="Arial" w:cs="Arial"/>
                <w:sz w:val="18"/>
                <w:szCs w:val="18"/>
              </w:rPr>
              <w:t>(</w:t>
            </w:r>
            <w:r w:rsidRPr="00C0746E" w:rsidR="5D81129B">
              <w:rPr>
                <w:rFonts w:ascii="Arial" w:hAnsi="Arial" w:cs="Arial"/>
                <w:sz w:val="18"/>
                <w:szCs w:val="18"/>
              </w:rPr>
              <w:t>6</w:t>
            </w:r>
            <w:r w:rsidRPr="00C0746E">
              <w:rPr>
                <w:rFonts w:ascii="Arial" w:hAnsi="Arial" w:cs="Arial"/>
                <w:sz w:val="18"/>
                <w:szCs w:val="18"/>
              </w:rPr>
              <w:t xml:space="preserve">) meses más, contados a partir de la suscripción del </w:t>
            </w:r>
            <w:r w:rsidRPr="00C0746E">
              <w:rPr>
                <w:rFonts w:ascii="Arial" w:hAnsi="Arial" w:cs="Arial"/>
                <w:spacing w:val="-2"/>
                <w:sz w:val="18"/>
                <w:szCs w:val="18"/>
              </w:rPr>
              <w:t>contrato.</w:t>
            </w:r>
          </w:p>
        </w:tc>
      </w:tr>
      <w:tr w:rsidRPr="00C0746E" w:rsidR="00C3064A" w:rsidTr="645E0BB6" w14:paraId="5FED5874" w14:textId="5E77EBC4">
        <w:trPr>
          <w:trHeight w:val="894"/>
        </w:trPr>
        <w:tc>
          <w:tcPr>
            <w:tcW w:w="4277" w:type="dxa"/>
          </w:tcPr>
          <w:p w:rsidRPr="00C0746E" w:rsidR="00C3064A" w:rsidP="00C338BC" w:rsidRDefault="00281746" w14:paraId="32F689BD" w14:textId="77777777">
            <w:pPr>
              <w:pStyle w:val="TableParagraph"/>
              <w:spacing w:before="135"/>
              <w:ind w:left="107"/>
              <w:jc w:val="both"/>
              <w:rPr>
                <w:rFonts w:ascii="Arial" w:hAnsi="Arial" w:cs="Arial"/>
                <w:b/>
                <w:bCs/>
                <w:sz w:val="18"/>
                <w:szCs w:val="18"/>
              </w:rPr>
            </w:pPr>
            <w:r w:rsidRPr="00C0746E">
              <w:rPr>
                <w:rFonts w:ascii="Arial" w:hAnsi="Arial" w:cs="Arial"/>
                <w:b/>
                <w:bCs/>
                <w:sz w:val="18"/>
                <w:szCs w:val="18"/>
              </w:rPr>
              <w:t xml:space="preserve">PAGO DE SALARIOS Y PRESTACIONES SOCIALES LEGALES E INDEMNIZACIONES </w:t>
            </w:r>
            <w:r w:rsidRPr="00C0746E">
              <w:rPr>
                <w:rFonts w:ascii="Arial" w:hAnsi="Arial" w:cs="Arial"/>
                <w:b/>
                <w:bCs/>
                <w:spacing w:val="-2"/>
                <w:sz w:val="18"/>
                <w:szCs w:val="18"/>
              </w:rPr>
              <w:t>LABORALES</w:t>
            </w:r>
          </w:p>
        </w:tc>
        <w:tc>
          <w:tcPr>
            <w:tcW w:w="2102" w:type="dxa"/>
            <w:tcBorders>
              <w:bottom w:val="single" w:color="000000" w:themeColor="text1" w:sz="4" w:space="0"/>
            </w:tcBorders>
          </w:tcPr>
          <w:p w:rsidRPr="00C0746E" w:rsidR="00C3064A" w:rsidP="00C338BC" w:rsidRDefault="00C3064A" w14:paraId="1037B8A3" w14:textId="77777777">
            <w:pPr>
              <w:pStyle w:val="TableParagraph"/>
              <w:spacing w:before="31"/>
              <w:rPr>
                <w:rFonts w:ascii="Arial" w:hAnsi="Arial" w:cs="Arial"/>
                <w:sz w:val="18"/>
                <w:szCs w:val="18"/>
              </w:rPr>
            </w:pPr>
          </w:p>
          <w:p w:rsidRPr="00C0746E" w:rsidR="00C3064A" w:rsidP="00C338BC" w:rsidRDefault="00281746" w14:paraId="5CCFBC46" w14:textId="77777777">
            <w:pPr>
              <w:pStyle w:val="TableParagraph"/>
              <w:ind w:left="108"/>
              <w:rPr>
                <w:rFonts w:ascii="Arial" w:hAnsi="Arial" w:cs="Arial"/>
                <w:sz w:val="18"/>
                <w:szCs w:val="18"/>
              </w:rPr>
            </w:pPr>
            <w:r w:rsidRPr="00C0746E">
              <w:rPr>
                <w:rFonts w:ascii="Arial" w:hAnsi="Arial" w:cs="Arial"/>
                <w:sz w:val="18"/>
                <w:szCs w:val="18"/>
              </w:rPr>
              <w:t>5</w:t>
            </w:r>
            <w:r w:rsidRPr="00C0746E">
              <w:rPr>
                <w:rFonts w:ascii="Arial" w:hAnsi="Arial" w:cs="Arial"/>
                <w:spacing w:val="80"/>
                <w:sz w:val="18"/>
                <w:szCs w:val="18"/>
              </w:rPr>
              <w:t xml:space="preserve"> </w:t>
            </w:r>
            <w:r w:rsidRPr="00C0746E">
              <w:rPr>
                <w:rFonts w:ascii="Arial" w:hAnsi="Arial" w:cs="Arial"/>
                <w:sz w:val="18"/>
                <w:szCs w:val="18"/>
              </w:rPr>
              <w:t>%</w:t>
            </w:r>
            <w:r w:rsidRPr="00C0746E">
              <w:rPr>
                <w:rFonts w:ascii="Arial" w:hAnsi="Arial" w:cs="Arial"/>
                <w:spacing w:val="80"/>
                <w:sz w:val="18"/>
                <w:szCs w:val="18"/>
              </w:rPr>
              <w:t xml:space="preserve"> </w:t>
            </w:r>
            <w:r w:rsidRPr="00C0746E">
              <w:rPr>
                <w:rFonts w:ascii="Arial" w:hAnsi="Arial" w:cs="Arial"/>
                <w:sz w:val="18"/>
                <w:szCs w:val="18"/>
              </w:rPr>
              <w:t>del</w:t>
            </w:r>
            <w:r w:rsidRPr="00C0746E">
              <w:rPr>
                <w:rFonts w:ascii="Arial" w:hAnsi="Arial" w:cs="Arial"/>
                <w:spacing w:val="80"/>
                <w:sz w:val="18"/>
                <w:szCs w:val="18"/>
              </w:rPr>
              <w:t xml:space="preserve"> </w:t>
            </w:r>
            <w:r w:rsidRPr="00C0746E">
              <w:rPr>
                <w:rFonts w:ascii="Arial" w:hAnsi="Arial" w:cs="Arial"/>
                <w:sz w:val="18"/>
                <w:szCs w:val="18"/>
              </w:rPr>
              <w:t>valor</w:t>
            </w:r>
            <w:r w:rsidRPr="00C0746E">
              <w:rPr>
                <w:rFonts w:ascii="Arial" w:hAnsi="Arial" w:cs="Arial"/>
                <w:spacing w:val="130"/>
                <w:sz w:val="18"/>
                <w:szCs w:val="18"/>
              </w:rPr>
              <w:t xml:space="preserve"> </w:t>
            </w:r>
            <w:r w:rsidRPr="00C0746E">
              <w:rPr>
                <w:rFonts w:ascii="Arial" w:hAnsi="Arial" w:cs="Arial"/>
                <w:sz w:val="18"/>
                <w:szCs w:val="18"/>
              </w:rPr>
              <w:t xml:space="preserve">del </w:t>
            </w:r>
            <w:r w:rsidRPr="00C0746E">
              <w:rPr>
                <w:rFonts w:ascii="Arial" w:hAnsi="Arial" w:cs="Arial"/>
                <w:spacing w:val="-2"/>
                <w:sz w:val="18"/>
                <w:szCs w:val="18"/>
              </w:rPr>
              <w:t>contrato</w:t>
            </w:r>
          </w:p>
        </w:tc>
        <w:tc>
          <w:tcPr>
            <w:tcW w:w="2834" w:type="dxa"/>
            <w:tcBorders>
              <w:bottom w:val="single" w:color="000000" w:themeColor="text1" w:sz="4" w:space="0"/>
            </w:tcBorders>
          </w:tcPr>
          <w:p w:rsidRPr="00C0746E" w:rsidR="00C3064A" w:rsidP="00C338BC" w:rsidRDefault="00281746" w14:paraId="72EE4E3A" w14:textId="77777777">
            <w:pPr>
              <w:pStyle w:val="TableParagraph"/>
              <w:spacing w:before="1"/>
              <w:ind w:left="108"/>
              <w:jc w:val="both"/>
              <w:rPr>
                <w:rFonts w:ascii="Arial" w:hAnsi="Arial" w:cs="Arial"/>
                <w:sz w:val="18"/>
                <w:szCs w:val="18"/>
              </w:rPr>
            </w:pPr>
            <w:r w:rsidRPr="00C0746E">
              <w:rPr>
                <w:rFonts w:ascii="Arial" w:hAnsi="Arial" w:cs="Arial"/>
                <w:sz w:val="18"/>
                <w:szCs w:val="18"/>
              </w:rPr>
              <w:t>Plazo</w:t>
            </w:r>
            <w:r w:rsidRPr="00C0746E">
              <w:rPr>
                <w:rFonts w:ascii="Arial" w:hAnsi="Arial" w:cs="Arial"/>
                <w:spacing w:val="-13"/>
                <w:sz w:val="18"/>
                <w:szCs w:val="18"/>
              </w:rPr>
              <w:t xml:space="preserve"> </w:t>
            </w:r>
            <w:r w:rsidRPr="00C0746E">
              <w:rPr>
                <w:rFonts w:ascii="Arial" w:hAnsi="Arial" w:cs="Arial"/>
                <w:sz w:val="18"/>
                <w:szCs w:val="18"/>
              </w:rPr>
              <w:t>de</w:t>
            </w:r>
            <w:r w:rsidRPr="00C0746E">
              <w:rPr>
                <w:rFonts w:ascii="Arial" w:hAnsi="Arial" w:cs="Arial"/>
                <w:spacing w:val="-12"/>
                <w:sz w:val="18"/>
                <w:szCs w:val="18"/>
              </w:rPr>
              <w:t xml:space="preserve"> </w:t>
            </w:r>
            <w:r w:rsidRPr="00C0746E">
              <w:rPr>
                <w:rFonts w:ascii="Arial" w:hAnsi="Arial" w:cs="Arial"/>
                <w:sz w:val="18"/>
                <w:szCs w:val="18"/>
              </w:rPr>
              <w:t>ejecución</w:t>
            </w:r>
            <w:r w:rsidRPr="00C0746E">
              <w:rPr>
                <w:rFonts w:ascii="Arial" w:hAnsi="Arial" w:cs="Arial"/>
                <w:spacing w:val="-11"/>
                <w:sz w:val="18"/>
                <w:szCs w:val="18"/>
              </w:rPr>
              <w:t xml:space="preserve"> </w:t>
            </w:r>
            <w:r w:rsidRPr="00C0746E">
              <w:rPr>
                <w:rFonts w:ascii="Arial" w:hAnsi="Arial" w:cs="Arial"/>
                <w:sz w:val="18"/>
                <w:szCs w:val="18"/>
              </w:rPr>
              <w:t>del</w:t>
            </w:r>
            <w:r w:rsidRPr="00C0746E">
              <w:rPr>
                <w:rFonts w:ascii="Arial" w:hAnsi="Arial" w:cs="Arial"/>
                <w:spacing w:val="-13"/>
                <w:sz w:val="18"/>
                <w:szCs w:val="18"/>
              </w:rPr>
              <w:t xml:space="preserve"> </w:t>
            </w:r>
            <w:r w:rsidRPr="00C0746E">
              <w:rPr>
                <w:rFonts w:ascii="Arial" w:hAnsi="Arial" w:cs="Arial"/>
                <w:sz w:val="18"/>
                <w:szCs w:val="18"/>
              </w:rPr>
              <w:t>contrato</w:t>
            </w:r>
            <w:r w:rsidRPr="00C0746E">
              <w:rPr>
                <w:rFonts w:ascii="Arial" w:hAnsi="Arial" w:cs="Arial"/>
                <w:spacing w:val="-11"/>
                <w:sz w:val="18"/>
                <w:szCs w:val="18"/>
              </w:rPr>
              <w:t xml:space="preserve"> </w:t>
            </w:r>
            <w:r w:rsidRPr="00C0746E">
              <w:rPr>
                <w:rFonts w:ascii="Arial" w:hAnsi="Arial" w:cs="Arial"/>
                <w:sz w:val="18"/>
                <w:szCs w:val="18"/>
              </w:rPr>
              <w:t xml:space="preserve">y tres (3) años más, contados a partir de la suscripción del </w:t>
            </w:r>
            <w:r w:rsidRPr="00C0746E">
              <w:rPr>
                <w:rFonts w:ascii="Arial" w:hAnsi="Arial" w:cs="Arial"/>
                <w:spacing w:val="-2"/>
                <w:sz w:val="18"/>
                <w:szCs w:val="18"/>
              </w:rPr>
              <w:t>contrato.</w:t>
            </w:r>
          </w:p>
        </w:tc>
      </w:tr>
    </w:tbl>
    <w:p w:rsidR="004E59F9" w:rsidP="00511484" w:rsidRDefault="00281746" w14:paraId="4F5ECBED" w14:textId="2BF5F246">
      <w:pPr>
        <w:pStyle w:val="Textoindependiente"/>
        <w:spacing w:before="1"/>
        <w:ind w:left="710"/>
        <w:jc w:val="both"/>
        <w:rPr>
          <w:rFonts w:ascii="Arial" w:hAnsi="Arial" w:cs="Arial"/>
        </w:rPr>
      </w:pPr>
      <w:r w:rsidRPr="00C0746E">
        <w:rPr>
          <w:rFonts w:ascii="Arial" w:hAnsi="Arial" w:cs="Arial"/>
          <w:u w:val="single"/>
        </w:rPr>
        <w:t>NOTA</w:t>
      </w:r>
      <w:r w:rsidRPr="00C0746E">
        <w:rPr>
          <w:rFonts w:ascii="Arial" w:hAnsi="Arial" w:cs="Arial"/>
        </w:rPr>
        <w:t>:</w:t>
      </w:r>
      <w:r w:rsidRPr="00C0746E">
        <w:rPr>
          <w:rFonts w:ascii="Arial" w:hAnsi="Arial" w:cs="Arial"/>
          <w:spacing w:val="-7"/>
        </w:rPr>
        <w:t xml:space="preserve"> </w:t>
      </w:r>
      <w:r w:rsidRPr="00C0746E">
        <w:rPr>
          <w:rFonts w:ascii="Arial" w:hAnsi="Arial" w:cs="Arial"/>
        </w:rPr>
        <w:t>EL</w:t>
      </w:r>
      <w:r w:rsidRPr="00C0746E">
        <w:rPr>
          <w:rFonts w:ascii="Arial" w:hAnsi="Arial" w:cs="Arial"/>
          <w:spacing w:val="-6"/>
        </w:rPr>
        <w:t xml:space="preserve"> </w:t>
      </w:r>
      <w:r w:rsidRPr="00C0746E">
        <w:rPr>
          <w:rFonts w:ascii="Arial" w:hAnsi="Arial" w:cs="Arial"/>
        </w:rPr>
        <w:t>CONTRATISTA</w:t>
      </w:r>
      <w:r w:rsidRPr="00C0746E">
        <w:rPr>
          <w:rFonts w:ascii="Arial" w:hAnsi="Arial" w:cs="Arial"/>
          <w:spacing w:val="-7"/>
        </w:rPr>
        <w:t xml:space="preserve"> </w:t>
      </w:r>
      <w:r w:rsidRPr="00C0746E">
        <w:rPr>
          <w:rFonts w:ascii="Arial" w:hAnsi="Arial" w:cs="Arial"/>
        </w:rPr>
        <w:t>se</w:t>
      </w:r>
      <w:r w:rsidRPr="00C0746E">
        <w:rPr>
          <w:rFonts w:ascii="Arial" w:hAnsi="Arial" w:cs="Arial"/>
          <w:spacing w:val="-8"/>
        </w:rPr>
        <w:t xml:space="preserve"> </w:t>
      </w:r>
      <w:r w:rsidRPr="00C0746E">
        <w:rPr>
          <w:rFonts w:ascii="Arial" w:hAnsi="Arial" w:cs="Arial"/>
        </w:rPr>
        <w:t>obliga</w:t>
      </w:r>
      <w:r w:rsidRPr="00C0746E">
        <w:rPr>
          <w:rFonts w:ascii="Arial" w:hAnsi="Arial" w:cs="Arial"/>
          <w:spacing w:val="-6"/>
        </w:rPr>
        <w:t xml:space="preserve"> </w:t>
      </w:r>
      <w:r w:rsidRPr="00C0746E">
        <w:rPr>
          <w:rFonts w:ascii="Arial" w:hAnsi="Arial" w:cs="Arial"/>
        </w:rPr>
        <w:t>a</w:t>
      </w:r>
      <w:r w:rsidRPr="00C0746E">
        <w:rPr>
          <w:rFonts w:ascii="Arial" w:hAnsi="Arial" w:cs="Arial"/>
          <w:spacing w:val="-8"/>
        </w:rPr>
        <w:t xml:space="preserve"> </w:t>
      </w:r>
      <w:r w:rsidRPr="00C0746E">
        <w:rPr>
          <w:rFonts w:ascii="Arial" w:hAnsi="Arial" w:cs="Arial"/>
        </w:rPr>
        <w:t>ampliar,</w:t>
      </w:r>
      <w:r w:rsidRPr="00C0746E">
        <w:rPr>
          <w:rFonts w:ascii="Arial" w:hAnsi="Arial" w:cs="Arial"/>
          <w:spacing w:val="-7"/>
        </w:rPr>
        <w:t xml:space="preserve"> </w:t>
      </w:r>
      <w:r w:rsidRPr="00C0746E">
        <w:rPr>
          <w:rFonts w:ascii="Arial" w:hAnsi="Arial" w:cs="Arial"/>
        </w:rPr>
        <w:t>modificar</w:t>
      </w:r>
      <w:r w:rsidRPr="00C0746E">
        <w:rPr>
          <w:rFonts w:ascii="Arial" w:hAnsi="Arial" w:cs="Arial"/>
          <w:spacing w:val="-8"/>
        </w:rPr>
        <w:t xml:space="preserve"> </w:t>
      </w:r>
      <w:r w:rsidRPr="00C0746E">
        <w:rPr>
          <w:rFonts w:ascii="Arial" w:hAnsi="Arial" w:cs="Arial"/>
        </w:rPr>
        <w:t>o</w:t>
      </w:r>
      <w:r w:rsidRPr="00C0746E">
        <w:rPr>
          <w:rFonts w:ascii="Arial" w:hAnsi="Arial" w:cs="Arial"/>
          <w:spacing w:val="-6"/>
        </w:rPr>
        <w:t xml:space="preserve"> </w:t>
      </w:r>
      <w:r w:rsidRPr="00C0746E">
        <w:rPr>
          <w:rFonts w:ascii="Arial" w:hAnsi="Arial" w:cs="Arial"/>
        </w:rPr>
        <w:t>prorrogar</w:t>
      </w:r>
      <w:r w:rsidRPr="00C0746E">
        <w:rPr>
          <w:rFonts w:ascii="Arial" w:hAnsi="Arial" w:cs="Arial"/>
          <w:spacing w:val="-8"/>
        </w:rPr>
        <w:t xml:space="preserve"> </w:t>
      </w:r>
      <w:r w:rsidRPr="00C0746E">
        <w:rPr>
          <w:rFonts w:ascii="Arial" w:hAnsi="Arial" w:cs="Arial"/>
        </w:rPr>
        <w:t>la</w:t>
      </w:r>
      <w:r w:rsidRPr="00C0746E">
        <w:rPr>
          <w:rFonts w:ascii="Arial" w:hAnsi="Arial" w:cs="Arial"/>
          <w:spacing w:val="-6"/>
        </w:rPr>
        <w:t xml:space="preserve"> </w:t>
      </w:r>
      <w:r w:rsidRPr="00C0746E">
        <w:rPr>
          <w:rFonts w:ascii="Arial" w:hAnsi="Arial" w:cs="Arial"/>
        </w:rPr>
        <w:t>garantía</w:t>
      </w:r>
      <w:r w:rsidRPr="00C0746E">
        <w:rPr>
          <w:rFonts w:ascii="Arial" w:hAnsi="Arial" w:cs="Arial"/>
          <w:spacing w:val="-6"/>
        </w:rPr>
        <w:t xml:space="preserve"> </w:t>
      </w:r>
      <w:r w:rsidRPr="00C0746E">
        <w:rPr>
          <w:rFonts w:ascii="Arial" w:hAnsi="Arial" w:cs="Arial"/>
        </w:rPr>
        <w:t>única</w:t>
      </w:r>
      <w:r w:rsidRPr="00C0746E">
        <w:rPr>
          <w:rFonts w:ascii="Arial" w:hAnsi="Arial" w:cs="Arial"/>
          <w:spacing w:val="-6"/>
        </w:rPr>
        <w:t xml:space="preserve"> </w:t>
      </w:r>
      <w:r w:rsidRPr="00C0746E">
        <w:rPr>
          <w:rFonts w:ascii="Arial" w:hAnsi="Arial" w:cs="Arial"/>
        </w:rPr>
        <w:t>de</w:t>
      </w:r>
      <w:r w:rsidRPr="00C0746E">
        <w:rPr>
          <w:rFonts w:ascii="Arial" w:hAnsi="Arial" w:cs="Arial"/>
          <w:spacing w:val="-8"/>
        </w:rPr>
        <w:t xml:space="preserve"> </w:t>
      </w:r>
      <w:r w:rsidRPr="00C0746E">
        <w:rPr>
          <w:rFonts w:ascii="Arial" w:hAnsi="Arial" w:cs="Arial"/>
        </w:rPr>
        <w:t>cumplimiento,</w:t>
      </w:r>
      <w:r w:rsidRPr="00C0746E">
        <w:rPr>
          <w:rFonts w:ascii="Arial" w:hAnsi="Arial" w:cs="Arial"/>
          <w:spacing w:val="-7"/>
        </w:rPr>
        <w:t xml:space="preserve"> </w:t>
      </w:r>
      <w:r w:rsidRPr="00C0746E">
        <w:rPr>
          <w:rFonts w:ascii="Arial" w:hAnsi="Arial" w:cs="Arial"/>
        </w:rPr>
        <w:t>en</w:t>
      </w:r>
      <w:r w:rsidRPr="00C0746E">
        <w:rPr>
          <w:rFonts w:ascii="Arial" w:hAnsi="Arial" w:cs="Arial"/>
          <w:spacing w:val="-8"/>
        </w:rPr>
        <w:t xml:space="preserve"> </w:t>
      </w:r>
      <w:r w:rsidRPr="00C0746E">
        <w:rPr>
          <w:rFonts w:ascii="Arial" w:hAnsi="Arial" w:cs="Arial"/>
        </w:rPr>
        <w:t>el</w:t>
      </w:r>
      <w:r w:rsidRPr="00C0746E">
        <w:rPr>
          <w:rFonts w:ascii="Arial" w:hAnsi="Arial" w:cs="Arial"/>
          <w:spacing w:val="-6"/>
        </w:rPr>
        <w:t xml:space="preserve"> </w:t>
      </w:r>
      <w:r w:rsidRPr="00C0746E">
        <w:rPr>
          <w:rFonts w:ascii="Arial" w:hAnsi="Arial" w:cs="Arial"/>
        </w:rPr>
        <w:t>evento que se aumente el valor del contrato o se prorrogue o suspenda su vigencia y hasta la liquidación de este, de conformidad con lo establecido en el artículo 60 de la Ley 80 de 1993.</w:t>
      </w:r>
    </w:p>
    <w:p w:rsidR="008A7FC0" w:rsidP="00511484" w:rsidRDefault="008A7FC0" w14:paraId="3A21A291" w14:textId="77777777">
      <w:pPr>
        <w:pStyle w:val="Textoindependiente"/>
        <w:spacing w:before="1"/>
        <w:ind w:left="710"/>
        <w:jc w:val="both"/>
        <w:rPr>
          <w:rFonts w:ascii="Arial" w:hAnsi="Arial" w:cs="Arial"/>
        </w:rPr>
      </w:pPr>
    </w:p>
    <w:p w:rsidR="008A7FC0" w:rsidP="00511484" w:rsidRDefault="008A7FC0" w14:paraId="7042E8C5" w14:textId="77777777">
      <w:pPr>
        <w:pStyle w:val="Textoindependiente"/>
        <w:spacing w:before="1"/>
        <w:ind w:left="710"/>
        <w:jc w:val="both"/>
        <w:rPr>
          <w:rFonts w:ascii="Arial" w:hAnsi="Arial" w:cs="Arial"/>
        </w:rPr>
      </w:pPr>
    </w:p>
    <w:p w:rsidRPr="00C0746E" w:rsidR="008A7FC0" w:rsidP="00511484" w:rsidRDefault="008A7FC0" w14:paraId="671D1F13" w14:textId="77777777">
      <w:pPr>
        <w:pStyle w:val="Textoindependiente"/>
        <w:spacing w:before="1"/>
        <w:ind w:left="710"/>
        <w:jc w:val="both"/>
        <w:rPr>
          <w:rFonts w:ascii="Arial" w:hAnsi="Arial" w:cs="Arial"/>
        </w:rPr>
      </w:pPr>
    </w:p>
    <w:p w:rsidRPr="00C0746E" w:rsidR="00511484" w:rsidP="00511484" w:rsidRDefault="00511484" w14:paraId="0DB9D754" w14:textId="77777777">
      <w:pPr>
        <w:pStyle w:val="Textoindependiente"/>
        <w:spacing w:before="1"/>
        <w:ind w:left="710"/>
        <w:jc w:val="both"/>
        <w:rPr>
          <w:rFonts w:ascii="Arial" w:hAnsi="Arial" w:cs="Arial"/>
        </w:rPr>
      </w:pPr>
    </w:p>
    <w:p w:rsidRPr="00C0746E" w:rsidR="00C3064A" w:rsidP="0044654F" w:rsidRDefault="00281746" w14:paraId="7618AD9C" w14:textId="77777777">
      <w:pPr>
        <w:pStyle w:val="Ttulo1"/>
        <w:numPr>
          <w:ilvl w:val="0"/>
          <w:numId w:val="15"/>
        </w:numPr>
        <w:tabs>
          <w:tab w:val="left" w:pos="1416"/>
        </w:tabs>
        <w:ind w:hanging="514"/>
        <w:jc w:val="both"/>
      </w:pPr>
      <w:r w:rsidRPr="00C0746E">
        <w:t>INDICACIÓN DE SI LA CONTRATACIÓN RESPECTIVA ESTÁ COBIJADA POR UN ACUERDO INTERNACIONAL O UN TRATADO DE LIBRE COMERCIO VIGENTE PARA EL ESTADO COLOMBIANO.</w:t>
      </w:r>
    </w:p>
    <w:p w:rsidRPr="00C0746E" w:rsidR="00C3064A" w:rsidP="00C338BC" w:rsidRDefault="00C3064A" w14:paraId="30CC93BC" w14:textId="3155B053">
      <w:pPr>
        <w:pStyle w:val="Textoindependiente"/>
        <w:ind w:left="710"/>
        <w:jc w:val="both"/>
        <w:rPr>
          <w:rFonts w:ascii="Arial" w:hAnsi="Arial" w:cs="Arial"/>
        </w:rPr>
      </w:pPr>
    </w:p>
    <w:p w:rsidRPr="00C0746E" w:rsidR="00C3064A" w:rsidP="00C338BC" w:rsidRDefault="16388F2F" w14:paraId="43FC90BD" w14:textId="582EDEB4">
      <w:pPr>
        <w:pStyle w:val="Textoindependiente"/>
        <w:ind w:left="710"/>
        <w:jc w:val="both"/>
        <w:rPr>
          <w:rFonts w:ascii="Arial" w:hAnsi="Arial" w:cs="Arial"/>
        </w:rPr>
      </w:pPr>
      <w:r w:rsidRPr="00C0746E">
        <w:rPr>
          <w:rFonts w:ascii="Arial" w:hAnsi="Arial" w:cs="Arial"/>
        </w:rPr>
        <w:t>El proceso de contratación está sujeto a los Acuerdos Comerciales que se relacionan en la tabla incluida en el presente numeral, de conformidad con el análisis realizado con base en las reglas establecidas en el “Manual para el Manejo de los Acuerdos en Procesos de Contratación” (CCE- EICP-MA-07 V: 02 Fecha: 08/11/2024) expedido por la Agencia Nacional de Contratación Pública - Colombia Compra Eficiente, por consiguiente, las ofertas de bienes y servicios de países con los cuales Colombia tiene Acuerdos Comerciales vigentes que cubren el proceso de contratación, serán tratados como ofertas de bienes y servicios colombianos comerciales Al presente proceso de selección, le son aplicables los siguientes Acuerdos Comerciales, según se denota en el siguiente cuadro:</w:t>
      </w:r>
    </w:p>
    <w:p w:rsidRPr="00C0746E" w:rsidR="00C3064A" w:rsidP="00C338BC" w:rsidRDefault="00C3064A" w14:paraId="3B88899E" w14:textId="77777777">
      <w:pPr>
        <w:pStyle w:val="Textoindependiente"/>
        <w:spacing w:before="1"/>
        <w:rPr>
          <w:rFonts w:ascii="Arial" w:hAnsi="Arial" w:cs="Arial"/>
        </w:rPr>
      </w:pPr>
    </w:p>
    <w:tbl>
      <w:tblPr>
        <w:tblW w:w="9198" w:type="dxa"/>
        <w:tblInd w:w="7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1073"/>
        <w:gridCol w:w="1218"/>
        <w:gridCol w:w="953"/>
        <w:gridCol w:w="993"/>
        <w:gridCol w:w="1559"/>
        <w:gridCol w:w="1276"/>
        <w:gridCol w:w="2126"/>
      </w:tblGrid>
      <w:tr w:rsidRPr="00C0746E" w:rsidR="00965CB4" w:rsidTr="00F5157C" w14:paraId="79439AFB" w14:textId="363A88E4">
        <w:trPr>
          <w:trHeight w:val="1526"/>
        </w:trPr>
        <w:tc>
          <w:tcPr>
            <w:tcW w:w="2291" w:type="dxa"/>
            <w:gridSpan w:val="2"/>
            <w:shd w:val="clear" w:color="auto" w:fill="D9D9D9" w:themeFill="background1" w:themeFillShade="D9"/>
            <w:vAlign w:val="center"/>
          </w:tcPr>
          <w:p w:rsidRPr="00C0746E" w:rsidR="00C3064A" w:rsidP="00C338BC" w:rsidRDefault="00C3064A" w14:paraId="69E2BB2B" w14:textId="77777777">
            <w:pPr>
              <w:pStyle w:val="TableParagraph"/>
              <w:rPr>
                <w:rFonts w:ascii="Arial" w:hAnsi="Arial" w:cs="Arial"/>
                <w:sz w:val="18"/>
                <w:szCs w:val="18"/>
              </w:rPr>
            </w:pPr>
          </w:p>
          <w:p w:rsidRPr="00C0746E" w:rsidR="00C3064A" w:rsidP="00C338BC" w:rsidRDefault="00C3064A" w14:paraId="57C0D796" w14:textId="77777777">
            <w:pPr>
              <w:pStyle w:val="TableParagraph"/>
              <w:rPr>
                <w:rFonts w:ascii="Arial" w:hAnsi="Arial" w:cs="Arial"/>
                <w:sz w:val="18"/>
                <w:szCs w:val="18"/>
              </w:rPr>
            </w:pPr>
          </w:p>
          <w:p w:rsidRPr="00C0746E" w:rsidR="00C3064A" w:rsidP="00C338BC" w:rsidRDefault="00C3064A" w14:paraId="0D142F6F" w14:textId="77777777">
            <w:pPr>
              <w:pStyle w:val="TableParagraph"/>
              <w:spacing w:before="38"/>
              <w:rPr>
                <w:rFonts w:ascii="Arial" w:hAnsi="Arial" w:cs="Arial"/>
                <w:sz w:val="18"/>
                <w:szCs w:val="18"/>
              </w:rPr>
            </w:pPr>
          </w:p>
          <w:p w:rsidRPr="00C0746E" w:rsidR="00C3064A" w:rsidP="00C338BC" w:rsidRDefault="3F3BF9F0" w14:paraId="4D4A879C" w14:textId="77777777">
            <w:pPr>
              <w:pStyle w:val="TableParagraph"/>
              <w:ind w:left="175"/>
              <w:rPr>
                <w:rFonts w:ascii="Arial" w:hAnsi="Arial" w:cs="Arial"/>
                <w:b/>
                <w:bCs/>
                <w:sz w:val="18"/>
                <w:szCs w:val="18"/>
              </w:rPr>
            </w:pPr>
            <w:r w:rsidRPr="00C0746E">
              <w:rPr>
                <w:rFonts w:ascii="Arial" w:hAnsi="Arial" w:cs="Arial"/>
                <w:b/>
                <w:bCs/>
                <w:sz w:val="18"/>
                <w:szCs w:val="18"/>
              </w:rPr>
              <w:t>ACUERDO</w:t>
            </w:r>
            <w:r w:rsidRPr="00C0746E">
              <w:rPr>
                <w:rFonts w:ascii="Arial" w:hAnsi="Arial" w:cs="Arial"/>
                <w:b/>
                <w:bCs/>
                <w:spacing w:val="-7"/>
                <w:sz w:val="18"/>
                <w:szCs w:val="18"/>
              </w:rPr>
              <w:t xml:space="preserve"> </w:t>
            </w:r>
            <w:r w:rsidRPr="00C0746E">
              <w:rPr>
                <w:rFonts w:ascii="Arial" w:hAnsi="Arial" w:cs="Arial"/>
                <w:b/>
                <w:bCs/>
                <w:spacing w:val="-2"/>
                <w:sz w:val="18"/>
                <w:szCs w:val="18"/>
              </w:rPr>
              <w:t>COMERCIAL</w:t>
            </w:r>
          </w:p>
        </w:tc>
        <w:tc>
          <w:tcPr>
            <w:tcW w:w="953" w:type="dxa"/>
            <w:shd w:val="clear" w:color="auto" w:fill="D9D9D9" w:themeFill="background1" w:themeFillShade="D9"/>
            <w:vAlign w:val="center"/>
          </w:tcPr>
          <w:p w:rsidRPr="00C0746E" w:rsidR="34D27C47" w:rsidP="00C338BC" w:rsidRDefault="34D27C47" w14:paraId="2C6AEE10" w14:textId="7CC48784">
            <w:pPr>
              <w:rPr>
                <w:rFonts w:ascii="Arial" w:hAnsi="Arial" w:cs="Arial"/>
                <w:sz w:val="18"/>
                <w:szCs w:val="18"/>
              </w:rPr>
            </w:pPr>
          </w:p>
          <w:p w:rsidRPr="00C0746E" w:rsidR="34D27C47" w:rsidP="00C338BC" w:rsidRDefault="34D27C47" w14:paraId="4FB03149" w14:textId="55897516">
            <w:pPr>
              <w:rPr>
                <w:rFonts w:ascii="Arial" w:hAnsi="Arial" w:cs="Arial"/>
                <w:sz w:val="18"/>
                <w:szCs w:val="18"/>
              </w:rPr>
            </w:pPr>
          </w:p>
          <w:p w:rsidRPr="00C0746E" w:rsidR="34D27C47" w:rsidP="00C338BC" w:rsidRDefault="34D27C47" w14:paraId="6567E0B8" w14:textId="369CEEF4">
            <w:pPr>
              <w:rPr>
                <w:rFonts w:ascii="Arial" w:hAnsi="Arial" w:cs="Arial"/>
                <w:sz w:val="18"/>
                <w:szCs w:val="18"/>
              </w:rPr>
            </w:pPr>
          </w:p>
          <w:p w:rsidRPr="00C0746E" w:rsidR="24D43C1F" w:rsidP="00C338BC" w:rsidRDefault="24D43C1F" w14:paraId="657AA2C7" w14:textId="7268E675">
            <w:pPr>
              <w:rPr>
                <w:rFonts w:ascii="Arial" w:hAnsi="Arial" w:cs="Arial"/>
                <w:sz w:val="18"/>
                <w:szCs w:val="18"/>
              </w:rPr>
            </w:pPr>
            <w:r w:rsidRPr="00C0746E">
              <w:rPr>
                <w:rFonts w:ascii="Arial" w:hAnsi="Arial" w:cs="Arial"/>
                <w:sz w:val="18"/>
                <w:szCs w:val="18"/>
              </w:rPr>
              <w:t xml:space="preserve"> </w:t>
            </w:r>
            <w:r w:rsidRPr="00C0746E">
              <w:rPr>
                <w:rFonts w:ascii="Arial" w:hAnsi="Arial" w:cs="Arial"/>
                <w:b/>
                <w:bCs/>
                <w:sz w:val="18"/>
                <w:szCs w:val="18"/>
              </w:rPr>
              <w:t>¿VIGENTE?</w:t>
            </w:r>
          </w:p>
          <w:p w:rsidRPr="00C0746E" w:rsidR="34D27C47" w:rsidP="00C338BC" w:rsidRDefault="34D27C47" w14:paraId="34AEDD97" w14:textId="4D650BD6">
            <w:pPr>
              <w:rPr>
                <w:rFonts w:ascii="Arial" w:hAnsi="Arial" w:cs="Arial"/>
                <w:sz w:val="18"/>
                <w:szCs w:val="18"/>
              </w:rPr>
            </w:pPr>
          </w:p>
        </w:tc>
        <w:tc>
          <w:tcPr>
            <w:tcW w:w="993" w:type="dxa"/>
            <w:shd w:val="clear" w:color="auto" w:fill="D9D9D9" w:themeFill="background1" w:themeFillShade="D9"/>
            <w:vAlign w:val="center"/>
          </w:tcPr>
          <w:p w:rsidRPr="00C0746E" w:rsidR="00C3064A" w:rsidP="00C338BC" w:rsidRDefault="00C3064A" w14:paraId="4475AD14" w14:textId="77777777">
            <w:pPr>
              <w:rPr>
                <w:rFonts w:ascii="Arial" w:hAnsi="Arial" w:cs="Arial"/>
                <w:sz w:val="18"/>
                <w:szCs w:val="18"/>
              </w:rPr>
            </w:pPr>
          </w:p>
          <w:p w:rsidRPr="00C0746E" w:rsidR="00C3064A" w:rsidP="00C338BC" w:rsidRDefault="00C3064A" w14:paraId="120C4E94" w14:textId="77777777">
            <w:pPr>
              <w:pStyle w:val="TableParagraph"/>
              <w:spacing w:before="38"/>
              <w:rPr>
                <w:rFonts w:ascii="Arial" w:hAnsi="Arial" w:cs="Arial"/>
                <w:sz w:val="18"/>
                <w:szCs w:val="18"/>
              </w:rPr>
            </w:pPr>
          </w:p>
          <w:p w:rsidRPr="00C0746E" w:rsidR="00C3064A" w:rsidP="00C338BC" w:rsidRDefault="00281746" w14:paraId="48BD5EBD" w14:textId="3B7EB255">
            <w:pPr>
              <w:pStyle w:val="TableParagraph"/>
              <w:ind w:left="219" w:firstLine="9"/>
              <w:jc w:val="both"/>
              <w:rPr>
                <w:rFonts w:ascii="Arial" w:hAnsi="Arial" w:cs="Arial"/>
                <w:b/>
                <w:bCs/>
                <w:sz w:val="18"/>
                <w:szCs w:val="18"/>
              </w:rPr>
            </w:pPr>
            <w:r w:rsidRPr="00C0746E">
              <w:rPr>
                <w:rFonts w:ascii="Arial" w:hAnsi="Arial" w:cs="Arial"/>
                <w:b/>
                <w:bCs/>
                <w:spacing w:val="-2"/>
                <w:sz w:val="18"/>
                <w:szCs w:val="18"/>
              </w:rPr>
              <w:t xml:space="preserve">Entidad Estatal </w:t>
            </w:r>
            <w:r w:rsidRPr="00C0746E" w:rsidR="271A7759">
              <w:rPr>
                <w:rFonts w:ascii="Arial" w:hAnsi="Arial" w:cs="Arial"/>
                <w:b/>
                <w:bCs/>
                <w:spacing w:val="-2"/>
                <w:sz w:val="18"/>
                <w:szCs w:val="18"/>
              </w:rPr>
              <w:t>Cubierta</w:t>
            </w:r>
          </w:p>
        </w:tc>
        <w:tc>
          <w:tcPr>
            <w:tcW w:w="1559" w:type="dxa"/>
            <w:shd w:val="clear" w:color="auto" w:fill="D9D9D9" w:themeFill="background1" w:themeFillShade="D9"/>
            <w:vAlign w:val="center"/>
          </w:tcPr>
          <w:p w:rsidRPr="00C0746E" w:rsidR="00C3064A" w:rsidP="00C338BC" w:rsidRDefault="00281746" w14:paraId="4434D5F1" w14:textId="77777777">
            <w:pPr>
              <w:pStyle w:val="TableParagraph"/>
              <w:ind w:left="175" w:firstLine="2"/>
              <w:jc w:val="center"/>
              <w:rPr>
                <w:rFonts w:ascii="Arial" w:hAnsi="Arial" w:cs="Arial"/>
                <w:b/>
                <w:bCs/>
                <w:sz w:val="18"/>
                <w:szCs w:val="18"/>
              </w:rPr>
            </w:pPr>
            <w:r w:rsidRPr="00C0746E">
              <w:rPr>
                <w:rFonts w:ascii="Arial" w:hAnsi="Arial" w:cs="Arial"/>
                <w:b/>
                <w:bCs/>
                <w:sz w:val="18"/>
                <w:szCs w:val="18"/>
              </w:rPr>
              <w:t xml:space="preserve">Presupuesto del Proceso de </w:t>
            </w:r>
            <w:r w:rsidRPr="00C0746E">
              <w:rPr>
                <w:rFonts w:ascii="Arial" w:hAnsi="Arial" w:cs="Arial"/>
                <w:b/>
                <w:bCs/>
                <w:spacing w:val="-2"/>
                <w:sz w:val="18"/>
                <w:szCs w:val="18"/>
              </w:rPr>
              <w:t xml:space="preserve">Contratación </w:t>
            </w:r>
            <w:r w:rsidRPr="00C0746E">
              <w:rPr>
                <w:rFonts w:ascii="Arial" w:hAnsi="Arial" w:cs="Arial"/>
                <w:b/>
                <w:bCs/>
                <w:sz w:val="18"/>
                <w:szCs w:val="18"/>
              </w:rPr>
              <w:t>superior</w:t>
            </w:r>
            <w:r w:rsidRPr="00C0746E">
              <w:rPr>
                <w:rFonts w:ascii="Arial" w:hAnsi="Arial" w:cs="Arial"/>
                <w:b/>
                <w:bCs/>
                <w:spacing w:val="-12"/>
                <w:sz w:val="18"/>
                <w:szCs w:val="18"/>
              </w:rPr>
              <w:t xml:space="preserve"> </w:t>
            </w:r>
            <w:r w:rsidRPr="00C0746E">
              <w:rPr>
                <w:rFonts w:ascii="Arial" w:hAnsi="Arial" w:cs="Arial"/>
                <w:b/>
                <w:bCs/>
                <w:sz w:val="18"/>
                <w:szCs w:val="18"/>
              </w:rPr>
              <w:t>al</w:t>
            </w:r>
            <w:r w:rsidRPr="00C0746E">
              <w:rPr>
                <w:rFonts w:ascii="Arial" w:hAnsi="Arial" w:cs="Arial"/>
                <w:b/>
                <w:bCs/>
                <w:spacing w:val="-12"/>
                <w:sz w:val="18"/>
                <w:szCs w:val="18"/>
              </w:rPr>
              <w:t xml:space="preserve"> </w:t>
            </w:r>
            <w:r w:rsidRPr="00C0746E">
              <w:rPr>
                <w:rFonts w:ascii="Arial" w:hAnsi="Arial" w:cs="Arial"/>
                <w:b/>
                <w:bCs/>
                <w:sz w:val="18"/>
                <w:szCs w:val="18"/>
              </w:rPr>
              <w:t>valor</w:t>
            </w:r>
            <w:r w:rsidRPr="00C0746E">
              <w:rPr>
                <w:rFonts w:ascii="Arial" w:hAnsi="Arial" w:cs="Arial"/>
                <w:b/>
                <w:bCs/>
                <w:spacing w:val="-12"/>
                <w:sz w:val="18"/>
                <w:szCs w:val="18"/>
              </w:rPr>
              <w:t xml:space="preserve"> </w:t>
            </w:r>
            <w:r w:rsidRPr="00C0746E">
              <w:rPr>
                <w:rFonts w:ascii="Arial" w:hAnsi="Arial" w:cs="Arial"/>
                <w:b/>
                <w:bCs/>
                <w:sz w:val="18"/>
                <w:szCs w:val="18"/>
              </w:rPr>
              <w:t>del Acuerdo Comercial</w:t>
            </w:r>
          </w:p>
        </w:tc>
        <w:tc>
          <w:tcPr>
            <w:tcW w:w="1276" w:type="dxa"/>
            <w:shd w:val="clear" w:color="auto" w:fill="D9D9D9" w:themeFill="background1" w:themeFillShade="D9"/>
            <w:vAlign w:val="center"/>
          </w:tcPr>
          <w:p w:rsidRPr="00C0746E" w:rsidR="00C3064A" w:rsidP="00C338BC" w:rsidRDefault="00C3064A" w14:paraId="271CA723" w14:textId="77777777">
            <w:pPr>
              <w:pStyle w:val="TableParagraph"/>
              <w:spacing w:before="142"/>
              <w:rPr>
                <w:rFonts w:ascii="Arial" w:hAnsi="Arial" w:cs="Arial"/>
                <w:sz w:val="18"/>
                <w:szCs w:val="18"/>
              </w:rPr>
            </w:pPr>
          </w:p>
          <w:p w:rsidRPr="00C0746E" w:rsidR="00C3064A" w:rsidP="00F5157C" w:rsidRDefault="00281746" w14:paraId="0783F6DD" w14:textId="77777777">
            <w:pPr>
              <w:pStyle w:val="TableParagraph"/>
              <w:ind w:left="8"/>
              <w:jc w:val="center"/>
              <w:rPr>
                <w:rFonts w:ascii="Arial" w:hAnsi="Arial" w:cs="Arial"/>
                <w:b/>
                <w:bCs/>
                <w:sz w:val="18"/>
                <w:szCs w:val="18"/>
              </w:rPr>
            </w:pPr>
            <w:r w:rsidRPr="00C0746E">
              <w:rPr>
                <w:rFonts w:ascii="Arial" w:hAnsi="Arial" w:cs="Arial"/>
                <w:b/>
                <w:bCs/>
                <w:spacing w:val="-2"/>
                <w:sz w:val="18"/>
                <w:szCs w:val="18"/>
              </w:rPr>
              <w:t xml:space="preserve">Excepción </w:t>
            </w:r>
            <w:r w:rsidRPr="00C0746E">
              <w:rPr>
                <w:rFonts w:ascii="Arial" w:hAnsi="Arial" w:cs="Arial"/>
                <w:b/>
                <w:bCs/>
                <w:sz w:val="18"/>
                <w:szCs w:val="18"/>
              </w:rPr>
              <w:t xml:space="preserve">Aplicable al Proceso de </w:t>
            </w:r>
            <w:r w:rsidRPr="00C0746E">
              <w:rPr>
                <w:rFonts w:ascii="Arial" w:hAnsi="Arial" w:cs="Arial"/>
                <w:b/>
                <w:bCs/>
                <w:spacing w:val="-2"/>
                <w:sz w:val="18"/>
                <w:szCs w:val="18"/>
              </w:rPr>
              <w:t>Contratación</w:t>
            </w:r>
          </w:p>
        </w:tc>
        <w:tc>
          <w:tcPr>
            <w:tcW w:w="2126" w:type="dxa"/>
            <w:shd w:val="clear" w:color="auto" w:fill="D9D9D9" w:themeFill="background1" w:themeFillShade="D9"/>
            <w:vAlign w:val="center"/>
          </w:tcPr>
          <w:p w:rsidRPr="00C0746E" w:rsidR="00C3064A" w:rsidP="00C338BC" w:rsidRDefault="00C3064A" w14:paraId="75FBE423" w14:textId="77777777">
            <w:pPr>
              <w:pStyle w:val="TableParagraph"/>
              <w:spacing w:before="36"/>
              <w:rPr>
                <w:rFonts w:ascii="Arial" w:hAnsi="Arial" w:cs="Arial"/>
                <w:sz w:val="18"/>
                <w:szCs w:val="18"/>
              </w:rPr>
            </w:pPr>
          </w:p>
          <w:p w:rsidRPr="00C0746E" w:rsidR="00C3064A" w:rsidP="00C338BC" w:rsidRDefault="00281746" w14:paraId="530C1D65" w14:textId="77777777">
            <w:pPr>
              <w:pStyle w:val="TableParagraph"/>
              <w:ind w:left="262" w:hanging="3"/>
              <w:jc w:val="center"/>
              <w:rPr>
                <w:rFonts w:ascii="Arial" w:hAnsi="Arial" w:cs="Arial"/>
                <w:b/>
                <w:bCs/>
                <w:sz w:val="18"/>
                <w:szCs w:val="18"/>
              </w:rPr>
            </w:pPr>
            <w:r w:rsidRPr="00C0746E">
              <w:rPr>
                <w:rFonts w:ascii="Arial" w:hAnsi="Arial" w:cs="Arial"/>
                <w:b/>
                <w:bCs/>
                <w:sz w:val="18"/>
                <w:szCs w:val="18"/>
              </w:rPr>
              <w:t xml:space="preserve">Proceso de </w:t>
            </w:r>
            <w:r w:rsidRPr="00C0746E">
              <w:rPr>
                <w:rFonts w:ascii="Arial" w:hAnsi="Arial" w:cs="Arial"/>
                <w:b/>
                <w:bCs/>
                <w:spacing w:val="-2"/>
                <w:sz w:val="18"/>
                <w:szCs w:val="18"/>
              </w:rPr>
              <w:t xml:space="preserve">Contratación </w:t>
            </w:r>
            <w:r w:rsidRPr="00C0746E">
              <w:rPr>
                <w:rFonts w:ascii="Arial" w:hAnsi="Arial" w:cs="Arial"/>
                <w:b/>
                <w:bCs/>
                <w:sz w:val="18"/>
                <w:szCs w:val="18"/>
              </w:rPr>
              <w:t>cubierto</w:t>
            </w:r>
            <w:r w:rsidRPr="00C0746E">
              <w:rPr>
                <w:rFonts w:ascii="Arial" w:hAnsi="Arial" w:cs="Arial"/>
                <w:b/>
                <w:bCs/>
                <w:spacing w:val="-15"/>
                <w:sz w:val="18"/>
                <w:szCs w:val="18"/>
              </w:rPr>
              <w:t xml:space="preserve"> </w:t>
            </w:r>
            <w:r w:rsidRPr="00C0746E">
              <w:rPr>
                <w:rFonts w:ascii="Arial" w:hAnsi="Arial" w:cs="Arial"/>
                <w:b/>
                <w:bCs/>
                <w:sz w:val="18"/>
                <w:szCs w:val="18"/>
              </w:rPr>
              <w:t>por</w:t>
            </w:r>
            <w:r w:rsidRPr="00C0746E">
              <w:rPr>
                <w:rFonts w:ascii="Arial" w:hAnsi="Arial" w:cs="Arial"/>
                <w:b/>
                <w:bCs/>
                <w:spacing w:val="-12"/>
                <w:sz w:val="18"/>
                <w:szCs w:val="18"/>
              </w:rPr>
              <w:t xml:space="preserve"> </w:t>
            </w:r>
            <w:r w:rsidRPr="00C0746E">
              <w:rPr>
                <w:rFonts w:ascii="Arial" w:hAnsi="Arial" w:cs="Arial"/>
                <w:b/>
                <w:bCs/>
                <w:sz w:val="18"/>
                <w:szCs w:val="18"/>
              </w:rPr>
              <w:t xml:space="preserve">el </w:t>
            </w:r>
            <w:r w:rsidRPr="00C0746E">
              <w:rPr>
                <w:rFonts w:ascii="Arial" w:hAnsi="Arial" w:cs="Arial"/>
                <w:b/>
                <w:bCs/>
                <w:spacing w:val="-2"/>
                <w:sz w:val="18"/>
                <w:szCs w:val="18"/>
              </w:rPr>
              <w:t>Acuerdo Comercial</w:t>
            </w:r>
          </w:p>
        </w:tc>
      </w:tr>
      <w:tr w:rsidRPr="00C0746E" w:rsidR="34D27C47" w:rsidTr="00F5157C" w14:paraId="73BBE117" w14:textId="77777777">
        <w:trPr>
          <w:trHeight w:val="300"/>
        </w:trPr>
        <w:tc>
          <w:tcPr>
            <w:tcW w:w="229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tcPr>
          <w:p w:rsidRPr="00C0746E" w:rsidR="34D27C47" w:rsidP="00C338BC" w:rsidRDefault="34D27C47" w14:paraId="64305300" w14:textId="2D755976">
            <w:pPr>
              <w:pStyle w:val="TableParagraph"/>
              <w:rPr>
                <w:rFonts w:ascii="Arial" w:hAnsi="Arial" w:cs="Arial"/>
                <w:sz w:val="18"/>
                <w:szCs w:val="18"/>
              </w:rPr>
            </w:pPr>
          </w:p>
        </w:tc>
        <w:tc>
          <w:tcPr>
            <w:tcW w:w="95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tcPr>
          <w:p w:rsidRPr="00C0746E" w:rsidR="4916178E" w:rsidP="00C338BC" w:rsidRDefault="4916178E" w14:paraId="746EAED5" w14:textId="15C6E2F8">
            <w:pPr>
              <w:rPr>
                <w:rFonts w:ascii="Arial" w:hAnsi="Arial" w:cs="Arial"/>
                <w:sz w:val="18"/>
                <w:szCs w:val="18"/>
              </w:rPr>
            </w:pPr>
            <w:r w:rsidRPr="00C0746E">
              <w:rPr>
                <w:rFonts w:ascii="Arial" w:hAnsi="Arial" w:cs="Arial"/>
                <w:sz w:val="18"/>
                <w:szCs w:val="18"/>
              </w:rPr>
              <w:t>Si / No</w:t>
            </w:r>
          </w:p>
        </w:tc>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tcPr>
          <w:p w:rsidRPr="00C0746E" w:rsidR="4916178E" w:rsidP="00C338BC" w:rsidRDefault="4916178E" w14:paraId="4F9020F8" w14:textId="6DE8C34A">
            <w:pPr>
              <w:pStyle w:val="TableParagraph"/>
              <w:jc w:val="center"/>
              <w:rPr>
                <w:rFonts w:ascii="Arial" w:hAnsi="Arial" w:cs="Arial"/>
                <w:sz w:val="18"/>
                <w:szCs w:val="18"/>
              </w:rPr>
            </w:pPr>
            <w:r w:rsidRPr="00C0746E">
              <w:rPr>
                <w:rFonts w:ascii="Arial" w:hAnsi="Arial" w:cs="Arial"/>
                <w:sz w:val="18"/>
                <w:szCs w:val="18"/>
              </w:rPr>
              <w:t>Si / No</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tcPr>
          <w:p w:rsidRPr="00C0746E" w:rsidR="4916178E" w:rsidP="00C338BC" w:rsidRDefault="4916178E" w14:paraId="5E53598D" w14:textId="6DE8C34A">
            <w:pPr>
              <w:pStyle w:val="TableParagraph"/>
              <w:jc w:val="center"/>
              <w:rPr>
                <w:rFonts w:ascii="Arial" w:hAnsi="Arial" w:cs="Arial"/>
                <w:sz w:val="18"/>
                <w:szCs w:val="18"/>
              </w:rPr>
            </w:pPr>
            <w:r w:rsidRPr="00C0746E">
              <w:rPr>
                <w:rFonts w:ascii="Arial" w:hAnsi="Arial" w:cs="Arial"/>
                <w:sz w:val="18"/>
                <w:szCs w:val="18"/>
              </w:rPr>
              <w:t>Si / No</w:t>
            </w:r>
          </w:p>
          <w:p w:rsidRPr="00C0746E" w:rsidR="34D27C47" w:rsidP="00C338BC" w:rsidRDefault="34D27C47" w14:paraId="34A84E92" w14:textId="24AE7A9D">
            <w:pPr>
              <w:pStyle w:val="TableParagraph"/>
              <w:jc w:val="center"/>
              <w:rPr>
                <w:rFonts w:ascii="Arial" w:hAnsi="Arial" w:cs="Arial"/>
                <w:sz w:val="18"/>
                <w:szCs w:val="18"/>
              </w:rPr>
            </w:pP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tcPr>
          <w:p w:rsidRPr="00C0746E" w:rsidR="4916178E" w:rsidP="00C338BC" w:rsidRDefault="4916178E" w14:paraId="797C0BDC" w14:textId="6DE8C34A">
            <w:pPr>
              <w:pStyle w:val="TableParagraph"/>
              <w:jc w:val="center"/>
              <w:rPr>
                <w:rFonts w:ascii="Arial" w:hAnsi="Arial" w:cs="Arial"/>
                <w:sz w:val="18"/>
                <w:szCs w:val="18"/>
              </w:rPr>
            </w:pPr>
            <w:r w:rsidRPr="00C0746E">
              <w:rPr>
                <w:rFonts w:ascii="Arial" w:hAnsi="Arial" w:cs="Arial"/>
                <w:sz w:val="18"/>
                <w:szCs w:val="18"/>
              </w:rPr>
              <w:t>Si / No</w:t>
            </w:r>
          </w:p>
          <w:p w:rsidRPr="00C0746E" w:rsidR="34D27C47" w:rsidP="00C338BC" w:rsidRDefault="34D27C47" w14:paraId="7A5C89C1" w14:textId="4315913C">
            <w:pPr>
              <w:pStyle w:val="TableParagraph"/>
              <w:jc w:val="center"/>
              <w:rPr>
                <w:rFonts w:ascii="Arial" w:hAnsi="Arial" w:cs="Arial"/>
                <w:sz w:val="18"/>
                <w:szCs w:val="18"/>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tcPr>
          <w:p w:rsidRPr="00C0746E" w:rsidR="4916178E" w:rsidP="00C338BC" w:rsidRDefault="4916178E" w14:paraId="311A976C" w14:textId="0D14BAAF">
            <w:pPr>
              <w:pStyle w:val="TableParagraph"/>
              <w:jc w:val="center"/>
              <w:rPr>
                <w:rFonts w:ascii="Arial" w:hAnsi="Arial" w:cs="Arial"/>
                <w:sz w:val="18"/>
                <w:szCs w:val="18"/>
              </w:rPr>
            </w:pPr>
            <w:r w:rsidRPr="00C0746E">
              <w:rPr>
                <w:rFonts w:ascii="Arial" w:hAnsi="Arial" w:cs="Arial"/>
                <w:sz w:val="18"/>
                <w:szCs w:val="18"/>
              </w:rPr>
              <w:t>Si / No</w:t>
            </w:r>
          </w:p>
        </w:tc>
      </w:tr>
      <w:tr w:rsidRPr="00C0746E" w:rsidR="00C3064A" w:rsidTr="00F5157C" w14:paraId="2686A5BB" w14:textId="6EE13148">
        <w:trPr>
          <w:trHeight w:val="253"/>
        </w:trPr>
        <w:tc>
          <w:tcPr>
            <w:tcW w:w="1073" w:type="dxa"/>
            <w:vMerge w:val="restart"/>
            <w:vAlign w:val="center"/>
          </w:tcPr>
          <w:p w:rsidRPr="00C0746E" w:rsidR="00C3064A" w:rsidP="00C338BC" w:rsidRDefault="00281746" w14:paraId="1A61D9EA" w14:textId="77777777">
            <w:pPr>
              <w:pStyle w:val="TableParagraph"/>
              <w:spacing w:before="51" w:line="242" w:lineRule="auto"/>
              <w:ind w:left="107"/>
              <w:rPr>
                <w:rFonts w:ascii="Arial" w:hAnsi="Arial" w:cs="Arial"/>
                <w:sz w:val="18"/>
                <w:szCs w:val="18"/>
              </w:rPr>
            </w:pPr>
            <w:r w:rsidRPr="00C0746E">
              <w:rPr>
                <w:rFonts w:ascii="Arial" w:hAnsi="Arial" w:cs="Arial"/>
                <w:spacing w:val="-2"/>
                <w:sz w:val="18"/>
                <w:szCs w:val="18"/>
              </w:rPr>
              <w:t>Alianza Pacifico</w:t>
            </w:r>
          </w:p>
        </w:tc>
        <w:tc>
          <w:tcPr>
            <w:tcW w:w="1218" w:type="dxa"/>
            <w:vAlign w:val="center"/>
          </w:tcPr>
          <w:p w:rsidRPr="00C0746E" w:rsidR="00C3064A" w:rsidP="00C338BC" w:rsidRDefault="00281746" w14:paraId="737D3613" w14:textId="77777777">
            <w:pPr>
              <w:pStyle w:val="TableParagraph"/>
              <w:spacing w:before="23"/>
              <w:ind w:left="107"/>
              <w:rPr>
                <w:rFonts w:ascii="Arial" w:hAnsi="Arial" w:cs="Arial"/>
                <w:sz w:val="18"/>
                <w:szCs w:val="18"/>
              </w:rPr>
            </w:pPr>
            <w:r w:rsidRPr="00C0746E">
              <w:rPr>
                <w:rFonts w:ascii="Arial" w:hAnsi="Arial" w:cs="Arial"/>
                <w:spacing w:val="-2"/>
                <w:sz w:val="18"/>
                <w:szCs w:val="18"/>
              </w:rPr>
              <w:t>Chile</w:t>
            </w:r>
          </w:p>
        </w:tc>
        <w:tc>
          <w:tcPr>
            <w:tcW w:w="953" w:type="dxa"/>
            <w:vAlign w:val="center"/>
          </w:tcPr>
          <w:p w:rsidRPr="00C0746E" w:rsidR="34D27C47" w:rsidP="00C338BC" w:rsidRDefault="00167822" w14:paraId="673C1798" w14:textId="4F94E408">
            <w:pPr>
              <w:pStyle w:val="TableParagraph"/>
              <w:rPr>
                <w:rFonts w:ascii="Arial" w:hAnsi="Arial" w:cs="Arial"/>
                <w:sz w:val="18"/>
                <w:szCs w:val="18"/>
              </w:rPr>
            </w:pPr>
            <w:r w:rsidRPr="00C0746E">
              <w:rPr>
                <w:rFonts w:ascii="Arial" w:hAnsi="Arial" w:cs="Arial"/>
                <w:sz w:val="18"/>
                <w:szCs w:val="18"/>
              </w:rPr>
              <w:t>Si</w:t>
            </w:r>
          </w:p>
        </w:tc>
        <w:tc>
          <w:tcPr>
            <w:tcW w:w="993" w:type="dxa"/>
            <w:vAlign w:val="center"/>
          </w:tcPr>
          <w:p w:rsidRPr="00C0746E" w:rsidR="00C3064A" w:rsidP="00C338BC" w:rsidRDefault="00281746" w14:paraId="7D853DDE" w14:textId="77777777">
            <w:pPr>
              <w:pStyle w:val="TableParagraph"/>
              <w:spacing w:before="23"/>
              <w:ind w:left="3"/>
              <w:jc w:val="center"/>
              <w:rPr>
                <w:rFonts w:ascii="Arial" w:hAnsi="Arial" w:cs="Arial"/>
                <w:sz w:val="18"/>
                <w:szCs w:val="18"/>
              </w:rPr>
            </w:pPr>
            <w:r w:rsidRPr="00C0746E">
              <w:rPr>
                <w:rFonts w:ascii="Arial" w:hAnsi="Arial" w:cs="Arial"/>
                <w:spacing w:val="-5"/>
                <w:sz w:val="18"/>
                <w:szCs w:val="18"/>
              </w:rPr>
              <w:t>SI</w:t>
            </w:r>
          </w:p>
        </w:tc>
        <w:tc>
          <w:tcPr>
            <w:tcW w:w="1559" w:type="dxa"/>
            <w:vAlign w:val="center"/>
          </w:tcPr>
          <w:p w:rsidRPr="00C0746E" w:rsidR="00C3064A" w:rsidP="00C338BC" w:rsidRDefault="00281746" w14:paraId="3C625688" w14:textId="57DBB5A5">
            <w:pPr>
              <w:pStyle w:val="TableParagraph"/>
              <w:spacing w:before="23"/>
              <w:ind w:left="1"/>
              <w:jc w:val="center"/>
              <w:rPr>
                <w:rFonts w:ascii="Arial" w:hAnsi="Arial" w:cs="Arial"/>
                <w:sz w:val="18"/>
                <w:szCs w:val="18"/>
              </w:rPr>
            </w:pPr>
            <w:r w:rsidRPr="00C0746E">
              <w:rPr>
                <w:rFonts w:ascii="Arial" w:hAnsi="Arial" w:cs="Arial"/>
                <w:spacing w:val="-5"/>
                <w:sz w:val="18"/>
                <w:szCs w:val="18"/>
              </w:rPr>
              <w:t>N</w:t>
            </w:r>
            <w:r w:rsidRPr="00C0746E" w:rsidR="00550B8D">
              <w:rPr>
                <w:rFonts w:ascii="Arial" w:hAnsi="Arial" w:cs="Arial"/>
                <w:spacing w:val="-5"/>
                <w:sz w:val="18"/>
                <w:szCs w:val="18"/>
              </w:rPr>
              <w:t>o</w:t>
            </w:r>
          </w:p>
        </w:tc>
        <w:tc>
          <w:tcPr>
            <w:tcW w:w="1276" w:type="dxa"/>
            <w:vAlign w:val="center"/>
          </w:tcPr>
          <w:p w:rsidRPr="00C0746E" w:rsidR="00C3064A" w:rsidP="00C338BC" w:rsidRDefault="00281746" w14:paraId="0EE51FA0" w14:textId="22D4548F">
            <w:pPr>
              <w:pStyle w:val="TableParagraph"/>
              <w:spacing w:before="23"/>
              <w:ind w:left="1"/>
              <w:jc w:val="center"/>
              <w:rPr>
                <w:rFonts w:ascii="Arial" w:hAnsi="Arial" w:cs="Arial"/>
                <w:sz w:val="18"/>
                <w:szCs w:val="18"/>
              </w:rPr>
            </w:pPr>
            <w:r w:rsidRPr="00C0746E">
              <w:rPr>
                <w:rFonts w:ascii="Arial" w:hAnsi="Arial" w:cs="Arial"/>
                <w:sz w:val="18"/>
                <w:szCs w:val="18"/>
              </w:rPr>
              <w:t>No</w:t>
            </w:r>
            <w:r w:rsidRPr="00C0746E">
              <w:rPr>
                <w:rFonts w:ascii="Arial" w:hAnsi="Arial" w:cs="Arial"/>
                <w:spacing w:val="-1"/>
                <w:sz w:val="18"/>
                <w:szCs w:val="18"/>
              </w:rPr>
              <w:t xml:space="preserve"> </w:t>
            </w:r>
          </w:p>
        </w:tc>
        <w:tc>
          <w:tcPr>
            <w:tcW w:w="2126" w:type="dxa"/>
            <w:vAlign w:val="center"/>
          </w:tcPr>
          <w:p w:rsidRPr="00C0746E" w:rsidR="00C3064A" w:rsidP="00C338BC" w:rsidRDefault="00281746" w14:paraId="243F107E" w14:textId="46BCAEB7">
            <w:pPr>
              <w:pStyle w:val="TableParagraph"/>
              <w:spacing w:before="23"/>
              <w:jc w:val="center"/>
              <w:rPr>
                <w:rFonts w:ascii="Arial" w:hAnsi="Arial" w:cs="Arial"/>
                <w:sz w:val="18"/>
                <w:szCs w:val="18"/>
              </w:rPr>
            </w:pPr>
            <w:r w:rsidRPr="00C0746E">
              <w:rPr>
                <w:rFonts w:ascii="Arial" w:hAnsi="Arial" w:cs="Arial"/>
                <w:spacing w:val="-5"/>
                <w:sz w:val="18"/>
                <w:szCs w:val="18"/>
              </w:rPr>
              <w:t>N</w:t>
            </w:r>
            <w:r w:rsidRPr="00C0746E" w:rsidR="00CD6C0F">
              <w:rPr>
                <w:rFonts w:ascii="Arial" w:hAnsi="Arial" w:cs="Arial"/>
                <w:spacing w:val="-5"/>
                <w:sz w:val="18"/>
                <w:szCs w:val="18"/>
              </w:rPr>
              <w:t>o</w:t>
            </w:r>
          </w:p>
        </w:tc>
      </w:tr>
      <w:tr w:rsidRPr="00C0746E" w:rsidR="34D27C47" w:rsidTr="00F5157C" w14:paraId="264CBF2E" w14:textId="77777777">
        <w:trPr>
          <w:trHeight w:val="256"/>
        </w:trPr>
        <w:tc>
          <w:tcPr>
            <w:tcW w:w="1073" w:type="dxa"/>
            <w:vMerge/>
            <w:vAlign w:val="center"/>
          </w:tcPr>
          <w:p w:rsidRPr="00C0746E" w:rsidR="00C7456B" w:rsidP="00C338BC" w:rsidRDefault="00C7456B" w14:paraId="55F7A96D" w14:textId="77777777">
            <w:pPr>
              <w:rPr>
                <w:rFonts w:ascii="Arial" w:hAnsi="Arial" w:cs="Arial"/>
                <w:sz w:val="18"/>
                <w:szCs w:val="18"/>
              </w:rPr>
            </w:pPr>
          </w:p>
        </w:tc>
        <w:tc>
          <w:tcPr>
            <w:tcW w:w="1218" w:type="dxa"/>
            <w:vAlign w:val="center"/>
          </w:tcPr>
          <w:p w:rsidRPr="00C0746E" w:rsidR="2F7013F8" w:rsidP="00C338BC" w:rsidRDefault="2F7013F8" w14:paraId="56851895" w14:textId="7454D506">
            <w:pPr>
              <w:pStyle w:val="TableParagraph"/>
              <w:rPr>
                <w:rFonts w:ascii="Arial" w:hAnsi="Arial" w:cs="Arial"/>
                <w:sz w:val="18"/>
                <w:szCs w:val="18"/>
              </w:rPr>
            </w:pPr>
            <w:r w:rsidRPr="00C0746E">
              <w:rPr>
                <w:rFonts w:ascii="Arial" w:hAnsi="Arial" w:cs="Arial"/>
                <w:sz w:val="18"/>
                <w:szCs w:val="18"/>
              </w:rPr>
              <w:t xml:space="preserve"> </w:t>
            </w:r>
            <w:r w:rsidRPr="00C0746E" w:rsidR="3DC92B57">
              <w:rPr>
                <w:rFonts w:ascii="Arial" w:hAnsi="Arial" w:cs="Arial"/>
                <w:sz w:val="18"/>
                <w:szCs w:val="18"/>
              </w:rPr>
              <w:t>México</w:t>
            </w:r>
          </w:p>
        </w:tc>
        <w:tc>
          <w:tcPr>
            <w:tcW w:w="953" w:type="dxa"/>
            <w:vAlign w:val="center"/>
          </w:tcPr>
          <w:p w:rsidRPr="00C0746E" w:rsidR="34D27C47" w:rsidP="00C338BC" w:rsidRDefault="00167822" w14:paraId="2547CFC7" w14:textId="0391A2FD">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34D27C47" w:rsidP="00C338BC" w:rsidRDefault="44683607" w14:paraId="5ED2B72F" w14:textId="576752A1">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550B8D" w14:paraId="7C49C6C8" w14:textId="51DEA983">
            <w:pPr>
              <w:pStyle w:val="TableParagraph"/>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34D27C47" w:rsidP="00C338BC" w:rsidRDefault="00CD6C0F" w14:paraId="2BA1FC73" w14:textId="69D09BEB">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3581EA01" w14:textId="24355270">
            <w:pPr>
              <w:pStyle w:val="TableParagraph"/>
              <w:jc w:val="center"/>
              <w:rPr>
                <w:rFonts w:ascii="Arial" w:hAnsi="Arial" w:cs="Arial"/>
                <w:sz w:val="18"/>
                <w:szCs w:val="18"/>
              </w:rPr>
            </w:pPr>
            <w:r w:rsidRPr="00C0746E">
              <w:rPr>
                <w:rFonts w:ascii="Arial" w:hAnsi="Arial" w:cs="Arial"/>
                <w:spacing w:val="-5"/>
                <w:sz w:val="18"/>
                <w:szCs w:val="18"/>
              </w:rPr>
              <w:t>No</w:t>
            </w:r>
          </w:p>
        </w:tc>
      </w:tr>
      <w:tr w:rsidRPr="00C0746E" w:rsidR="00C3064A" w:rsidTr="00F5157C" w14:paraId="580B98F4" w14:textId="623FC3B0">
        <w:trPr>
          <w:trHeight w:val="256"/>
        </w:trPr>
        <w:tc>
          <w:tcPr>
            <w:tcW w:w="1073" w:type="dxa"/>
            <w:vMerge/>
            <w:vAlign w:val="center"/>
          </w:tcPr>
          <w:p w:rsidRPr="00C0746E" w:rsidR="00C3064A" w:rsidP="00C338BC" w:rsidRDefault="00C3064A" w14:paraId="2D3F0BEC" w14:textId="77777777">
            <w:pPr>
              <w:rPr>
                <w:rFonts w:ascii="Arial" w:hAnsi="Arial" w:cs="Arial"/>
                <w:sz w:val="18"/>
                <w:szCs w:val="18"/>
              </w:rPr>
            </w:pPr>
          </w:p>
        </w:tc>
        <w:tc>
          <w:tcPr>
            <w:tcW w:w="1218" w:type="dxa"/>
            <w:vAlign w:val="center"/>
          </w:tcPr>
          <w:p w:rsidRPr="00C0746E" w:rsidR="00C3064A" w:rsidP="00C338BC" w:rsidRDefault="00281746" w14:paraId="202D9125" w14:textId="77777777">
            <w:pPr>
              <w:pStyle w:val="TableParagraph"/>
              <w:spacing w:before="25"/>
              <w:ind w:left="107"/>
              <w:rPr>
                <w:rFonts w:ascii="Arial" w:hAnsi="Arial" w:cs="Arial"/>
                <w:sz w:val="18"/>
                <w:szCs w:val="18"/>
              </w:rPr>
            </w:pPr>
            <w:r w:rsidRPr="00C0746E">
              <w:rPr>
                <w:rFonts w:ascii="Arial" w:hAnsi="Arial" w:cs="Arial"/>
                <w:spacing w:val="-4"/>
                <w:sz w:val="18"/>
                <w:szCs w:val="18"/>
              </w:rPr>
              <w:t>Perú</w:t>
            </w:r>
          </w:p>
        </w:tc>
        <w:tc>
          <w:tcPr>
            <w:tcW w:w="953" w:type="dxa"/>
            <w:vAlign w:val="center"/>
          </w:tcPr>
          <w:p w:rsidRPr="00C0746E" w:rsidR="34D27C47" w:rsidP="00C338BC" w:rsidRDefault="00167822" w14:paraId="457FE2B9" w14:textId="23709618">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00C3064A" w:rsidP="00C338BC" w:rsidRDefault="00281746" w14:paraId="04BD1724" w14:textId="77777777">
            <w:pPr>
              <w:pStyle w:val="TableParagraph"/>
              <w:spacing w:before="25"/>
              <w:ind w:left="3"/>
              <w:jc w:val="center"/>
              <w:rPr>
                <w:rFonts w:ascii="Arial" w:hAnsi="Arial" w:cs="Arial"/>
                <w:sz w:val="18"/>
                <w:szCs w:val="18"/>
              </w:rPr>
            </w:pPr>
            <w:r w:rsidRPr="00C0746E">
              <w:rPr>
                <w:rFonts w:ascii="Arial" w:hAnsi="Arial" w:cs="Arial"/>
                <w:spacing w:val="-5"/>
                <w:sz w:val="18"/>
                <w:szCs w:val="18"/>
              </w:rPr>
              <w:t>SI</w:t>
            </w:r>
          </w:p>
        </w:tc>
        <w:tc>
          <w:tcPr>
            <w:tcW w:w="1559" w:type="dxa"/>
            <w:vAlign w:val="center"/>
          </w:tcPr>
          <w:p w:rsidRPr="00C0746E" w:rsidR="00C3064A" w:rsidP="00C338BC" w:rsidRDefault="00550B8D" w14:paraId="55834DC6" w14:textId="4F87883C">
            <w:pPr>
              <w:pStyle w:val="TableParagraph"/>
              <w:spacing w:before="25"/>
              <w:ind w:left="1"/>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00C3064A" w:rsidP="00C338BC" w:rsidRDefault="00281746" w14:paraId="58844F05" w14:textId="26E777E0">
            <w:pPr>
              <w:pStyle w:val="TableParagraph"/>
              <w:spacing w:before="25"/>
              <w:ind w:left="1"/>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00C3064A" w:rsidP="00C338BC" w:rsidRDefault="00CD6C0F" w14:paraId="16C8B955" w14:textId="18EE8972">
            <w:pPr>
              <w:pStyle w:val="TableParagraph"/>
              <w:spacing w:before="25"/>
              <w:jc w:val="center"/>
              <w:rPr>
                <w:rFonts w:ascii="Arial" w:hAnsi="Arial" w:cs="Arial"/>
                <w:sz w:val="18"/>
                <w:szCs w:val="18"/>
              </w:rPr>
            </w:pPr>
            <w:r w:rsidRPr="00C0746E">
              <w:rPr>
                <w:rFonts w:ascii="Arial" w:hAnsi="Arial" w:cs="Arial"/>
                <w:spacing w:val="-5"/>
                <w:sz w:val="18"/>
                <w:szCs w:val="18"/>
              </w:rPr>
              <w:t>No</w:t>
            </w:r>
          </w:p>
        </w:tc>
      </w:tr>
      <w:tr w:rsidRPr="00C0746E" w:rsidR="34D27C47" w:rsidTr="00F5157C" w14:paraId="662AD97E" w14:textId="77777777">
        <w:trPr>
          <w:trHeight w:val="253"/>
        </w:trPr>
        <w:tc>
          <w:tcPr>
            <w:tcW w:w="2291" w:type="dxa"/>
            <w:gridSpan w:val="2"/>
            <w:vAlign w:val="center"/>
          </w:tcPr>
          <w:p w:rsidRPr="00C0746E" w:rsidR="7E33FC81" w:rsidP="00C338BC" w:rsidRDefault="7E33FC81" w14:paraId="0E32C835" w14:textId="6B33B397">
            <w:pPr>
              <w:pStyle w:val="TableParagraph"/>
              <w:spacing w:before="23" w:line="259" w:lineRule="auto"/>
              <w:ind w:left="107"/>
              <w:rPr>
                <w:rFonts w:ascii="Arial" w:hAnsi="Arial" w:cs="Arial"/>
                <w:sz w:val="18"/>
                <w:szCs w:val="18"/>
              </w:rPr>
            </w:pPr>
            <w:r w:rsidRPr="00C0746E">
              <w:rPr>
                <w:rFonts w:ascii="Arial" w:hAnsi="Arial" w:cs="Arial"/>
                <w:sz w:val="18"/>
                <w:szCs w:val="18"/>
              </w:rPr>
              <w:t>Canadá</w:t>
            </w:r>
          </w:p>
        </w:tc>
        <w:tc>
          <w:tcPr>
            <w:tcW w:w="953" w:type="dxa"/>
            <w:vAlign w:val="center"/>
          </w:tcPr>
          <w:p w:rsidRPr="00C0746E" w:rsidR="34D27C47" w:rsidP="00C338BC" w:rsidRDefault="00167822" w14:paraId="0BEAC4D1" w14:textId="788837A8">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34D27C47" w:rsidP="00C338BC" w:rsidRDefault="77C2AC67" w14:paraId="7C384332" w14:textId="522D8F02">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550B8D" w14:paraId="109609BB" w14:textId="2B8EFF00">
            <w:pPr>
              <w:pStyle w:val="TableParagraph"/>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34D27C47" w:rsidP="00C338BC" w:rsidRDefault="00CD6C0F" w14:paraId="76644B28" w14:textId="20F78C38">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68F54CD1" w14:textId="7E3A5C14">
            <w:pPr>
              <w:pStyle w:val="TableParagraph"/>
              <w:jc w:val="center"/>
              <w:rPr>
                <w:rFonts w:ascii="Arial" w:hAnsi="Arial" w:cs="Arial"/>
                <w:sz w:val="18"/>
                <w:szCs w:val="18"/>
              </w:rPr>
            </w:pPr>
            <w:r w:rsidRPr="00C0746E">
              <w:rPr>
                <w:rFonts w:ascii="Arial" w:hAnsi="Arial" w:cs="Arial"/>
                <w:spacing w:val="-5"/>
                <w:sz w:val="18"/>
                <w:szCs w:val="18"/>
              </w:rPr>
              <w:t>No</w:t>
            </w:r>
          </w:p>
        </w:tc>
      </w:tr>
      <w:tr w:rsidRPr="00C0746E" w:rsidR="00C3064A" w:rsidTr="00F5157C" w14:paraId="66B115A5" w14:textId="6666D480">
        <w:trPr>
          <w:trHeight w:val="253"/>
        </w:trPr>
        <w:tc>
          <w:tcPr>
            <w:tcW w:w="2291" w:type="dxa"/>
            <w:gridSpan w:val="2"/>
            <w:vAlign w:val="center"/>
          </w:tcPr>
          <w:p w:rsidRPr="00C0746E" w:rsidR="00C3064A" w:rsidP="00C338BC" w:rsidRDefault="00281746" w14:paraId="242C75EA" w14:textId="77777777">
            <w:pPr>
              <w:pStyle w:val="TableParagraph"/>
              <w:spacing w:before="23" w:line="259" w:lineRule="auto"/>
              <w:ind w:left="107"/>
              <w:rPr>
                <w:rFonts w:ascii="Arial" w:hAnsi="Arial" w:cs="Arial"/>
                <w:sz w:val="18"/>
                <w:szCs w:val="18"/>
              </w:rPr>
            </w:pPr>
            <w:r w:rsidRPr="00C0746E">
              <w:rPr>
                <w:rFonts w:ascii="Arial" w:hAnsi="Arial" w:cs="Arial"/>
                <w:sz w:val="18"/>
                <w:szCs w:val="18"/>
              </w:rPr>
              <w:t>Chile</w:t>
            </w:r>
          </w:p>
        </w:tc>
        <w:tc>
          <w:tcPr>
            <w:tcW w:w="953" w:type="dxa"/>
            <w:vAlign w:val="center"/>
          </w:tcPr>
          <w:p w:rsidRPr="00C0746E" w:rsidR="34D27C47" w:rsidP="00C338BC" w:rsidRDefault="00167822" w14:paraId="12B0A861" w14:textId="628BD681">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00C3064A" w:rsidP="00C338BC" w:rsidRDefault="00281746" w14:paraId="04C5844A" w14:textId="77777777">
            <w:pPr>
              <w:pStyle w:val="TableParagraph"/>
              <w:spacing w:before="23"/>
              <w:ind w:left="3"/>
              <w:jc w:val="center"/>
              <w:rPr>
                <w:rFonts w:ascii="Arial" w:hAnsi="Arial" w:cs="Arial"/>
                <w:sz w:val="18"/>
                <w:szCs w:val="18"/>
              </w:rPr>
            </w:pPr>
            <w:r w:rsidRPr="00C0746E">
              <w:rPr>
                <w:rFonts w:ascii="Arial" w:hAnsi="Arial" w:cs="Arial"/>
                <w:spacing w:val="-5"/>
                <w:sz w:val="18"/>
                <w:szCs w:val="18"/>
              </w:rPr>
              <w:t>SI</w:t>
            </w:r>
          </w:p>
        </w:tc>
        <w:tc>
          <w:tcPr>
            <w:tcW w:w="1559" w:type="dxa"/>
            <w:vAlign w:val="center"/>
          </w:tcPr>
          <w:p w:rsidRPr="00C0746E" w:rsidR="00C3064A" w:rsidP="00C338BC" w:rsidRDefault="00550B8D" w14:paraId="380683F8" w14:textId="121B8F51">
            <w:pPr>
              <w:pStyle w:val="TableParagraph"/>
              <w:spacing w:before="23"/>
              <w:ind w:left="1"/>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00C3064A" w:rsidP="00C338BC" w:rsidRDefault="00281746" w14:paraId="0BEABAA3" w14:textId="4655D30B">
            <w:pPr>
              <w:pStyle w:val="TableParagraph"/>
              <w:spacing w:before="23"/>
              <w:ind w:left="1"/>
              <w:jc w:val="center"/>
              <w:rPr>
                <w:rFonts w:ascii="Arial" w:hAnsi="Arial" w:cs="Arial"/>
                <w:sz w:val="18"/>
                <w:szCs w:val="18"/>
              </w:rPr>
            </w:pPr>
            <w:r w:rsidRPr="00C0746E">
              <w:rPr>
                <w:rFonts w:ascii="Arial" w:hAnsi="Arial" w:cs="Arial"/>
                <w:sz w:val="18"/>
                <w:szCs w:val="18"/>
              </w:rPr>
              <w:t>No</w:t>
            </w:r>
            <w:r w:rsidRPr="00C0746E">
              <w:rPr>
                <w:rFonts w:ascii="Arial" w:hAnsi="Arial" w:cs="Arial"/>
                <w:spacing w:val="-1"/>
                <w:sz w:val="18"/>
                <w:szCs w:val="18"/>
              </w:rPr>
              <w:t xml:space="preserve"> </w:t>
            </w:r>
          </w:p>
        </w:tc>
        <w:tc>
          <w:tcPr>
            <w:tcW w:w="2126" w:type="dxa"/>
            <w:vAlign w:val="center"/>
          </w:tcPr>
          <w:p w:rsidRPr="00C0746E" w:rsidR="00C3064A" w:rsidP="00C338BC" w:rsidRDefault="00CD6C0F" w14:paraId="0912C255" w14:textId="658E24CF">
            <w:pPr>
              <w:pStyle w:val="TableParagraph"/>
              <w:spacing w:before="23"/>
              <w:jc w:val="center"/>
              <w:rPr>
                <w:rFonts w:ascii="Arial" w:hAnsi="Arial" w:cs="Arial"/>
                <w:sz w:val="18"/>
                <w:szCs w:val="18"/>
              </w:rPr>
            </w:pPr>
            <w:r w:rsidRPr="00C0746E">
              <w:rPr>
                <w:rFonts w:ascii="Arial" w:hAnsi="Arial" w:cs="Arial"/>
                <w:spacing w:val="-5"/>
                <w:sz w:val="18"/>
                <w:szCs w:val="18"/>
              </w:rPr>
              <w:t>No</w:t>
            </w:r>
          </w:p>
        </w:tc>
      </w:tr>
      <w:tr w:rsidRPr="00C0746E" w:rsidR="34D27C47" w:rsidTr="00F5157C" w14:paraId="6A55852B" w14:textId="77777777">
        <w:trPr>
          <w:trHeight w:val="256"/>
        </w:trPr>
        <w:tc>
          <w:tcPr>
            <w:tcW w:w="2291" w:type="dxa"/>
            <w:gridSpan w:val="2"/>
            <w:vAlign w:val="center"/>
          </w:tcPr>
          <w:p w:rsidRPr="00C0746E" w:rsidR="2E49BABB" w:rsidP="00C338BC" w:rsidRDefault="2E49BABB" w14:paraId="13D30F04" w14:textId="2335E6D4">
            <w:pPr>
              <w:pStyle w:val="TableParagraph"/>
              <w:spacing w:before="23" w:line="259" w:lineRule="auto"/>
              <w:ind w:left="107"/>
              <w:rPr>
                <w:rFonts w:ascii="Arial" w:hAnsi="Arial" w:cs="Arial"/>
                <w:sz w:val="18"/>
                <w:szCs w:val="18"/>
              </w:rPr>
            </w:pPr>
            <w:r w:rsidRPr="00C0746E">
              <w:rPr>
                <w:rFonts w:ascii="Arial" w:hAnsi="Arial" w:cs="Arial"/>
                <w:sz w:val="18"/>
                <w:szCs w:val="18"/>
              </w:rPr>
              <w:t>Corea</w:t>
            </w:r>
          </w:p>
        </w:tc>
        <w:tc>
          <w:tcPr>
            <w:tcW w:w="953" w:type="dxa"/>
            <w:vAlign w:val="center"/>
          </w:tcPr>
          <w:p w:rsidRPr="00C0746E" w:rsidR="34D27C47" w:rsidP="00C338BC" w:rsidRDefault="00167822" w14:paraId="12C2D518" w14:textId="3A648400">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34D27C47" w:rsidP="00C338BC" w:rsidRDefault="11FB0A50" w14:paraId="79C54012" w14:textId="1013969A">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550B8D" w14:paraId="5D8A95C5" w14:textId="34C94353">
            <w:pPr>
              <w:pStyle w:val="TableParagraph"/>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34D27C47" w:rsidP="00C338BC" w:rsidRDefault="00CD6C0F" w14:paraId="19E0603E" w14:textId="026B15DA">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06FE8BD1" w14:textId="609AA709">
            <w:pPr>
              <w:pStyle w:val="TableParagraph"/>
              <w:jc w:val="center"/>
              <w:rPr>
                <w:rFonts w:ascii="Arial" w:hAnsi="Arial" w:cs="Arial"/>
                <w:sz w:val="18"/>
                <w:szCs w:val="18"/>
              </w:rPr>
            </w:pPr>
            <w:r w:rsidRPr="00C0746E">
              <w:rPr>
                <w:rFonts w:ascii="Arial" w:hAnsi="Arial" w:cs="Arial"/>
                <w:sz w:val="18"/>
                <w:szCs w:val="18"/>
              </w:rPr>
              <w:t>No</w:t>
            </w:r>
          </w:p>
        </w:tc>
      </w:tr>
      <w:tr w:rsidRPr="00C0746E" w:rsidR="00C3064A" w:rsidTr="00F5157C" w14:paraId="71FE4675" w14:textId="240D968A">
        <w:trPr>
          <w:trHeight w:val="256"/>
        </w:trPr>
        <w:tc>
          <w:tcPr>
            <w:tcW w:w="2291" w:type="dxa"/>
            <w:gridSpan w:val="2"/>
            <w:vAlign w:val="center"/>
          </w:tcPr>
          <w:p w:rsidRPr="00C0746E" w:rsidR="00C3064A" w:rsidP="00C338BC" w:rsidRDefault="00281746" w14:paraId="005BBEE1" w14:textId="77777777">
            <w:pPr>
              <w:pStyle w:val="TableParagraph"/>
              <w:spacing w:before="23" w:line="259" w:lineRule="auto"/>
              <w:ind w:left="107"/>
              <w:rPr>
                <w:rFonts w:ascii="Arial" w:hAnsi="Arial" w:cs="Arial"/>
                <w:sz w:val="18"/>
                <w:szCs w:val="18"/>
              </w:rPr>
            </w:pPr>
            <w:r w:rsidRPr="00C0746E">
              <w:rPr>
                <w:rFonts w:ascii="Arial" w:hAnsi="Arial" w:cs="Arial"/>
                <w:sz w:val="18"/>
                <w:szCs w:val="18"/>
              </w:rPr>
              <w:t>Costa Rica</w:t>
            </w:r>
          </w:p>
        </w:tc>
        <w:tc>
          <w:tcPr>
            <w:tcW w:w="953" w:type="dxa"/>
            <w:vAlign w:val="center"/>
          </w:tcPr>
          <w:p w:rsidRPr="00C0746E" w:rsidR="34D27C47" w:rsidP="00C338BC" w:rsidRDefault="00167822" w14:paraId="1FA5AA5D" w14:textId="00BE803C">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00C3064A" w:rsidP="00C338BC" w:rsidRDefault="00281746" w14:paraId="02ED7219" w14:textId="77777777">
            <w:pPr>
              <w:pStyle w:val="TableParagraph"/>
              <w:spacing w:before="23"/>
              <w:ind w:left="3"/>
              <w:jc w:val="center"/>
              <w:rPr>
                <w:rFonts w:ascii="Arial" w:hAnsi="Arial" w:cs="Arial"/>
                <w:sz w:val="18"/>
                <w:szCs w:val="18"/>
              </w:rPr>
            </w:pPr>
            <w:r w:rsidRPr="00C0746E">
              <w:rPr>
                <w:rFonts w:ascii="Arial" w:hAnsi="Arial" w:cs="Arial"/>
                <w:spacing w:val="-5"/>
                <w:sz w:val="18"/>
                <w:szCs w:val="18"/>
              </w:rPr>
              <w:t>SI</w:t>
            </w:r>
          </w:p>
        </w:tc>
        <w:tc>
          <w:tcPr>
            <w:tcW w:w="1559" w:type="dxa"/>
            <w:vAlign w:val="center"/>
          </w:tcPr>
          <w:p w:rsidRPr="00C0746E" w:rsidR="00C3064A" w:rsidP="00C338BC" w:rsidRDefault="00550B8D" w14:paraId="0AC5A9AF" w14:textId="192714E9">
            <w:pPr>
              <w:pStyle w:val="TableParagraph"/>
              <w:spacing w:before="23"/>
              <w:ind w:left="1"/>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00C3064A" w:rsidP="00C338BC" w:rsidRDefault="00281746" w14:paraId="5C8D0FEF" w14:textId="11A0B84F">
            <w:pPr>
              <w:pStyle w:val="TableParagraph"/>
              <w:spacing w:before="23"/>
              <w:ind w:left="1"/>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00C3064A" w:rsidP="00C338BC" w:rsidRDefault="00281746" w14:paraId="6DAB45E6" w14:textId="5DCB6672">
            <w:pPr>
              <w:pStyle w:val="TableParagraph"/>
              <w:spacing w:before="23"/>
              <w:jc w:val="center"/>
              <w:rPr>
                <w:rFonts w:ascii="Arial" w:hAnsi="Arial" w:cs="Arial"/>
                <w:sz w:val="18"/>
                <w:szCs w:val="18"/>
              </w:rPr>
            </w:pPr>
            <w:r w:rsidRPr="00C0746E">
              <w:rPr>
                <w:rFonts w:ascii="Arial" w:hAnsi="Arial" w:cs="Arial"/>
                <w:spacing w:val="-5"/>
                <w:sz w:val="18"/>
                <w:szCs w:val="18"/>
              </w:rPr>
              <w:t>N</w:t>
            </w:r>
            <w:r w:rsidRPr="00C0746E" w:rsidR="00CD6C0F">
              <w:rPr>
                <w:rFonts w:ascii="Arial" w:hAnsi="Arial" w:cs="Arial"/>
                <w:spacing w:val="-5"/>
                <w:sz w:val="18"/>
                <w:szCs w:val="18"/>
              </w:rPr>
              <w:t>o</w:t>
            </w:r>
          </w:p>
        </w:tc>
      </w:tr>
      <w:tr w:rsidRPr="00C0746E" w:rsidR="34D27C47" w:rsidTr="00F5157C" w14:paraId="420CCF60" w14:textId="77777777">
        <w:trPr>
          <w:trHeight w:val="253"/>
        </w:trPr>
        <w:tc>
          <w:tcPr>
            <w:tcW w:w="2291" w:type="dxa"/>
            <w:gridSpan w:val="2"/>
            <w:vAlign w:val="center"/>
          </w:tcPr>
          <w:p w:rsidRPr="00C0746E" w:rsidR="5ECC61F0" w:rsidP="00C338BC" w:rsidRDefault="5ECC61F0" w14:paraId="740AB38E" w14:textId="7A786BE2">
            <w:pPr>
              <w:pStyle w:val="TableParagraph"/>
              <w:spacing w:before="23" w:line="259" w:lineRule="auto"/>
              <w:ind w:left="107"/>
              <w:rPr>
                <w:rFonts w:ascii="Arial" w:hAnsi="Arial" w:cs="Arial"/>
                <w:sz w:val="18"/>
                <w:szCs w:val="18"/>
              </w:rPr>
            </w:pPr>
            <w:r w:rsidRPr="00C0746E">
              <w:rPr>
                <w:rFonts w:ascii="Arial" w:hAnsi="Arial" w:cs="Arial"/>
                <w:sz w:val="18"/>
                <w:szCs w:val="18"/>
              </w:rPr>
              <w:t>Estados Unidos</w:t>
            </w:r>
          </w:p>
        </w:tc>
        <w:tc>
          <w:tcPr>
            <w:tcW w:w="953" w:type="dxa"/>
            <w:vAlign w:val="center"/>
          </w:tcPr>
          <w:p w:rsidRPr="00C0746E" w:rsidR="34D27C47" w:rsidP="00C338BC" w:rsidRDefault="00167822" w14:paraId="31D5914C" w14:textId="287B6E1A">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34D27C47" w:rsidP="00C338BC" w:rsidRDefault="08496064" w14:paraId="07997D23" w14:textId="44F3A59E">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550B8D" w14:paraId="0264D60D" w14:textId="62A46F36">
            <w:pPr>
              <w:pStyle w:val="TableParagraph"/>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34D27C47" w:rsidP="00C338BC" w:rsidRDefault="00CD6C0F" w14:paraId="67161719" w14:textId="7D2CFC66">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10D2AAE8" w14:textId="00A136F0">
            <w:pPr>
              <w:pStyle w:val="TableParagraph"/>
              <w:jc w:val="center"/>
              <w:rPr>
                <w:rFonts w:ascii="Arial" w:hAnsi="Arial" w:cs="Arial"/>
                <w:sz w:val="18"/>
                <w:szCs w:val="18"/>
              </w:rPr>
            </w:pPr>
            <w:r w:rsidRPr="00C0746E">
              <w:rPr>
                <w:rFonts w:ascii="Arial" w:hAnsi="Arial" w:cs="Arial"/>
                <w:sz w:val="18"/>
                <w:szCs w:val="18"/>
              </w:rPr>
              <w:t>No</w:t>
            </w:r>
          </w:p>
        </w:tc>
      </w:tr>
      <w:tr w:rsidRPr="00C0746E" w:rsidR="34D27C47" w:rsidTr="00F5157C" w14:paraId="25E8CA0C" w14:textId="77777777">
        <w:trPr>
          <w:trHeight w:val="253"/>
        </w:trPr>
        <w:tc>
          <w:tcPr>
            <w:tcW w:w="2291" w:type="dxa"/>
            <w:gridSpan w:val="2"/>
            <w:vAlign w:val="center"/>
          </w:tcPr>
          <w:p w:rsidRPr="00C0746E" w:rsidR="4074DDD6" w:rsidP="00C338BC" w:rsidRDefault="4074DDD6" w14:paraId="183F0E9F" w14:textId="66138073">
            <w:pPr>
              <w:pStyle w:val="TableParagraph"/>
              <w:spacing w:before="23" w:line="259" w:lineRule="auto"/>
              <w:ind w:left="107"/>
              <w:rPr>
                <w:rFonts w:ascii="Arial" w:hAnsi="Arial" w:cs="Arial"/>
                <w:sz w:val="18"/>
                <w:szCs w:val="18"/>
              </w:rPr>
            </w:pPr>
            <w:r w:rsidRPr="00C0746E">
              <w:rPr>
                <w:rFonts w:ascii="Arial" w:hAnsi="Arial" w:cs="Arial"/>
                <w:sz w:val="18"/>
                <w:szCs w:val="18"/>
              </w:rPr>
              <w:t>México</w:t>
            </w:r>
          </w:p>
        </w:tc>
        <w:tc>
          <w:tcPr>
            <w:tcW w:w="953" w:type="dxa"/>
            <w:vAlign w:val="center"/>
          </w:tcPr>
          <w:p w:rsidRPr="00C0746E" w:rsidR="34D27C47" w:rsidP="00C338BC" w:rsidRDefault="00167822" w14:paraId="3F495886" w14:textId="79825FB7">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34D27C47" w:rsidP="00C338BC" w:rsidRDefault="398C2F74" w14:paraId="0D25E57C" w14:textId="30E3ED3B">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550B8D" w14:paraId="0512F8C5" w14:textId="22D82CA7">
            <w:pPr>
              <w:pStyle w:val="TableParagraph"/>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34D27C47" w:rsidP="00C338BC" w:rsidRDefault="00CD6C0F" w14:paraId="2CFE08EC" w14:textId="502048D6">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704C18B2" w14:textId="10AF1D91">
            <w:pPr>
              <w:pStyle w:val="TableParagraph"/>
              <w:jc w:val="center"/>
              <w:rPr>
                <w:rFonts w:ascii="Arial" w:hAnsi="Arial" w:cs="Arial"/>
                <w:sz w:val="18"/>
                <w:szCs w:val="18"/>
              </w:rPr>
            </w:pPr>
            <w:r w:rsidRPr="00C0746E">
              <w:rPr>
                <w:rFonts w:ascii="Arial" w:hAnsi="Arial" w:cs="Arial"/>
                <w:sz w:val="18"/>
                <w:szCs w:val="18"/>
              </w:rPr>
              <w:t>No</w:t>
            </w:r>
          </w:p>
        </w:tc>
      </w:tr>
      <w:tr w:rsidRPr="00C0746E" w:rsidR="00C3064A" w:rsidTr="00F5157C" w14:paraId="777FF565" w14:textId="2AE32DCE">
        <w:trPr>
          <w:trHeight w:val="253"/>
        </w:trPr>
        <w:tc>
          <w:tcPr>
            <w:tcW w:w="2291" w:type="dxa"/>
            <w:gridSpan w:val="2"/>
            <w:vAlign w:val="center"/>
          </w:tcPr>
          <w:p w:rsidRPr="00C0746E" w:rsidR="00C3064A" w:rsidP="00C338BC" w:rsidRDefault="00281746" w14:paraId="7F65A131" w14:textId="77777777">
            <w:pPr>
              <w:pStyle w:val="TableParagraph"/>
              <w:spacing w:before="23" w:line="259" w:lineRule="auto"/>
              <w:ind w:left="107"/>
              <w:rPr>
                <w:rFonts w:ascii="Arial" w:hAnsi="Arial" w:cs="Arial"/>
                <w:sz w:val="18"/>
                <w:szCs w:val="18"/>
              </w:rPr>
            </w:pPr>
            <w:r w:rsidRPr="00C0746E">
              <w:rPr>
                <w:rFonts w:ascii="Arial" w:hAnsi="Arial" w:cs="Arial"/>
                <w:sz w:val="18"/>
                <w:szCs w:val="18"/>
              </w:rPr>
              <w:t>Estados AELC</w:t>
            </w:r>
          </w:p>
        </w:tc>
        <w:tc>
          <w:tcPr>
            <w:tcW w:w="953" w:type="dxa"/>
            <w:vAlign w:val="center"/>
          </w:tcPr>
          <w:p w:rsidRPr="00C0746E" w:rsidR="34D27C47" w:rsidP="00C338BC" w:rsidRDefault="00167822" w14:paraId="0CD6A572" w14:textId="198F8D7D">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00C3064A" w:rsidP="00C338BC" w:rsidRDefault="00281746" w14:paraId="56390A3D" w14:textId="77777777">
            <w:pPr>
              <w:pStyle w:val="TableParagraph"/>
              <w:spacing w:before="23"/>
              <w:ind w:left="3"/>
              <w:jc w:val="center"/>
              <w:rPr>
                <w:rFonts w:ascii="Arial" w:hAnsi="Arial" w:cs="Arial"/>
                <w:sz w:val="18"/>
                <w:szCs w:val="18"/>
              </w:rPr>
            </w:pPr>
            <w:r w:rsidRPr="00C0746E">
              <w:rPr>
                <w:rFonts w:ascii="Arial" w:hAnsi="Arial" w:cs="Arial"/>
                <w:spacing w:val="-5"/>
                <w:sz w:val="18"/>
                <w:szCs w:val="18"/>
              </w:rPr>
              <w:t>SI</w:t>
            </w:r>
          </w:p>
        </w:tc>
        <w:tc>
          <w:tcPr>
            <w:tcW w:w="1559" w:type="dxa"/>
            <w:vAlign w:val="center"/>
          </w:tcPr>
          <w:p w:rsidRPr="00C0746E" w:rsidR="00C3064A" w:rsidP="00C338BC" w:rsidRDefault="00550B8D" w14:paraId="047A6013" w14:textId="5F2602A5">
            <w:pPr>
              <w:pStyle w:val="TableParagraph"/>
              <w:spacing w:before="23"/>
              <w:ind w:left="1"/>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00C3064A" w:rsidP="00C338BC" w:rsidRDefault="00281746" w14:paraId="2DE7A484" w14:textId="52EE2A09">
            <w:pPr>
              <w:pStyle w:val="TableParagraph"/>
              <w:spacing w:before="23"/>
              <w:ind w:left="1"/>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00C3064A" w:rsidP="00C338BC" w:rsidRDefault="00281746" w14:paraId="12837EF5" w14:textId="15CF8479">
            <w:pPr>
              <w:pStyle w:val="TableParagraph"/>
              <w:spacing w:before="23"/>
              <w:jc w:val="center"/>
              <w:rPr>
                <w:rFonts w:ascii="Arial" w:hAnsi="Arial" w:cs="Arial"/>
                <w:sz w:val="18"/>
                <w:szCs w:val="18"/>
              </w:rPr>
            </w:pPr>
            <w:r w:rsidRPr="00C0746E">
              <w:rPr>
                <w:rFonts w:ascii="Arial" w:hAnsi="Arial" w:cs="Arial"/>
                <w:spacing w:val="-5"/>
                <w:sz w:val="18"/>
                <w:szCs w:val="18"/>
              </w:rPr>
              <w:t>N</w:t>
            </w:r>
            <w:r w:rsidRPr="00C0746E" w:rsidR="00CD6C0F">
              <w:rPr>
                <w:rFonts w:ascii="Arial" w:hAnsi="Arial" w:cs="Arial"/>
                <w:spacing w:val="-5"/>
                <w:sz w:val="18"/>
                <w:szCs w:val="18"/>
              </w:rPr>
              <w:t>o</w:t>
            </w:r>
          </w:p>
        </w:tc>
      </w:tr>
      <w:tr w:rsidRPr="00C0746E" w:rsidR="34D27C47" w:rsidTr="00F5157C" w14:paraId="698F91A6" w14:textId="77777777">
        <w:trPr>
          <w:trHeight w:val="218"/>
        </w:trPr>
        <w:tc>
          <w:tcPr>
            <w:tcW w:w="1073" w:type="dxa"/>
            <w:vMerge w:val="restart"/>
            <w:vAlign w:val="center"/>
          </w:tcPr>
          <w:p w:rsidRPr="00C0746E" w:rsidR="00167822" w:rsidP="00C338BC" w:rsidRDefault="00167822" w14:paraId="64E77E1B" w14:textId="77777777">
            <w:pPr>
              <w:pStyle w:val="TableParagraph"/>
              <w:spacing w:line="206" w:lineRule="exact"/>
              <w:ind w:left="107"/>
              <w:rPr>
                <w:rFonts w:ascii="Arial" w:hAnsi="Arial" w:cs="Arial"/>
                <w:spacing w:val="-2"/>
                <w:sz w:val="18"/>
                <w:szCs w:val="18"/>
              </w:rPr>
            </w:pPr>
          </w:p>
          <w:p w:rsidRPr="00C0746E" w:rsidR="00167822" w:rsidP="00C338BC" w:rsidRDefault="00167822" w14:paraId="26124C6C" w14:textId="77777777">
            <w:pPr>
              <w:pStyle w:val="TableParagraph"/>
              <w:spacing w:line="206" w:lineRule="exact"/>
              <w:ind w:left="107"/>
              <w:rPr>
                <w:rFonts w:ascii="Arial" w:hAnsi="Arial" w:cs="Arial"/>
                <w:spacing w:val="-2"/>
                <w:sz w:val="18"/>
                <w:szCs w:val="18"/>
              </w:rPr>
            </w:pPr>
          </w:p>
          <w:p w:rsidRPr="00C0746E" w:rsidR="34D27C47" w:rsidP="00C338BC" w:rsidRDefault="00167822" w14:paraId="7095A5CF" w14:textId="489C0FAD">
            <w:pPr>
              <w:pStyle w:val="TableParagraph"/>
              <w:spacing w:line="206" w:lineRule="exact"/>
              <w:ind w:left="107"/>
              <w:rPr>
                <w:rFonts w:ascii="Arial" w:hAnsi="Arial" w:cs="Arial"/>
                <w:sz w:val="18"/>
                <w:szCs w:val="18"/>
              </w:rPr>
            </w:pPr>
            <w:r w:rsidRPr="00C0746E">
              <w:rPr>
                <w:rFonts w:ascii="Arial" w:hAnsi="Arial" w:cs="Arial"/>
                <w:spacing w:val="-2"/>
                <w:sz w:val="18"/>
                <w:szCs w:val="18"/>
              </w:rPr>
              <w:t>Triángulo Norte</w:t>
            </w:r>
          </w:p>
        </w:tc>
        <w:tc>
          <w:tcPr>
            <w:tcW w:w="1218" w:type="dxa"/>
            <w:vAlign w:val="center"/>
          </w:tcPr>
          <w:p w:rsidRPr="00C0746E" w:rsidR="2FFA84A1" w:rsidP="00C338BC" w:rsidRDefault="2FFA84A1" w14:paraId="0C245250" w14:textId="07E9D0E5">
            <w:pPr>
              <w:pStyle w:val="TableParagraph"/>
              <w:spacing w:before="102" w:line="259" w:lineRule="auto"/>
              <w:ind w:left="107"/>
              <w:rPr>
                <w:rFonts w:ascii="Arial" w:hAnsi="Arial" w:cs="Arial"/>
                <w:sz w:val="18"/>
                <w:szCs w:val="18"/>
              </w:rPr>
            </w:pPr>
            <w:r w:rsidRPr="00C0746E">
              <w:rPr>
                <w:rFonts w:ascii="Arial" w:hAnsi="Arial" w:cs="Arial"/>
                <w:sz w:val="18"/>
                <w:szCs w:val="18"/>
              </w:rPr>
              <w:t>El Salvador</w:t>
            </w:r>
          </w:p>
        </w:tc>
        <w:tc>
          <w:tcPr>
            <w:tcW w:w="953" w:type="dxa"/>
            <w:vAlign w:val="center"/>
          </w:tcPr>
          <w:p w:rsidRPr="00C0746E" w:rsidR="00550B8D" w:rsidP="00C338BC" w:rsidRDefault="00550B8D" w14:paraId="12B2B8FD" w14:textId="30934FDD">
            <w:pPr>
              <w:pStyle w:val="TableParagraph"/>
              <w:jc w:val="center"/>
              <w:rPr>
                <w:rFonts w:ascii="Arial" w:hAnsi="Arial" w:cs="Arial"/>
                <w:sz w:val="18"/>
                <w:szCs w:val="18"/>
              </w:rPr>
            </w:pPr>
            <w:r w:rsidRPr="00C0746E">
              <w:rPr>
                <w:rFonts w:ascii="Arial" w:hAnsi="Arial" w:cs="Arial"/>
                <w:sz w:val="18"/>
                <w:szCs w:val="18"/>
              </w:rPr>
              <w:t>SI</w:t>
            </w:r>
          </w:p>
          <w:p w:rsidRPr="00C0746E" w:rsidR="34D27C47" w:rsidP="00C338BC" w:rsidRDefault="34D27C47" w14:paraId="012C1E7C" w14:textId="4B720CFB">
            <w:pPr>
              <w:pStyle w:val="TableParagraph"/>
              <w:jc w:val="center"/>
              <w:rPr>
                <w:rFonts w:ascii="Arial" w:hAnsi="Arial" w:cs="Arial"/>
                <w:sz w:val="18"/>
                <w:szCs w:val="18"/>
              </w:rPr>
            </w:pPr>
          </w:p>
        </w:tc>
        <w:tc>
          <w:tcPr>
            <w:tcW w:w="993" w:type="dxa"/>
            <w:vAlign w:val="center"/>
          </w:tcPr>
          <w:p w:rsidRPr="00C0746E" w:rsidR="34D27C47" w:rsidP="00C338BC" w:rsidRDefault="00550B8D" w14:paraId="1D3B3711" w14:textId="5003B3D0">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E24697" w14:paraId="4138A68C" w14:textId="62A0CF69">
            <w:pPr>
              <w:pStyle w:val="TableParagraph"/>
              <w:jc w:val="center"/>
              <w:rPr>
                <w:rFonts w:ascii="Arial" w:hAnsi="Arial" w:cs="Arial"/>
                <w:sz w:val="18"/>
                <w:szCs w:val="18"/>
              </w:rPr>
            </w:pPr>
            <w:r w:rsidRPr="00C0746E">
              <w:rPr>
                <w:rFonts w:ascii="Arial" w:hAnsi="Arial" w:cs="Arial"/>
                <w:sz w:val="18"/>
                <w:szCs w:val="18"/>
              </w:rPr>
              <w:t>No</w:t>
            </w:r>
          </w:p>
        </w:tc>
        <w:tc>
          <w:tcPr>
            <w:tcW w:w="1276" w:type="dxa"/>
            <w:vAlign w:val="center"/>
          </w:tcPr>
          <w:p w:rsidRPr="00C0746E" w:rsidR="34D27C47" w:rsidP="00C338BC" w:rsidRDefault="00CD6C0F" w14:paraId="0CFAC32E" w14:textId="281834D9">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6D078D4C" w14:textId="65202B15">
            <w:pPr>
              <w:pStyle w:val="TableParagraph"/>
              <w:jc w:val="center"/>
              <w:rPr>
                <w:rFonts w:ascii="Arial" w:hAnsi="Arial" w:cs="Arial"/>
                <w:sz w:val="18"/>
                <w:szCs w:val="18"/>
              </w:rPr>
            </w:pPr>
            <w:r w:rsidRPr="00C0746E">
              <w:rPr>
                <w:rFonts w:ascii="Arial" w:hAnsi="Arial" w:cs="Arial"/>
                <w:sz w:val="18"/>
                <w:szCs w:val="18"/>
              </w:rPr>
              <w:t>No</w:t>
            </w:r>
          </w:p>
        </w:tc>
      </w:tr>
      <w:tr w:rsidRPr="00C0746E" w:rsidR="00C3064A" w:rsidTr="00F5157C" w14:paraId="67C5972C" w14:textId="673F9D66">
        <w:trPr>
          <w:trHeight w:val="414"/>
        </w:trPr>
        <w:tc>
          <w:tcPr>
            <w:tcW w:w="1073" w:type="dxa"/>
            <w:vMerge/>
            <w:vAlign w:val="center"/>
          </w:tcPr>
          <w:p w:rsidRPr="00C0746E" w:rsidR="00C3064A" w:rsidP="00C338BC" w:rsidRDefault="00C3064A" w14:paraId="6A44B2E7" w14:textId="19D16C4E">
            <w:pPr>
              <w:pStyle w:val="TableParagraph"/>
              <w:spacing w:line="206" w:lineRule="exact"/>
              <w:ind w:left="107"/>
              <w:rPr>
                <w:rFonts w:ascii="Arial" w:hAnsi="Arial" w:cs="Arial"/>
                <w:sz w:val="18"/>
                <w:szCs w:val="18"/>
              </w:rPr>
            </w:pPr>
          </w:p>
        </w:tc>
        <w:tc>
          <w:tcPr>
            <w:tcW w:w="1218" w:type="dxa"/>
            <w:vAlign w:val="center"/>
          </w:tcPr>
          <w:p w:rsidRPr="00C0746E" w:rsidR="00C3064A" w:rsidP="00C338BC" w:rsidRDefault="00281746" w14:paraId="73BCDFCD" w14:textId="77777777">
            <w:pPr>
              <w:pStyle w:val="TableParagraph"/>
              <w:spacing w:before="102"/>
              <w:ind w:left="107"/>
              <w:rPr>
                <w:rFonts w:ascii="Arial" w:hAnsi="Arial" w:cs="Arial"/>
                <w:sz w:val="18"/>
                <w:szCs w:val="18"/>
              </w:rPr>
            </w:pPr>
            <w:r w:rsidRPr="00C0746E">
              <w:rPr>
                <w:rFonts w:ascii="Arial" w:hAnsi="Arial" w:cs="Arial"/>
                <w:spacing w:val="-2"/>
                <w:sz w:val="18"/>
                <w:szCs w:val="18"/>
              </w:rPr>
              <w:t>Guatemala</w:t>
            </w:r>
          </w:p>
        </w:tc>
        <w:tc>
          <w:tcPr>
            <w:tcW w:w="953" w:type="dxa"/>
            <w:vAlign w:val="center"/>
          </w:tcPr>
          <w:p w:rsidRPr="00C0746E" w:rsidR="34D27C47" w:rsidP="00C338BC" w:rsidRDefault="00550B8D" w14:paraId="7C0FE9B5" w14:textId="61946AC9">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00C3064A" w:rsidP="00C338BC" w:rsidRDefault="00167822" w14:paraId="54FDE033" w14:textId="5519CA55">
            <w:pPr>
              <w:pStyle w:val="TableParagraph"/>
              <w:spacing w:before="102"/>
              <w:ind w:left="3"/>
              <w:jc w:val="center"/>
              <w:rPr>
                <w:rFonts w:ascii="Arial" w:hAnsi="Arial" w:cs="Arial"/>
                <w:sz w:val="18"/>
                <w:szCs w:val="18"/>
              </w:rPr>
            </w:pPr>
            <w:r w:rsidRPr="00C0746E">
              <w:rPr>
                <w:rFonts w:ascii="Arial" w:hAnsi="Arial" w:cs="Arial"/>
                <w:spacing w:val="-5"/>
                <w:sz w:val="18"/>
                <w:szCs w:val="18"/>
              </w:rPr>
              <w:t>N</w:t>
            </w:r>
            <w:r w:rsidRPr="00C0746E" w:rsidR="00E24697">
              <w:rPr>
                <w:rFonts w:ascii="Arial" w:hAnsi="Arial" w:cs="Arial"/>
                <w:spacing w:val="-5"/>
                <w:sz w:val="18"/>
                <w:szCs w:val="18"/>
              </w:rPr>
              <w:t>o</w:t>
            </w:r>
          </w:p>
        </w:tc>
        <w:tc>
          <w:tcPr>
            <w:tcW w:w="1559" w:type="dxa"/>
            <w:vAlign w:val="center"/>
          </w:tcPr>
          <w:p w:rsidRPr="00C0746E" w:rsidR="00C3064A" w:rsidP="00C338BC" w:rsidRDefault="00167822" w14:paraId="09200341" w14:textId="5973F771">
            <w:pPr>
              <w:pStyle w:val="TableParagraph"/>
              <w:spacing w:before="102"/>
              <w:ind w:left="1"/>
              <w:jc w:val="center"/>
              <w:rPr>
                <w:rFonts w:ascii="Arial" w:hAnsi="Arial" w:cs="Arial"/>
                <w:sz w:val="18"/>
                <w:szCs w:val="18"/>
              </w:rPr>
            </w:pPr>
            <w:r w:rsidRPr="00C0746E">
              <w:rPr>
                <w:rFonts w:ascii="Arial" w:hAnsi="Arial" w:cs="Arial"/>
                <w:spacing w:val="-5"/>
                <w:sz w:val="18"/>
                <w:szCs w:val="18"/>
              </w:rPr>
              <w:t>N</w:t>
            </w:r>
            <w:r w:rsidRPr="00C0746E" w:rsidR="00E24697">
              <w:rPr>
                <w:rFonts w:ascii="Arial" w:hAnsi="Arial" w:cs="Arial"/>
                <w:spacing w:val="-5"/>
                <w:sz w:val="18"/>
                <w:szCs w:val="18"/>
              </w:rPr>
              <w:t>o</w:t>
            </w:r>
          </w:p>
        </w:tc>
        <w:tc>
          <w:tcPr>
            <w:tcW w:w="1276" w:type="dxa"/>
            <w:vAlign w:val="center"/>
          </w:tcPr>
          <w:p w:rsidRPr="00C0746E" w:rsidR="00C3064A" w:rsidP="00C338BC" w:rsidRDefault="00281746" w14:paraId="01258E0D" w14:textId="50E89EB7">
            <w:pPr>
              <w:pStyle w:val="TableParagraph"/>
              <w:spacing w:before="102"/>
              <w:ind w:left="1"/>
              <w:jc w:val="center"/>
              <w:rPr>
                <w:rFonts w:ascii="Arial" w:hAnsi="Arial" w:cs="Arial"/>
                <w:sz w:val="18"/>
                <w:szCs w:val="18"/>
              </w:rPr>
            </w:pPr>
            <w:r w:rsidRPr="00C0746E">
              <w:rPr>
                <w:rFonts w:ascii="Arial" w:hAnsi="Arial" w:cs="Arial"/>
                <w:sz w:val="18"/>
                <w:szCs w:val="18"/>
              </w:rPr>
              <w:t>No</w:t>
            </w:r>
            <w:r w:rsidRPr="00C0746E">
              <w:rPr>
                <w:rFonts w:ascii="Arial" w:hAnsi="Arial" w:cs="Arial"/>
                <w:spacing w:val="-1"/>
                <w:sz w:val="18"/>
                <w:szCs w:val="18"/>
              </w:rPr>
              <w:t xml:space="preserve"> </w:t>
            </w:r>
          </w:p>
        </w:tc>
        <w:tc>
          <w:tcPr>
            <w:tcW w:w="2126" w:type="dxa"/>
            <w:vAlign w:val="center"/>
          </w:tcPr>
          <w:p w:rsidRPr="00C0746E" w:rsidR="00C3064A" w:rsidP="00C338BC" w:rsidRDefault="00167822" w14:paraId="6C546D8C" w14:textId="071DA535">
            <w:pPr>
              <w:pStyle w:val="TableParagraph"/>
              <w:spacing w:before="102"/>
              <w:jc w:val="center"/>
              <w:rPr>
                <w:rFonts w:ascii="Arial" w:hAnsi="Arial" w:cs="Arial"/>
                <w:sz w:val="18"/>
                <w:szCs w:val="18"/>
              </w:rPr>
            </w:pPr>
            <w:r w:rsidRPr="00C0746E">
              <w:rPr>
                <w:rFonts w:ascii="Arial" w:hAnsi="Arial" w:cs="Arial"/>
                <w:spacing w:val="-5"/>
                <w:sz w:val="18"/>
                <w:szCs w:val="18"/>
              </w:rPr>
              <w:t>N</w:t>
            </w:r>
            <w:r w:rsidRPr="00C0746E" w:rsidR="00CD6C0F">
              <w:rPr>
                <w:rFonts w:ascii="Arial" w:hAnsi="Arial" w:cs="Arial"/>
                <w:spacing w:val="-5"/>
                <w:sz w:val="18"/>
                <w:szCs w:val="18"/>
              </w:rPr>
              <w:t>o</w:t>
            </w:r>
          </w:p>
        </w:tc>
      </w:tr>
      <w:tr w:rsidRPr="00C0746E" w:rsidR="34D27C47" w:rsidTr="00F5157C" w14:paraId="4DB8CB16" w14:textId="77777777">
        <w:trPr>
          <w:trHeight w:val="177"/>
        </w:trPr>
        <w:tc>
          <w:tcPr>
            <w:tcW w:w="1073" w:type="dxa"/>
            <w:vMerge/>
            <w:vAlign w:val="center"/>
          </w:tcPr>
          <w:p w:rsidRPr="00C0746E" w:rsidR="34D27C47" w:rsidP="00C338BC" w:rsidRDefault="34D27C47" w14:paraId="27929D3F" w14:textId="41B884D0">
            <w:pPr>
              <w:pStyle w:val="TableParagraph"/>
              <w:spacing w:line="206" w:lineRule="exact"/>
              <w:rPr>
                <w:rFonts w:ascii="Arial" w:hAnsi="Arial" w:cs="Arial"/>
                <w:sz w:val="18"/>
                <w:szCs w:val="18"/>
              </w:rPr>
            </w:pPr>
          </w:p>
        </w:tc>
        <w:tc>
          <w:tcPr>
            <w:tcW w:w="1218" w:type="dxa"/>
            <w:vAlign w:val="center"/>
          </w:tcPr>
          <w:p w:rsidRPr="00C0746E" w:rsidR="5D9A6B3E" w:rsidP="00C338BC" w:rsidRDefault="5D9A6B3E" w14:paraId="08D72A38" w14:textId="6BF77DBF">
            <w:pPr>
              <w:pStyle w:val="TableParagraph"/>
              <w:spacing w:before="102" w:line="259" w:lineRule="auto"/>
              <w:ind w:left="107"/>
              <w:rPr>
                <w:rFonts w:ascii="Arial" w:hAnsi="Arial" w:cs="Arial"/>
                <w:sz w:val="18"/>
                <w:szCs w:val="18"/>
              </w:rPr>
            </w:pPr>
            <w:r w:rsidRPr="00C0746E">
              <w:rPr>
                <w:rFonts w:ascii="Arial" w:hAnsi="Arial" w:cs="Arial"/>
                <w:sz w:val="18"/>
                <w:szCs w:val="18"/>
              </w:rPr>
              <w:t>Honduras</w:t>
            </w:r>
          </w:p>
        </w:tc>
        <w:tc>
          <w:tcPr>
            <w:tcW w:w="953" w:type="dxa"/>
            <w:vAlign w:val="center"/>
          </w:tcPr>
          <w:p w:rsidRPr="00C0746E" w:rsidR="34D27C47" w:rsidP="00C338BC" w:rsidRDefault="00550B8D" w14:paraId="2795065E" w14:textId="489BEB97">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34D27C47" w:rsidP="00C338BC" w:rsidRDefault="00550B8D" w14:paraId="4DD444F8" w14:textId="31F41C7F">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E24697" w14:paraId="060E1FF5" w14:textId="2C346D34">
            <w:pPr>
              <w:pStyle w:val="TableParagraph"/>
              <w:jc w:val="center"/>
              <w:rPr>
                <w:rFonts w:ascii="Arial" w:hAnsi="Arial" w:cs="Arial"/>
                <w:sz w:val="18"/>
                <w:szCs w:val="18"/>
              </w:rPr>
            </w:pPr>
            <w:r w:rsidRPr="00C0746E">
              <w:rPr>
                <w:rFonts w:ascii="Arial" w:hAnsi="Arial" w:cs="Arial"/>
                <w:sz w:val="18"/>
                <w:szCs w:val="18"/>
              </w:rPr>
              <w:t>No</w:t>
            </w:r>
          </w:p>
        </w:tc>
        <w:tc>
          <w:tcPr>
            <w:tcW w:w="1276" w:type="dxa"/>
            <w:vAlign w:val="center"/>
          </w:tcPr>
          <w:p w:rsidRPr="00C0746E" w:rsidR="34D27C47" w:rsidP="00C338BC" w:rsidRDefault="00CD6C0F" w14:paraId="3D1CD58E" w14:textId="05094F0A">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4D6FC330" w14:textId="71FBB2D0">
            <w:pPr>
              <w:pStyle w:val="TableParagraph"/>
              <w:jc w:val="center"/>
              <w:rPr>
                <w:rFonts w:ascii="Arial" w:hAnsi="Arial" w:cs="Arial"/>
                <w:sz w:val="18"/>
                <w:szCs w:val="18"/>
              </w:rPr>
            </w:pPr>
            <w:r w:rsidRPr="00C0746E">
              <w:rPr>
                <w:rFonts w:ascii="Arial" w:hAnsi="Arial" w:cs="Arial"/>
                <w:sz w:val="18"/>
                <w:szCs w:val="18"/>
              </w:rPr>
              <w:t>No</w:t>
            </w:r>
          </w:p>
        </w:tc>
      </w:tr>
      <w:tr w:rsidRPr="00C0746E" w:rsidR="00C3064A" w:rsidTr="00F5157C" w14:paraId="55F2E0C2" w14:textId="7FEDEC1D">
        <w:trPr>
          <w:trHeight w:val="267"/>
        </w:trPr>
        <w:tc>
          <w:tcPr>
            <w:tcW w:w="2291"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C0746E" w:rsidR="00C3064A" w:rsidP="00C338BC" w:rsidRDefault="00281746" w14:paraId="2959E22E" w14:textId="77777777">
            <w:pPr>
              <w:pStyle w:val="TableParagraph"/>
              <w:spacing w:line="206" w:lineRule="exact"/>
              <w:ind w:left="107"/>
              <w:jc w:val="both"/>
              <w:rPr>
                <w:rFonts w:ascii="Arial" w:hAnsi="Arial" w:cs="Arial"/>
                <w:sz w:val="18"/>
                <w:szCs w:val="18"/>
              </w:rPr>
            </w:pPr>
            <w:r w:rsidRPr="00C0746E">
              <w:rPr>
                <w:rFonts w:ascii="Arial" w:hAnsi="Arial" w:cs="Arial"/>
                <w:sz w:val="18"/>
                <w:szCs w:val="18"/>
              </w:rPr>
              <w:t>Unión</w:t>
            </w:r>
            <w:r w:rsidRPr="00C0746E">
              <w:rPr>
                <w:rFonts w:ascii="Arial" w:hAnsi="Arial" w:cs="Arial"/>
                <w:spacing w:val="-8"/>
                <w:sz w:val="18"/>
                <w:szCs w:val="18"/>
              </w:rPr>
              <w:t xml:space="preserve"> </w:t>
            </w:r>
            <w:r w:rsidRPr="00C0746E">
              <w:rPr>
                <w:rFonts w:ascii="Arial" w:hAnsi="Arial" w:cs="Arial"/>
                <w:sz w:val="18"/>
                <w:szCs w:val="18"/>
              </w:rPr>
              <w:t>Europea</w:t>
            </w:r>
            <w:r w:rsidRPr="00C0746E">
              <w:rPr>
                <w:rFonts w:ascii="Arial" w:hAnsi="Arial" w:cs="Arial"/>
                <w:spacing w:val="-8"/>
                <w:sz w:val="18"/>
                <w:szCs w:val="18"/>
              </w:rPr>
              <w:t xml:space="preserve"> </w:t>
            </w:r>
          </w:p>
        </w:tc>
        <w:tc>
          <w:tcPr>
            <w:tcW w:w="95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C0746E" w:rsidR="34D27C47" w:rsidP="00C338BC" w:rsidRDefault="00550B8D" w14:paraId="62EF8C39" w14:textId="0B4D060C">
            <w:pPr>
              <w:pStyle w:val="TableParagraph"/>
              <w:jc w:val="center"/>
              <w:rPr>
                <w:rFonts w:ascii="Arial" w:hAnsi="Arial" w:cs="Arial"/>
                <w:sz w:val="18"/>
                <w:szCs w:val="18"/>
              </w:rPr>
            </w:pPr>
            <w:r w:rsidRPr="00C0746E">
              <w:rPr>
                <w:rFonts w:ascii="Arial" w:hAnsi="Arial" w:cs="Arial"/>
                <w:sz w:val="18"/>
                <w:szCs w:val="18"/>
              </w:rPr>
              <w:t>Si</w:t>
            </w:r>
          </w:p>
        </w:tc>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C0746E" w:rsidR="00C3064A" w:rsidP="00C338BC" w:rsidRDefault="00281746" w14:paraId="4AB59382" w14:textId="77777777">
            <w:pPr>
              <w:pStyle w:val="TableParagraph"/>
              <w:spacing w:before="205"/>
              <w:ind w:left="3"/>
              <w:jc w:val="center"/>
              <w:rPr>
                <w:rFonts w:ascii="Arial" w:hAnsi="Arial" w:cs="Arial"/>
                <w:sz w:val="18"/>
                <w:szCs w:val="18"/>
              </w:rPr>
            </w:pPr>
            <w:r w:rsidRPr="00C0746E">
              <w:rPr>
                <w:rFonts w:ascii="Arial" w:hAnsi="Arial" w:cs="Arial"/>
                <w:spacing w:val="-5"/>
                <w:sz w:val="18"/>
                <w:szCs w:val="18"/>
              </w:rPr>
              <w:t>SI</w:t>
            </w:r>
          </w:p>
        </w:tc>
        <w:tc>
          <w:tcPr>
            <w:tcW w:w="155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C0746E" w:rsidR="00C3064A" w:rsidP="00C338BC" w:rsidRDefault="00281746" w14:paraId="460E55E2" w14:textId="175783C0">
            <w:pPr>
              <w:pStyle w:val="TableParagraph"/>
              <w:spacing w:before="205"/>
              <w:ind w:left="1"/>
              <w:jc w:val="center"/>
              <w:rPr>
                <w:rFonts w:ascii="Arial" w:hAnsi="Arial" w:cs="Arial"/>
                <w:sz w:val="18"/>
                <w:szCs w:val="18"/>
              </w:rPr>
            </w:pPr>
            <w:r w:rsidRPr="00C0746E">
              <w:rPr>
                <w:rFonts w:ascii="Arial" w:hAnsi="Arial" w:cs="Arial"/>
                <w:spacing w:val="-5"/>
                <w:sz w:val="18"/>
                <w:szCs w:val="18"/>
              </w:rPr>
              <w:t>N</w:t>
            </w:r>
            <w:r w:rsidRPr="00C0746E" w:rsidR="00E24697">
              <w:rPr>
                <w:rFonts w:ascii="Arial" w:hAnsi="Arial" w:cs="Arial"/>
                <w:spacing w:val="-5"/>
                <w:sz w:val="18"/>
                <w:szCs w:val="18"/>
              </w:rPr>
              <w:t>o</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C0746E" w:rsidR="00C3064A" w:rsidP="00C338BC" w:rsidRDefault="00281746" w14:paraId="4ED3B0C9" w14:textId="4D730F97">
            <w:pPr>
              <w:pStyle w:val="TableParagraph"/>
              <w:spacing w:before="205"/>
              <w:ind w:left="1"/>
              <w:jc w:val="center"/>
              <w:rPr>
                <w:rFonts w:ascii="Arial" w:hAnsi="Arial" w:cs="Arial"/>
                <w:sz w:val="18"/>
                <w:szCs w:val="18"/>
              </w:rPr>
            </w:pPr>
            <w:r w:rsidRPr="00C0746E">
              <w:rPr>
                <w:rFonts w:ascii="Arial" w:hAnsi="Arial" w:cs="Arial"/>
                <w:sz w:val="18"/>
                <w:szCs w:val="18"/>
              </w:rPr>
              <w:t>N</w:t>
            </w:r>
            <w:r w:rsidRPr="00C0746E" w:rsidR="00CD6C0F">
              <w:rPr>
                <w:rFonts w:ascii="Arial" w:hAnsi="Arial" w:cs="Arial"/>
                <w:spacing w:val="-2"/>
                <w:sz w:val="18"/>
                <w:szCs w:val="18"/>
              </w:rPr>
              <w:t>o</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C0746E" w:rsidR="00C3064A" w:rsidP="00C338BC" w:rsidRDefault="00CD6C0F" w14:paraId="5F823EE5" w14:textId="5229E0CE">
            <w:pPr>
              <w:pStyle w:val="TableParagraph"/>
              <w:spacing w:before="205"/>
              <w:jc w:val="center"/>
              <w:rPr>
                <w:rFonts w:ascii="Arial" w:hAnsi="Arial" w:cs="Arial"/>
                <w:sz w:val="18"/>
                <w:szCs w:val="18"/>
              </w:rPr>
            </w:pPr>
            <w:r w:rsidRPr="00C0746E">
              <w:rPr>
                <w:rFonts w:ascii="Arial" w:hAnsi="Arial" w:cs="Arial"/>
                <w:spacing w:val="-5"/>
                <w:sz w:val="18"/>
                <w:szCs w:val="18"/>
              </w:rPr>
              <w:t>No</w:t>
            </w:r>
          </w:p>
        </w:tc>
      </w:tr>
      <w:tr w:rsidRPr="00C0746E" w:rsidR="34D27C47" w:rsidTr="00F5157C" w14:paraId="13265E84" w14:textId="77777777">
        <w:trPr>
          <w:trHeight w:val="412"/>
        </w:trPr>
        <w:tc>
          <w:tcPr>
            <w:tcW w:w="2291" w:type="dxa"/>
            <w:gridSpan w:val="2"/>
            <w:vAlign w:val="center"/>
          </w:tcPr>
          <w:p w:rsidRPr="00C0746E" w:rsidR="28C240C0" w:rsidP="00C338BC" w:rsidRDefault="28C240C0" w14:paraId="454C604D" w14:textId="214A0C81">
            <w:pPr>
              <w:pStyle w:val="TableParagraph"/>
              <w:spacing w:line="206" w:lineRule="exact"/>
              <w:ind w:left="107"/>
              <w:rPr>
                <w:rFonts w:ascii="Arial" w:hAnsi="Arial" w:cs="Arial"/>
                <w:sz w:val="18"/>
                <w:szCs w:val="18"/>
              </w:rPr>
            </w:pPr>
            <w:r w:rsidRPr="00C0746E">
              <w:rPr>
                <w:rFonts w:ascii="Arial" w:hAnsi="Arial" w:cs="Arial"/>
                <w:sz w:val="18"/>
                <w:szCs w:val="18"/>
              </w:rPr>
              <w:t>Israel</w:t>
            </w:r>
          </w:p>
        </w:tc>
        <w:tc>
          <w:tcPr>
            <w:tcW w:w="953" w:type="dxa"/>
            <w:vAlign w:val="center"/>
          </w:tcPr>
          <w:p w:rsidRPr="00C0746E" w:rsidR="34D27C47" w:rsidP="00C338BC" w:rsidRDefault="00550B8D" w14:paraId="5D890EC7" w14:textId="7B350E1B">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28C240C0" w:rsidP="00C338BC" w:rsidRDefault="28C240C0" w14:paraId="5CAB5DDA" w14:textId="2F6C2175">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28C240C0" w:rsidP="00C338BC" w:rsidRDefault="28C240C0" w14:paraId="70CE3EE0" w14:textId="2BA22D95">
            <w:pPr>
              <w:pStyle w:val="TableParagraph"/>
              <w:jc w:val="center"/>
              <w:rPr>
                <w:rFonts w:ascii="Arial" w:hAnsi="Arial" w:cs="Arial"/>
                <w:sz w:val="18"/>
                <w:szCs w:val="18"/>
              </w:rPr>
            </w:pPr>
            <w:r w:rsidRPr="00C0746E">
              <w:rPr>
                <w:rFonts w:ascii="Arial" w:hAnsi="Arial" w:cs="Arial"/>
                <w:sz w:val="18"/>
                <w:szCs w:val="18"/>
              </w:rPr>
              <w:t>N</w:t>
            </w:r>
            <w:r w:rsidRPr="00C0746E" w:rsidR="00E24697">
              <w:rPr>
                <w:rFonts w:ascii="Arial" w:hAnsi="Arial" w:cs="Arial"/>
                <w:sz w:val="18"/>
                <w:szCs w:val="18"/>
              </w:rPr>
              <w:t>o</w:t>
            </w:r>
          </w:p>
        </w:tc>
        <w:tc>
          <w:tcPr>
            <w:tcW w:w="1276" w:type="dxa"/>
            <w:vAlign w:val="center"/>
          </w:tcPr>
          <w:p w:rsidRPr="00C0746E" w:rsidR="28C240C0" w:rsidP="00C338BC" w:rsidRDefault="28C240C0" w14:paraId="18EB8F09" w14:textId="07BB7271">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3BBCE34A" w14:textId="356CB6C3">
            <w:pPr>
              <w:pStyle w:val="TableParagraph"/>
              <w:jc w:val="center"/>
              <w:rPr>
                <w:rFonts w:ascii="Arial" w:hAnsi="Arial" w:cs="Arial"/>
                <w:sz w:val="18"/>
                <w:szCs w:val="18"/>
              </w:rPr>
            </w:pPr>
            <w:r w:rsidRPr="00C0746E">
              <w:rPr>
                <w:rFonts w:ascii="Arial" w:hAnsi="Arial" w:cs="Arial"/>
                <w:sz w:val="18"/>
                <w:szCs w:val="18"/>
              </w:rPr>
              <w:t>No</w:t>
            </w:r>
          </w:p>
        </w:tc>
      </w:tr>
      <w:tr w:rsidRPr="00C0746E" w:rsidR="34D27C47" w:rsidTr="00F5157C" w14:paraId="0B36B5C2" w14:textId="77777777">
        <w:trPr>
          <w:trHeight w:val="412"/>
        </w:trPr>
        <w:tc>
          <w:tcPr>
            <w:tcW w:w="2291" w:type="dxa"/>
            <w:gridSpan w:val="2"/>
            <w:vAlign w:val="center"/>
          </w:tcPr>
          <w:p w:rsidRPr="00C666A6" w:rsidR="1C192DD9" w:rsidP="00C338BC" w:rsidRDefault="1C192DD9" w14:paraId="7FE8FE1D" w14:textId="6E2F1E69">
            <w:pPr>
              <w:pStyle w:val="TableParagraph"/>
              <w:spacing w:line="206" w:lineRule="exact"/>
              <w:rPr>
                <w:rFonts w:ascii="Arial" w:hAnsi="Arial" w:cs="Arial"/>
                <w:sz w:val="18"/>
                <w:szCs w:val="18"/>
                <w:lang w:val="pt-BR"/>
              </w:rPr>
            </w:pPr>
            <w:r w:rsidRPr="00C666A6">
              <w:rPr>
                <w:rFonts w:ascii="Arial" w:hAnsi="Arial" w:cs="Arial"/>
                <w:sz w:val="18"/>
                <w:szCs w:val="18"/>
                <w:lang w:val="pt-BR"/>
              </w:rPr>
              <w:t xml:space="preserve">Reino Unido e Irlanda </w:t>
            </w:r>
            <w:proofErr w:type="spellStart"/>
            <w:r w:rsidRPr="00C666A6">
              <w:rPr>
                <w:rFonts w:ascii="Arial" w:hAnsi="Arial" w:cs="Arial"/>
                <w:sz w:val="18"/>
                <w:szCs w:val="18"/>
                <w:lang w:val="pt-BR"/>
              </w:rPr>
              <w:t>del</w:t>
            </w:r>
            <w:proofErr w:type="spellEnd"/>
            <w:r w:rsidRPr="00C666A6">
              <w:rPr>
                <w:rFonts w:ascii="Arial" w:hAnsi="Arial" w:cs="Arial"/>
                <w:sz w:val="18"/>
                <w:szCs w:val="18"/>
                <w:lang w:val="pt-BR"/>
              </w:rPr>
              <w:t xml:space="preserve"> Norte</w:t>
            </w:r>
          </w:p>
        </w:tc>
        <w:tc>
          <w:tcPr>
            <w:tcW w:w="953" w:type="dxa"/>
            <w:vAlign w:val="center"/>
          </w:tcPr>
          <w:p w:rsidRPr="00C0746E" w:rsidR="34D27C47" w:rsidP="00C338BC" w:rsidRDefault="00550B8D" w14:paraId="1CFF6206" w14:textId="02AC1F90">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34D27C47" w:rsidP="00C338BC" w:rsidRDefault="00550B8D" w14:paraId="3631BFCE" w14:textId="51DAC8D1">
            <w:pPr>
              <w:pStyle w:val="TableParagraph"/>
              <w:jc w:val="center"/>
              <w:rPr>
                <w:rFonts w:ascii="Arial" w:hAnsi="Arial" w:cs="Arial"/>
                <w:sz w:val="18"/>
                <w:szCs w:val="18"/>
              </w:rPr>
            </w:pPr>
            <w:r w:rsidRPr="00C0746E">
              <w:rPr>
                <w:rFonts w:ascii="Arial" w:hAnsi="Arial" w:cs="Arial"/>
                <w:sz w:val="18"/>
                <w:szCs w:val="18"/>
              </w:rPr>
              <w:t>Si</w:t>
            </w:r>
          </w:p>
        </w:tc>
        <w:tc>
          <w:tcPr>
            <w:tcW w:w="1559" w:type="dxa"/>
            <w:vAlign w:val="center"/>
          </w:tcPr>
          <w:p w:rsidRPr="00C0746E" w:rsidR="34D27C47" w:rsidP="00C338BC" w:rsidRDefault="00E24697" w14:paraId="6659F2D7" w14:textId="012CC372">
            <w:pPr>
              <w:pStyle w:val="TableParagraph"/>
              <w:jc w:val="center"/>
              <w:rPr>
                <w:rFonts w:ascii="Arial" w:hAnsi="Arial" w:cs="Arial"/>
                <w:sz w:val="18"/>
                <w:szCs w:val="18"/>
              </w:rPr>
            </w:pPr>
            <w:r w:rsidRPr="00C0746E">
              <w:rPr>
                <w:rFonts w:ascii="Arial" w:hAnsi="Arial" w:cs="Arial"/>
                <w:sz w:val="18"/>
                <w:szCs w:val="18"/>
              </w:rPr>
              <w:t>No</w:t>
            </w:r>
          </w:p>
        </w:tc>
        <w:tc>
          <w:tcPr>
            <w:tcW w:w="1276" w:type="dxa"/>
            <w:vAlign w:val="center"/>
          </w:tcPr>
          <w:p w:rsidRPr="00C0746E" w:rsidR="34D27C47" w:rsidP="00C338BC" w:rsidRDefault="00CD6C0F" w14:paraId="4B677492" w14:textId="78330283">
            <w:pPr>
              <w:pStyle w:val="TableParagraph"/>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34D27C47" w:rsidP="00C338BC" w:rsidRDefault="00CD6C0F" w14:paraId="3A294F8A" w14:textId="3D3A8761">
            <w:pPr>
              <w:pStyle w:val="TableParagraph"/>
              <w:jc w:val="center"/>
              <w:rPr>
                <w:rFonts w:ascii="Arial" w:hAnsi="Arial" w:cs="Arial"/>
                <w:sz w:val="18"/>
                <w:szCs w:val="18"/>
              </w:rPr>
            </w:pPr>
            <w:r w:rsidRPr="00C0746E">
              <w:rPr>
                <w:rFonts w:ascii="Arial" w:hAnsi="Arial" w:cs="Arial"/>
                <w:sz w:val="18"/>
                <w:szCs w:val="18"/>
              </w:rPr>
              <w:t>No</w:t>
            </w:r>
          </w:p>
        </w:tc>
      </w:tr>
      <w:tr w:rsidRPr="00C0746E" w:rsidR="00C3064A" w:rsidTr="00F5157C" w14:paraId="5F00D98F" w14:textId="57C4860F">
        <w:trPr>
          <w:trHeight w:val="412"/>
        </w:trPr>
        <w:tc>
          <w:tcPr>
            <w:tcW w:w="2291" w:type="dxa"/>
            <w:gridSpan w:val="2"/>
            <w:vAlign w:val="center"/>
          </w:tcPr>
          <w:p w:rsidRPr="00C0746E" w:rsidR="00C3064A" w:rsidP="00C338BC" w:rsidRDefault="00281746" w14:paraId="10CAA617" w14:textId="066E5848">
            <w:pPr>
              <w:pStyle w:val="TableParagraph"/>
              <w:spacing w:line="206" w:lineRule="exact"/>
              <w:rPr>
                <w:rFonts w:ascii="Arial" w:hAnsi="Arial" w:cs="Arial"/>
                <w:sz w:val="18"/>
                <w:szCs w:val="18"/>
              </w:rPr>
            </w:pPr>
            <w:r w:rsidRPr="00C0746E">
              <w:rPr>
                <w:rFonts w:ascii="Arial" w:hAnsi="Arial" w:cs="Arial"/>
                <w:sz w:val="18"/>
                <w:szCs w:val="18"/>
              </w:rPr>
              <w:t xml:space="preserve">Comunidad Andina </w:t>
            </w:r>
          </w:p>
        </w:tc>
        <w:tc>
          <w:tcPr>
            <w:tcW w:w="953" w:type="dxa"/>
            <w:vAlign w:val="center"/>
          </w:tcPr>
          <w:p w:rsidRPr="00C0746E" w:rsidR="34D27C47" w:rsidP="00C338BC" w:rsidRDefault="00550B8D" w14:paraId="4A9EE1AF" w14:textId="062FCF65">
            <w:pPr>
              <w:pStyle w:val="TableParagraph"/>
              <w:jc w:val="center"/>
              <w:rPr>
                <w:rFonts w:ascii="Arial" w:hAnsi="Arial" w:cs="Arial"/>
                <w:sz w:val="18"/>
                <w:szCs w:val="18"/>
              </w:rPr>
            </w:pPr>
            <w:r w:rsidRPr="00C0746E">
              <w:rPr>
                <w:rFonts w:ascii="Arial" w:hAnsi="Arial" w:cs="Arial"/>
                <w:sz w:val="18"/>
                <w:szCs w:val="18"/>
              </w:rPr>
              <w:t>Si</w:t>
            </w:r>
          </w:p>
        </w:tc>
        <w:tc>
          <w:tcPr>
            <w:tcW w:w="993" w:type="dxa"/>
            <w:vAlign w:val="center"/>
          </w:tcPr>
          <w:p w:rsidRPr="00C0746E" w:rsidR="00C3064A" w:rsidP="00C338BC" w:rsidRDefault="00281746" w14:paraId="21FFBBDB" w14:textId="77777777">
            <w:pPr>
              <w:pStyle w:val="TableParagraph"/>
              <w:spacing w:before="102"/>
              <w:ind w:left="3"/>
              <w:jc w:val="center"/>
              <w:rPr>
                <w:rFonts w:ascii="Arial" w:hAnsi="Arial" w:cs="Arial"/>
                <w:sz w:val="18"/>
                <w:szCs w:val="18"/>
              </w:rPr>
            </w:pPr>
            <w:r w:rsidRPr="00C0746E">
              <w:rPr>
                <w:rFonts w:ascii="Arial" w:hAnsi="Arial" w:cs="Arial"/>
                <w:spacing w:val="-5"/>
                <w:sz w:val="18"/>
                <w:szCs w:val="18"/>
              </w:rPr>
              <w:t>SI</w:t>
            </w:r>
          </w:p>
        </w:tc>
        <w:tc>
          <w:tcPr>
            <w:tcW w:w="1559" w:type="dxa"/>
            <w:vAlign w:val="center"/>
          </w:tcPr>
          <w:p w:rsidRPr="00C0746E" w:rsidR="00C3064A" w:rsidP="00C338BC" w:rsidRDefault="00550B8D" w14:paraId="6CB40452" w14:textId="3D220D34">
            <w:pPr>
              <w:pStyle w:val="TableParagraph"/>
              <w:spacing w:before="102"/>
              <w:ind w:left="1"/>
              <w:jc w:val="center"/>
              <w:rPr>
                <w:rFonts w:ascii="Arial" w:hAnsi="Arial" w:cs="Arial"/>
                <w:sz w:val="18"/>
                <w:szCs w:val="18"/>
              </w:rPr>
            </w:pPr>
            <w:r w:rsidRPr="00C0746E">
              <w:rPr>
                <w:rFonts w:ascii="Arial" w:hAnsi="Arial" w:cs="Arial"/>
                <w:spacing w:val="-5"/>
                <w:sz w:val="18"/>
                <w:szCs w:val="18"/>
              </w:rPr>
              <w:t>No</w:t>
            </w:r>
          </w:p>
        </w:tc>
        <w:tc>
          <w:tcPr>
            <w:tcW w:w="1276" w:type="dxa"/>
            <w:vAlign w:val="center"/>
          </w:tcPr>
          <w:p w:rsidRPr="00C0746E" w:rsidR="00C3064A" w:rsidP="00C338BC" w:rsidRDefault="00281746" w14:paraId="57D88820" w14:textId="5502C6E3">
            <w:pPr>
              <w:pStyle w:val="TableParagraph"/>
              <w:spacing w:before="102"/>
              <w:ind w:left="1"/>
              <w:jc w:val="center"/>
              <w:rPr>
                <w:rFonts w:ascii="Arial" w:hAnsi="Arial" w:cs="Arial"/>
                <w:sz w:val="18"/>
                <w:szCs w:val="18"/>
              </w:rPr>
            </w:pPr>
            <w:r w:rsidRPr="00C0746E">
              <w:rPr>
                <w:rFonts w:ascii="Arial" w:hAnsi="Arial" w:cs="Arial"/>
                <w:sz w:val="18"/>
                <w:szCs w:val="18"/>
              </w:rPr>
              <w:t>No</w:t>
            </w:r>
          </w:p>
        </w:tc>
        <w:tc>
          <w:tcPr>
            <w:tcW w:w="2126" w:type="dxa"/>
            <w:vAlign w:val="center"/>
          </w:tcPr>
          <w:p w:rsidRPr="00C0746E" w:rsidR="00C3064A" w:rsidP="00C338BC" w:rsidRDefault="00CD6C0F" w14:paraId="11DEB197" w14:textId="6694C40F">
            <w:pPr>
              <w:pStyle w:val="TableParagraph"/>
              <w:spacing w:before="102"/>
              <w:jc w:val="center"/>
              <w:rPr>
                <w:rFonts w:ascii="Arial" w:hAnsi="Arial" w:cs="Arial"/>
                <w:sz w:val="18"/>
                <w:szCs w:val="18"/>
              </w:rPr>
            </w:pPr>
            <w:r w:rsidRPr="00C0746E">
              <w:rPr>
                <w:rFonts w:ascii="Arial" w:hAnsi="Arial" w:cs="Arial"/>
                <w:spacing w:val="-5"/>
                <w:sz w:val="18"/>
                <w:szCs w:val="18"/>
              </w:rPr>
              <w:t>No</w:t>
            </w:r>
          </w:p>
        </w:tc>
      </w:tr>
    </w:tbl>
    <w:p w:rsidRPr="00C0746E" w:rsidR="00E24697" w:rsidP="00C338BC" w:rsidRDefault="0B26D136" w14:paraId="72F458B2" w14:textId="03421B14">
      <w:pPr>
        <w:pStyle w:val="Textoindependiente"/>
        <w:spacing w:before="4"/>
        <w:ind w:left="851" w:hanging="142"/>
        <w:jc w:val="both"/>
        <w:rPr>
          <w:rFonts w:ascii="Arial" w:hAnsi="Arial" w:cs="Arial"/>
          <w:spacing w:val="-2"/>
        </w:rPr>
      </w:pPr>
      <w:r w:rsidRPr="00C0746E">
        <w:rPr>
          <w:rFonts w:ascii="Arial" w:hAnsi="Arial" w:cs="Arial"/>
          <w:spacing w:val="-2"/>
        </w:rPr>
        <w:t>Fuente:</w:t>
      </w:r>
      <w:r w:rsidRPr="00C0746E">
        <w:rPr>
          <w:rFonts w:ascii="Arial" w:hAnsi="Arial" w:cs="Arial"/>
        </w:rPr>
        <w:t xml:space="preserve"> </w:t>
      </w:r>
      <w:r w:rsidRPr="00C0746E" w:rsidR="464E7F9B">
        <w:rPr>
          <w:rFonts w:ascii="Arial" w:hAnsi="Arial" w:cs="Arial"/>
        </w:rPr>
        <w:t>h</w:t>
      </w:r>
      <w:r w:rsidRPr="00C0746E">
        <w:rPr>
          <w:rFonts w:ascii="Arial" w:hAnsi="Arial" w:cs="Arial"/>
        </w:rPr>
        <w:t>ttps</w:t>
      </w:r>
      <w:r w:rsidRPr="00C0746E" w:rsidR="1BB8C6F4">
        <w:rPr>
          <w:rFonts w:ascii="Arial" w:hAnsi="Arial" w:cs="Arial"/>
        </w:rPr>
        <w:t xml:space="preserve">://www.colombiacompra.gov.co/archivos/manual/manual-para-el-manejo-de-los-acuerdos-comerciales-en-procesos-de-contratacion </w:t>
      </w:r>
      <w:r w:rsidRPr="00C0746E">
        <w:rPr>
          <w:rFonts w:ascii="Arial" w:hAnsi="Arial" w:cs="Arial"/>
          <w:spacing w:val="-2"/>
        </w:rPr>
        <w:t xml:space="preserve"> </w:t>
      </w:r>
      <w:hyperlink w:history="1" r:id="rId19">
        <w:r>
          <w:rPr>
            <w:rStyle w:val="Hyperlink"/>
          </w:rPr>
          <w:t>http://www.colombiacompra.gov.co/sites/cce_public/files/cce_documents/manual_manejo_de_acuerdos_comerci</w:t>
        </w:r>
      </w:hyperlink>
      <w:r w:rsidRPr="00C0746E">
        <w:rPr>
          <w:rFonts w:ascii="Arial" w:hAnsi="Arial" w:cs="Arial"/>
          <w:spacing w:val="-2"/>
        </w:rPr>
        <w:t xml:space="preserve"> </w:t>
      </w:r>
    </w:p>
    <w:p w:rsidRPr="00C0746E" w:rsidR="00E24697" w:rsidP="00C338BC" w:rsidRDefault="00E24697" w14:paraId="57D4F892" w14:textId="77777777">
      <w:pPr>
        <w:pStyle w:val="Textoindependiente"/>
        <w:spacing w:before="4"/>
        <w:ind w:left="851" w:hanging="142"/>
        <w:rPr>
          <w:rFonts w:ascii="Arial" w:hAnsi="Arial" w:cs="Arial"/>
        </w:rPr>
      </w:pPr>
    </w:p>
    <w:p w:rsidRPr="00C0746E" w:rsidR="00C3064A" w:rsidP="00C338BC" w:rsidRDefault="00281746" w14:paraId="48030F02" w14:textId="77777777">
      <w:pPr>
        <w:pStyle w:val="Textoindependiente"/>
        <w:ind w:left="710"/>
        <w:jc w:val="both"/>
        <w:rPr>
          <w:rFonts w:ascii="Arial" w:hAnsi="Arial" w:cs="Arial"/>
        </w:rPr>
      </w:pPr>
      <w:r w:rsidRPr="00C0746E">
        <w:rPr>
          <w:rFonts w:ascii="Arial" w:hAnsi="Arial" w:cs="Arial"/>
          <w:b/>
          <w:bCs/>
        </w:rPr>
        <w:t>NOTA 1</w:t>
      </w:r>
      <w:r w:rsidRPr="00C0746E">
        <w:rPr>
          <w:rFonts w:ascii="Arial" w:hAnsi="Arial" w:cs="Arial"/>
        </w:rPr>
        <w:t>: Se concederá Trato Nacional a aquellos bienes, servicios y/o proveedores provenientes de estados con los cuales, a pesar de no existir un Acuerdo Comercial, el Gobierno Nacional ha certificado reciprocidad, de conformidad con lo establecido en el artículo 2.2.1.2.4.1.3. del Decreto 1082 de 2015 o la</w:t>
      </w:r>
      <w:r w:rsidRPr="00C0746E">
        <w:rPr>
          <w:rFonts w:ascii="Arial" w:hAnsi="Arial" w:cs="Arial"/>
          <w:spacing w:val="-1"/>
        </w:rPr>
        <w:t xml:space="preserve"> </w:t>
      </w:r>
      <w:r w:rsidRPr="00C0746E">
        <w:rPr>
          <w:rFonts w:ascii="Arial" w:hAnsi="Arial" w:cs="Arial"/>
        </w:rPr>
        <w:t xml:space="preserve">norma que lo sustituya o </w:t>
      </w:r>
      <w:r w:rsidRPr="00C0746E">
        <w:rPr>
          <w:rFonts w:ascii="Arial" w:hAnsi="Arial" w:cs="Arial"/>
          <w:spacing w:val="-2"/>
        </w:rPr>
        <w:t>modifique.</w:t>
      </w:r>
    </w:p>
    <w:p w:rsidRPr="00C0746E" w:rsidR="00C3064A" w:rsidP="00C338BC" w:rsidRDefault="00281746" w14:paraId="5979266C" w14:textId="77777777">
      <w:pPr>
        <w:pStyle w:val="Textoindependiente"/>
        <w:spacing w:before="207"/>
        <w:ind w:left="710"/>
        <w:jc w:val="both"/>
        <w:rPr>
          <w:rFonts w:ascii="Arial" w:hAnsi="Arial" w:cs="Arial"/>
        </w:rPr>
      </w:pPr>
      <w:r w:rsidRPr="00C0746E">
        <w:rPr>
          <w:rFonts w:ascii="Arial" w:hAnsi="Arial" w:cs="Arial"/>
          <w:b/>
          <w:bCs/>
        </w:rPr>
        <w:t>NOTA 2</w:t>
      </w:r>
      <w:r w:rsidRPr="00C0746E">
        <w:rPr>
          <w:rFonts w:ascii="Arial" w:hAnsi="Arial" w:cs="Arial"/>
        </w:rPr>
        <w:t>: De</w:t>
      </w:r>
      <w:r w:rsidRPr="00C0746E">
        <w:rPr>
          <w:rFonts w:ascii="Arial" w:hAnsi="Arial" w:cs="Arial"/>
          <w:spacing w:val="-2"/>
        </w:rPr>
        <w:t xml:space="preserve"> </w:t>
      </w:r>
      <w:r w:rsidRPr="00C0746E">
        <w:rPr>
          <w:rFonts w:ascii="Arial" w:hAnsi="Arial" w:cs="Arial"/>
        </w:rPr>
        <w:t>conformidad</w:t>
      </w:r>
      <w:r w:rsidRPr="00C0746E">
        <w:rPr>
          <w:rFonts w:ascii="Arial" w:hAnsi="Arial" w:cs="Arial"/>
          <w:spacing w:val="-2"/>
        </w:rPr>
        <w:t xml:space="preserve"> </w:t>
      </w:r>
      <w:r w:rsidRPr="00C0746E">
        <w:rPr>
          <w:rFonts w:ascii="Arial" w:hAnsi="Arial" w:cs="Arial"/>
        </w:rPr>
        <w:t>con</w:t>
      </w:r>
      <w:r w:rsidRPr="00C0746E">
        <w:rPr>
          <w:rFonts w:ascii="Arial" w:hAnsi="Arial" w:cs="Arial"/>
          <w:spacing w:val="-2"/>
        </w:rPr>
        <w:t xml:space="preserve"> </w:t>
      </w:r>
      <w:r w:rsidRPr="00C0746E">
        <w:rPr>
          <w:rFonts w:ascii="Arial" w:hAnsi="Arial" w:cs="Arial"/>
        </w:rPr>
        <w:t>lo dispuesto</w:t>
      </w:r>
      <w:r w:rsidRPr="00C0746E">
        <w:rPr>
          <w:rFonts w:ascii="Arial" w:hAnsi="Arial" w:cs="Arial"/>
          <w:spacing w:val="-2"/>
        </w:rPr>
        <w:t xml:space="preserve"> </w:t>
      </w:r>
      <w:r w:rsidRPr="00C0746E">
        <w:rPr>
          <w:rFonts w:ascii="Arial" w:hAnsi="Arial" w:cs="Arial"/>
        </w:rPr>
        <w:t>en</w:t>
      </w:r>
      <w:r w:rsidRPr="00C0746E">
        <w:rPr>
          <w:rFonts w:ascii="Arial" w:hAnsi="Arial" w:cs="Arial"/>
          <w:spacing w:val="-2"/>
        </w:rPr>
        <w:t xml:space="preserve"> </w:t>
      </w:r>
      <w:r w:rsidRPr="00C0746E">
        <w:rPr>
          <w:rFonts w:ascii="Arial" w:hAnsi="Arial" w:cs="Arial"/>
        </w:rPr>
        <w:t>la Decisión 439 de</w:t>
      </w:r>
      <w:r w:rsidRPr="00C0746E">
        <w:rPr>
          <w:rFonts w:ascii="Arial" w:hAnsi="Arial" w:cs="Arial"/>
          <w:spacing w:val="-2"/>
        </w:rPr>
        <w:t xml:space="preserve"> </w:t>
      </w:r>
      <w:r w:rsidRPr="00C0746E">
        <w:rPr>
          <w:rFonts w:ascii="Arial" w:hAnsi="Arial" w:cs="Arial"/>
        </w:rPr>
        <w:t>1998 de la secretaría</w:t>
      </w:r>
      <w:r w:rsidRPr="00C0746E">
        <w:rPr>
          <w:rFonts w:ascii="Arial" w:hAnsi="Arial" w:cs="Arial"/>
          <w:spacing w:val="-1"/>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la Comunidad Andina de Naciones- CAN se dará trato nacional a los servicios prestados por proponentes provenientes de los países de Bolivia, Ecuador y Perú.</w:t>
      </w:r>
    </w:p>
    <w:p w:rsidRPr="00C0746E" w:rsidR="00C3064A" w:rsidP="00C338BC" w:rsidRDefault="00C3064A" w14:paraId="3CB648E9" w14:textId="77777777">
      <w:pPr>
        <w:pStyle w:val="Textoindependiente"/>
        <w:spacing w:before="206"/>
        <w:rPr>
          <w:rFonts w:ascii="Arial" w:hAnsi="Arial" w:cs="Arial"/>
        </w:rPr>
      </w:pPr>
    </w:p>
    <w:p w:rsidRPr="00C0746E" w:rsidR="00C3064A" w:rsidRDefault="00281746" w14:paraId="57AF022B" w14:textId="77777777">
      <w:pPr>
        <w:pStyle w:val="Ttulo1"/>
        <w:numPr>
          <w:ilvl w:val="0"/>
          <w:numId w:val="15"/>
        </w:numPr>
        <w:tabs>
          <w:tab w:val="left" w:pos="1415"/>
        </w:tabs>
        <w:ind w:hanging="514"/>
      </w:pPr>
      <w:r w:rsidRPr="00C0746E">
        <w:t>COMPRAS PÚBLICAS SOSTENIBLES</w:t>
      </w:r>
    </w:p>
    <w:p w:rsidRPr="00C0746E" w:rsidR="00C3064A" w:rsidP="00C338BC" w:rsidRDefault="00C3064A" w14:paraId="0C178E9E" w14:textId="77777777">
      <w:pPr>
        <w:pStyle w:val="Textoindependiente"/>
        <w:spacing w:before="35"/>
        <w:rPr>
          <w:rFonts w:ascii="Arial" w:hAnsi="Arial" w:cs="Arial"/>
          <w:b/>
        </w:rPr>
      </w:pPr>
    </w:p>
    <w:p w:rsidRPr="00C0746E" w:rsidR="00C3064A" w:rsidP="00C338BC" w:rsidRDefault="00281746" w14:paraId="3254BC2F" w14:textId="413D4F07">
      <w:pPr>
        <w:pStyle w:val="Textoindependiente"/>
        <w:ind w:left="710"/>
        <w:jc w:val="both"/>
        <w:rPr>
          <w:rFonts w:ascii="Arial" w:hAnsi="Arial" w:cs="Arial"/>
        </w:rPr>
      </w:pPr>
      <w:r w:rsidRPr="00C0746E">
        <w:rPr>
          <w:rFonts w:ascii="Arial" w:hAnsi="Arial" w:cs="Arial"/>
        </w:rPr>
        <w:t>En consonancia con las responsabilidades ambientales que competen a todos los niveles de la Administración Pública,</w:t>
      </w:r>
      <w:r w:rsidRPr="00C0746E">
        <w:rPr>
          <w:rFonts w:ascii="Arial" w:hAnsi="Arial" w:cs="Arial"/>
          <w:spacing w:val="-7"/>
        </w:rPr>
        <w:t xml:space="preserve"> </w:t>
      </w:r>
      <w:r w:rsidRPr="00C0746E">
        <w:rPr>
          <w:rFonts w:ascii="Arial" w:hAnsi="Arial" w:cs="Arial"/>
        </w:rPr>
        <w:t>se</w:t>
      </w:r>
      <w:r w:rsidRPr="00C0746E">
        <w:rPr>
          <w:rFonts w:ascii="Arial" w:hAnsi="Arial" w:cs="Arial"/>
          <w:spacing w:val="-6"/>
        </w:rPr>
        <w:t xml:space="preserve"> </w:t>
      </w:r>
      <w:r w:rsidRPr="00C0746E">
        <w:rPr>
          <w:rFonts w:ascii="Arial" w:hAnsi="Arial" w:cs="Arial"/>
        </w:rPr>
        <w:t>ha</w:t>
      </w:r>
      <w:r w:rsidRPr="00C0746E">
        <w:rPr>
          <w:rFonts w:ascii="Arial" w:hAnsi="Arial" w:cs="Arial"/>
          <w:spacing w:val="-6"/>
        </w:rPr>
        <w:t xml:space="preserve"> </w:t>
      </w:r>
      <w:r w:rsidRPr="00C0746E">
        <w:rPr>
          <w:rFonts w:ascii="Arial" w:hAnsi="Arial" w:cs="Arial"/>
        </w:rPr>
        <w:t>verificado</w:t>
      </w:r>
      <w:r w:rsidRPr="00C0746E">
        <w:rPr>
          <w:rFonts w:ascii="Arial" w:hAnsi="Arial" w:cs="Arial"/>
          <w:spacing w:val="-6"/>
        </w:rPr>
        <w:t xml:space="preserve"> </w:t>
      </w:r>
      <w:r w:rsidRPr="00C0746E">
        <w:rPr>
          <w:rFonts w:ascii="Arial" w:hAnsi="Arial" w:cs="Arial"/>
        </w:rPr>
        <w:t>que</w:t>
      </w:r>
      <w:r w:rsidRPr="00C0746E">
        <w:rPr>
          <w:rFonts w:ascii="Arial" w:hAnsi="Arial" w:cs="Arial"/>
          <w:spacing w:val="-6"/>
        </w:rPr>
        <w:t xml:space="preserve"> </w:t>
      </w:r>
      <w:r w:rsidRPr="00C0746E">
        <w:rPr>
          <w:rFonts w:ascii="Arial" w:hAnsi="Arial" w:cs="Arial"/>
        </w:rPr>
        <w:t>en</w:t>
      </w:r>
      <w:r w:rsidRPr="00C0746E">
        <w:rPr>
          <w:rFonts w:ascii="Arial" w:hAnsi="Arial" w:cs="Arial"/>
          <w:spacing w:val="-6"/>
        </w:rPr>
        <w:t xml:space="preserve"> </w:t>
      </w:r>
      <w:r w:rsidRPr="00C0746E" w:rsidR="3A6D3043">
        <w:rPr>
          <w:rFonts w:ascii="Arial" w:hAnsi="Arial" w:cs="Arial"/>
        </w:rPr>
        <w:t>este caso</w:t>
      </w:r>
      <w:r w:rsidRPr="00C0746E">
        <w:rPr>
          <w:rFonts w:ascii="Arial" w:hAnsi="Arial" w:cs="Arial"/>
        </w:rPr>
        <w:t xml:space="preserve"> en particular no se genera ningún impacto ambiental, social ni económico</w:t>
      </w:r>
      <w:r w:rsidRPr="00C0746E" w:rsidR="00DB1A7C">
        <w:rPr>
          <w:rFonts w:ascii="Arial" w:hAnsi="Arial" w:cs="Arial"/>
        </w:rPr>
        <w:t xml:space="preserve"> </w:t>
      </w:r>
    </w:p>
    <w:p w:rsidRPr="00C0746E" w:rsidR="00C3064A" w:rsidP="00C338BC" w:rsidRDefault="00281746" w14:paraId="75BF4355" w14:textId="77777777">
      <w:pPr>
        <w:pStyle w:val="Textoindependiente"/>
        <w:spacing w:before="1"/>
        <w:ind w:left="710"/>
        <w:jc w:val="both"/>
        <w:rPr>
          <w:rFonts w:ascii="Arial" w:hAnsi="Arial" w:cs="Arial"/>
        </w:rPr>
      </w:pPr>
      <w:r w:rsidRPr="00C0746E">
        <w:rPr>
          <w:rFonts w:ascii="Arial" w:hAnsi="Arial" w:cs="Arial"/>
        </w:rPr>
        <w:t>que pudiera afectar la sostenibilidad ambiental, de conformidad con lo previsto en la “Guía de compras públicas sostenibles</w:t>
      </w:r>
      <w:r w:rsidRPr="00C0746E">
        <w:rPr>
          <w:rFonts w:ascii="Arial" w:hAnsi="Arial" w:cs="Arial"/>
          <w:spacing w:val="-9"/>
        </w:rPr>
        <w:t xml:space="preserve"> </w:t>
      </w:r>
      <w:r w:rsidRPr="00C0746E">
        <w:rPr>
          <w:rFonts w:ascii="Arial" w:hAnsi="Arial" w:cs="Arial"/>
        </w:rPr>
        <w:t>con</w:t>
      </w:r>
      <w:r w:rsidRPr="00C0746E">
        <w:rPr>
          <w:rFonts w:ascii="Arial" w:hAnsi="Arial" w:cs="Arial"/>
          <w:spacing w:val="-10"/>
        </w:rPr>
        <w:t xml:space="preserve"> </w:t>
      </w:r>
      <w:r w:rsidRPr="00C0746E">
        <w:rPr>
          <w:rFonts w:ascii="Arial" w:hAnsi="Arial" w:cs="Arial"/>
        </w:rPr>
        <w:t>el</w:t>
      </w:r>
      <w:r w:rsidRPr="00C0746E">
        <w:rPr>
          <w:rFonts w:ascii="Arial" w:hAnsi="Arial" w:cs="Arial"/>
          <w:spacing w:val="-10"/>
        </w:rPr>
        <w:t xml:space="preserve"> </w:t>
      </w:r>
      <w:r w:rsidRPr="00C0746E">
        <w:rPr>
          <w:rFonts w:ascii="Arial" w:hAnsi="Arial" w:cs="Arial"/>
        </w:rPr>
        <w:t>ambiente”</w:t>
      </w:r>
      <w:r w:rsidRPr="00C0746E">
        <w:rPr>
          <w:rFonts w:ascii="Arial" w:hAnsi="Arial" w:cs="Arial"/>
          <w:spacing w:val="-8"/>
        </w:rPr>
        <w:t xml:space="preserve"> </w:t>
      </w:r>
      <w:r w:rsidRPr="00C0746E">
        <w:rPr>
          <w:rFonts w:ascii="Arial" w:hAnsi="Arial" w:cs="Arial"/>
        </w:rPr>
        <w:t>expedida</w:t>
      </w:r>
      <w:r w:rsidRPr="00C0746E">
        <w:rPr>
          <w:rFonts w:ascii="Arial" w:hAnsi="Arial" w:cs="Arial"/>
          <w:spacing w:val="-10"/>
        </w:rPr>
        <w:t xml:space="preserve"> </w:t>
      </w:r>
      <w:r w:rsidRPr="00C0746E">
        <w:rPr>
          <w:rFonts w:ascii="Arial" w:hAnsi="Arial" w:cs="Arial"/>
        </w:rPr>
        <w:t>por</w:t>
      </w:r>
      <w:r w:rsidRPr="00C0746E">
        <w:rPr>
          <w:rFonts w:ascii="Arial" w:hAnsi="Arial" w:cs="Arial"/>
          <w:spacing w:val="-10"/>
        </w:rPr>
        <w:t xml:space="preserve"> </w:t>
      </w:r>
      <w:r w:rsidRPr="00C0746E">
        <w:rPr>
          <w:rFonts w:ascii="Arial" w:hAnsi="Arial" w:cs="Arial"/>
        </w:rPr>
        <w:t>la</w:t>
      </w:r>
      <w:r w:rsidRPr="00C0746E">
        <w:rPr>
          <w:rFonts w:ascii="Arial" w:hAnsi="Arial" w:cs="Arial"/>
          <w:spacing w:val="-7"/>
        </w:rPr>
        <w:t xml:space="preserve"> </w:t>
      </w:r>
      <w:r w:rsidRPr="00C0746E">
        <w:rPr>
          <w:rFonts w:ascii="Arial" w:hAnsi="Arial" w:cs="Arial"/>
        </w:rPr>
        <w:t>Unidad</w:t>
      </w:r>
      <w:r w:rsidRPr="00C0746E">
        <w:rPr>
          <w:rFonts w:ascii="Arial" w:hAnsi="Arial" w:cs="Arial"/>
          <w:spacing w:val="-7"/>
        </w:rPr>
        <w:t xml:space="preserve"> </w:t>
      </w:r>
      <w:r w:rsidRPr="00C0746E">
        <w:rPr>
          <w:rFonts w:ascii="Arial" w:hAnsi="Arial" w:cs="Arial"/>
        </w:rPr>
        <w:t>Administrativa</w:t>
      </w:r>
      <w:r w:rsidRPr="00C0746E">
        <w:rPr>
          <w:rFonts w:ascii="Arial" w:hAnsi="Arial" w:cs="Arial"/>
          <w:spacing w:val="-7"/>
        </w:rPr>
        <w:t xml:space="preserve"> </w:t>
      </w:r>
      <w:r w:rsidRPr="00C0746E">
        <w:rPr>
          <w:rFonts w:ascii="Arial" w:hAnsi="Arial" w:cs="Arial"/>
        </w:rPr>
        <w:t>Especial</w:t>
      </w:r>
      <w:r w:rsidRPr="00C0746E">
        <w:rPr>
          <w:rFonts w:ascii="Arial" w:hAnsi="Arial" w:cs="Arial"/>
          <w:spacing w:val="-7"/>
        </w:rPr>
        <w:t xml:space="preserve"> </w:t>
      </w:r>
      <w:r w:rsidRPr="00C0746E">
        <w:rPr>
          <w:rFonts w:ascii="Arial" w:hAnsi="Arial" w:cs="Arial"/>
        </w:rPr>
        <w:t>Colombia</w:t>
      </w:r>
      <w:r w:rsidRPr="00C0746E">
        <w:rPr>
          <w:rFonts w:ascii="Arial" w:hAnsi="Arial" w:cs="Arial"/>
          <w:spacing w:val="-7"/>
        </w:rPr>
        <w:t xml:space="preserve"> </w:t>
      </w:r>
      <w:r w:rsidRPr="00C0746E">
        <w:rPr>
          <w:rFonts w:ascii="Arial" w:hAnsi="Arial" w:cs="Arial"/>
        </w:rPr>
        <w:t>Compra</w:t>
      </w:r>
      <w:r w:rsidRPr="00C0746E">
        <w:rPr>
          <w:rFonts w:ascii="Arial" w:hAnsi="Arial" w:cs="Arial"/>
          <w:spacing w:val="-7"/>
        </w:rPr>
        <w:t xml:space="preserve"> </w:t>
      </w:r>
      <w:r w:rsidRPr="00C0746E">
        <w:rPr>
          <w:rFonts w:ascii="Arial" w:hAnsi="Arial" w:cs="Arial"/>
        </w:rPr>
        <w:t>Eficiente,</w:t>
      </w:r>
      <w:r w:rsidRPr="00C0746E">
        <w:rPr>
          <w:rFonts w:ascii="Arial" w:hAnsi="Arial" w:cs="Arial"/>
          <w:spacing w:val="-10"/>
        </w:rPr>
        <w:t xml:space="preserve"> </w:t>
      </w:r>
      <w:r w:rsidRPr="00C0746E">
        <w:rPr>
          <w:rFonts w:ascii="Arial" w:hAnsi="Arial" w:cs="Arial"/>
        </w:rPr>
        <w:t>por</w:t>
      </w:r>
      <w:r w:rsidRPr="00C0746E">
        <w:rPr>
          <w:rFonts w:ascii="Arial" w:hAnsi="Arial" w:cs="Arial"/>
          <w:spacing w:val="-10"/>
        </w:rPr>
        <w:t xml:space="preserve"> </w:t>
      </w:r>
      <w:r w:rsidRPr="00C0746E">
        <w:rPr>
          <w:rFonts w:ascii="Arial" w:hAnsi="Arial" w:cs="Arial"/>
        </w:rPr>
        <w:t>cuanto el</w:t>
      </w:r>
      <w:r w:rsidRPr="00C0746E">
        <w:rPr>
          <w:rFonts w:ascii="Arial" w:hAnsi="Arial" w:cs="Arial"/>
          <w:spacing w:val="-1"/>
        </w:rPr>
        <w:t xml:space="preserve"> </w:t>
      </w:r>
      <w:r w:rsidRPr="00C0746E">
        <w:rPr>
          <w:rFonts w:ascii="Arial" w:hAnsi="Arial" w:cs="Arial"/>
        </w:rPr>
        <w:t>objeto</w:t>
      </w:r>
      <w:r w:rsidRPr="00C0746E">
        <w:rPr>
          <w:rFonts w:ascii="Arial" w:hAnsi="Arial" w:cs="Arial"/>
          <w:spacing w:val="-1"/>
        </w:rPr>
        <w:t xml:space="preserve"> </w:t>
      </w:r>
      <w:r w:rsidRPr="00C0746E">
        <w:rPr>
          <w:rFonts w:ascii="Arial" w:hAnsi="Arial" w:cs="Arial"/>
        </w:rPr>
        <w:t>contractual</w:t>
      </w:r>
      <w:r w:rsidRPr="00C0746E">
        <w:rPr>
          <w:rFonts w:ascii="Arial" w:hAnsi="Arial" w:cs="Arial"/>
          <w:spacing w:val="-1"/>
        </w:rPr>
        <w:t xml:space="preserve"> </w:t>
      </w:r>
      <w:r w:rsidRPr="00C0746E">
        <w:rPr>
          <w:rFonts w:ascii="Arial" w:hAnsi="Arial" w:cs="Arial"/>
        </w:rPr>
        <w:t>a</w:t>
      </w:r>
      <w:r w:rsidRPr="00C0746E">
        <w:rPr>
          <w:rFonts w:ascii="Arial" w:hAnsi="Arial" w:cs="Arial"/>
          <w:spacing w:val="-1"/>
        </w:rPr>
        <w:t xml:space="preserve"> </w:t>
      </w:r>
      <w:r w:rsidRPr="00C0746E">
        <w:rPr>
          <w:rFonts w:ascii="Arial" w:hAnsi="Arial" w:cs="Arial"/>
        </w:rPr>
        <w:t>ser</w:t>
      </w:r>
      <w:r w:rsidRPr="00C0746E">
        <w:rPr>
          <w:rFonts w:ascii="Arial" w:hAnsi="Arial" w:cs="Arial"/>
          <w:spacing w:val="-3"/>
        </w:rPr>
        <w:t xml:space="preserve"> </w:t>
      </w:r>
      <w:r w:rsidRPr="00C0746E">
        <w:rPr>
          <w:rFonts w:ascii="Arial" w:hAnsi="Arial" w:cs="Arial"/>
        </w:rPr>
        <w:t>contratado</w:t>
      </w:r>
      <w:r w:rsidRPr="00C0746E">
        <w:rPr>
          <w:rFonts w:ascii="Arial" w:hAnsi="Arial" w:cs="Arial"/>
          <w:spacing w:val="-3"/>
        </w:rPr>
        <w:t xml:space="preserve"> </w:t>
      </w:r>
      <w:r w:rsidRPr="00C0746E">
        <w:rPr>
          <w:rFonts w:ascii="Arial" w:hAnsi="Arial" w:cs="Arial"/>
        </w:rPr>
        <w:t>no</w:t>
      </w:r>
      <w:r w:rsidRPr="00C0746E">
        <w:rPr>
          <w:rFonts w:ascii="Arial" w:hAnsi="Arial" w:cs="Arial"/>
          <w:spacing w:val="-1"/>
        </w:rPr>
        <w:t xml:space="preserve"> </w:t>
      </w:r>
      <w:r w:rsidRPr="00C0746E">
        <w:rPr>
          <w:rFonts w:ascii="Arial" w:hAnsi="Arial" w:cs="Arial"/>
        </w:rPr>
        <w:t>se</w:t>
      </w:r>
      <w:r w:rsidRPr="00C0746E">
        <w:rPr>
          <w:rFonts w:ascii="Arial" w:hAnsi="Arial" w:cs="Arial"/>
          <w:spacing w:val="-1"/>
        </w:rPr>
        <w:t xml:space="preserve"> </w:t>
      </w:r>
      <w:r w:rsidRPr="00C0746E">
        <w:rPr>
          <w:rFonts w:ascii="Arial" w:hAnsi="Arial" w:cs="Arial"/>
        </w:rPr>
        <w:t>encuentra</w:t>
      </w:r>
      <w:r w:rsidRPr="00C0746E">
        <w:rPr>
          <w:rFonts w:ascii="Arial" w:hAnsi="Arial" w:cs="Arial"/>
          <w:spacing w:val="-1"/>
        </w:rPr>
        <w:t xml:space="preserve"> </w:t>
      </w:r>
      <w:r w:rsidRPr="00C0746E">
        <w:rPr>
          <w:rFonts w:ascii="Arial" w:hAnsi="Arial" w:cs="Arial"/>
        </w:rPr>
        <w:t>dentro</w:t>
      </w:r>
      <w:r w:rsidRPr="00C0746E">
        <w:rPr>
          <w:rFonts w:ascii="Arial" w:hAnsi="Arial" w:cs="Arial"/>
          <w:spacing w:val="-1"/>
        </w:rPr>
        <w:t xml:space="preserve"> </w:t>
      </w:r>
      <w:r w:rsidRPr="00C0746E">
        <w:rPr>
          <w:rFonts w:ascii="Arial" w:hAnsi="Arial" w:cs="Arial"/>
        </w:rPr>
        <w:t>de</w:t>
      </w:r>
      <w:r w:rsidRPr="00C0746E">
        <w:rPr>
          <w:rFonts w:ascii="Arial" w:hAnsi="Arial" w:cs="Arial"/>
          <w:spacing w:val="-1"/>
        </w:rPr>
        <w:t xml:space="preserve"> </w:t>
      </w:r>
      <w:r w:rsidRPr="00C0746E">
        <w:rPr>
          <w:rFonts w:ascii="Arial" w:hAnsi="Arial" w:cs="Arial"/>
        </w:rPr>
        <w:t>las</w:t>
      </w:r>
      <w:r w:rsidRPr="00C0746E">
        <w:rPr>
          <w:rFonts w:ascii="Arial" w:hAnsi="Arial" w:cs="Arial"/>
          <w:spacing w:val="-2"/>
        </w:rPr>
        <w:t xml:space="preserve"> </w:t>
      </w:r>
      <w:r w:rsidRPr="00C0746E">
        <w:rPr>
          <w:rFonts w:ascii="Arial" w:hAnsi="Arial" w:cs="Arial"/>
        </w:rPr>
        <w:t>categorías con</w:t>
      </w:r>
      <w:r w:rsidRPr="00C0746E">
        <w:rPr>
          <w:rFonts w:ascii="Arial" w:hAnsi="Arial" w:cs="Arial"/>
          <w:spacing w:val="-1"/>
        </w:rPr>
        <w:t xml:space="preserve"> </w:t>
      </w:r>
      <w:r w:rsidRPr="00C0746E">
        <w:rPr>
          <w:rFonts w:ascii="Arial" w:hAnsi="Arial" w:cs="Arial"/>
        </w:rPr>
        <w:t>niveles significativos de</w:t>
      </w:r>
      <w:r w:rsidRPr="00C0746E">
        <w:rPr>
          <w:rFonts w:ascii="Arial" w:hAnsi="Arial" w:cs="Arial"/>
          <w:spacing w:val="-1"/>
        </w:rPr>
        <w:t xml:space="preserve"> </w:t>
      </w:r>
      <w:r w:rsidRPr="00C0746E">
        <w:rPr>
          <w:rFonts w:ascii="Arial" w:hAnsi="Arial" w:cs="Arial"/>
        </w:rPr>
        <w:t>gasto</w:t>
      </w:r>
      <w:r w:rsidRPr="00C0746E">
        <w:rPr>
          <w:rFonts w:ascii="Arial" w:hAnsi="Arial" w:cs="Arial"/>
          <w:spacing w:val="-1"/>
        </w:rPr>
        <w:t xml:space="preserve"> </w:t>
      </w:r>
      <w:r w:rsidRPr="00C0746E">
        <w:rPr>
          <w:rFonts w:ascii="Arial" w:hAnsi="Arial" w:cs="Arial"/>
        </w:rPr>
        <w:t>e impacto ambiental en el sector público, como sí lo son, a título enunciativo, el suministro de papelería, equipos de oficina, iluminación exterior e interior, aire acondicionado y suministro de mobiliario, entre otros.</w:t>
      </w:r>
    </w:p>
    <w:p w:rsidRPr="00C0746E" w:rsidR="00C3064A" w:rsidRDefault="00281746" w14:paraId="281F3F23" w14:textId="092967B5">
      <w:pPr>
        <w:pStyle w:val="Ttulo1"/>
        <w:numPr>
          <w:ilvl w:val="0"/>
          <w:numId w:val="15"/>
        </w:numPr>
        <w:tabs>
          <w:tab w:val="left" w:pos="1415"/>
        </w:tabs>
        <w:spacing w:before="206"/>
        <w:ind w:left="1069" w:firstLine="0"/>
        <w:jc w:val="both"/>
      </w:pPr>
      <w:r w:rsidRPr="00C0746E">
        <w:t>APLICABILIDAD</w:t>
      </w:r>
      <w:r w:rsidRPr="00C0746E">
        <w:rPr>
          <w:spacing w:val="-6"/>
        </w:rPr>
        <w:t xml:space="preserve"> </w:t>
      </w:r>
      <w:r w:rsidRPr="00C0746E">
        <w:t>DEL</w:t>
      </w:r>
      <w:r w:rsidRPr="00C0746E">
        <w:rPr>
          <w:spacing w:val="-5"/>
        </w:rPr>
        <w:t xml:space="preserve"> </w:t>
      </w:r>
      <w:r w:rsidRPr="00C0746E">
        <w:t>DECRETO</w:t>
      </w:r>
      <w:r w:rsidRPr="00C0746E">
        <w:rPr>
          <w:spacing w:val="-6"/>
        </w:rPr>
        <w:t xml:space="preserve"> </w:t>
      </w:r>
      <w:r w:rsidRPr="00C0746E" w:rsidR="00A334E5">
        <w:t>643</w:t>
      </w:r>
      <w:r w:rsidRPr="00C0746E">
        <w:rPr>
          <w:spacing w:val="-7"/>
        </w:rPr>
        <w:t xml:space="preserve"> </w:t>
      </w:r>
      <w:r w:rsidRPr="00C0746E">
        <w:t>DE</w:t>
      </w:r>
      <w:r w:rsidRPr="00C0746E">
        <w:rPr>
          <w:spacing w:val="-8"/>
        </w:rPr>
        <w:t xml:space="preserve"> </w:t>
      </w:r>
      <w:r w:rsidRPr="00C0746E">
        <w:t>202</w:t>
      </w:r>
      <w:r w:rsidRPr="00C0746E" w:rsidR="00A334E5">
        <w:t>5</w:t>
      </w:r>
      <w:r w:rsidRPr="00C0746E">
        <w:rPr>
          <w:spacing w:val="-7"/>
        </w:rPr>
        <w:t xml:space="preserve"> </w:t>
      </w:r>
      <w:r w:rsidRPr="00C0746E">
        <w:t>DE</w:t>
      </w:r>
      <w:r w:rsidRPr="00C0746E">
        <w:rPr>
          <w:spacing w:val="-8"/>
        </w:rPr>
        <w:t xml:space="preserve"> </w:t>
      </w:r>
      <w:r w:rsidRPr="00C0746E">
        <w:t>LA</w:t>
      </w:r>
      <w:r w:rsidRPr="00C0746E">
        <w:rPr>
          <w:spacing w:val="-5"/>
        </w:rPr>
        <w:t xml:space="preserve"> </w:t>
      </w:r>
      <w:r w:rsidRPr="00C0746E">
        <w:t>ALCALDÍA</w:t>
      </w:r>
      <w:r w:rsidRPr="00C0746E">
        <w:rPr>
          <w:spacing w:val="-5"/>
        </w:rPr>
        <w:t xml:space="preserve"> </w:t>
      </w:r>
      <w:r w:rsidRPr="00C0746E">
        <w:t>MAYOR</w:t>
      </w:r>
      <w:r w:rsidRPr="00C0746E">
        <w:rPr>
          <w:spacing w:val="-6"/>
        </w:rPr>
        <w:t xml:space="preserve"> </w:t>
      </w:r>
      <w:r w:rsidRPr="00C0746E">
        <w:t>DE</w:t>
      </w:r>
      <w:r w:rsidRPr="00C0746E">
        <w:rPr>
          <w:spacing w:val="-6"/>
        </w:rPr>
        <w:t xml:space="preserve"> </w:t>
      </w:r>
      <w:r w:rsidRPr="00C0746E">
        <w:t>BOGOTÁ</w:t>
      </w:r>
      <w:r w:rsidRPr="00C0746E">
        <w:rPr>
          <w:spacing w:val="-3"/>
        </w:rPr>
        <w:t xml:space="preserve"> </w:t>
      </w:r>
      <w:r w:rsidRPr="00C0746E">
        <w:t>-</w:t>
      </w:r>
      <w:r w:rsidRPr="00C0746E">
        <w:rPr>
          <w:spacing w:val="-5"/>
        </w:rPr>
        <w:t xml:space="preserve"> </w:t>
      </w:r>
      <w:r w:rsidRPr="00C0746E">
        <w:t>PROMOCIÓN DE PARTICIPACIÓN DE LAS MUJERES EN LA CONTRATACIÓN DEL DISTRITO CAPITAL</w:t>
      </w:r>
    </w:p>
    <w:p w:rsidRPr="00C0746E" w:rsidR="00C3064A" w:rsidP="00C338BC" w:rsidRDefault="00C3064A" w14:paraId="651E9592" w14:textId="77777777">
      <w:pPr>
        <w:pStyle w:val="Textoindependiente"/>
        <w:spacing w:before="34"/>
        <w:rPr>
          <w:rFonts w:ascii="Arial" w:hAnsi="Arial" w:cs="Arial"/>
          <w:b/>
        </w:rPr>
      </w:pPr>
    </w:p>
    <w:p w:rsidRPr="00C0746E" w:rsidR="00C3064A" w:rsidP="00C338BC" w:rsidRDefault="00281746" w14:paraId="0F8A6A95" w14:textId="7FD3B92C">
      <w:pPr>
        <w:pStyle w:val="Textoindependiente"/>
        <w:ind w:left="710"/>
        <w:jc w:val="both"/>
        <w:rPr>
          <w:rFonts w:ascii="Arial" w:hAnsi="Arial" w:cs="Arial"/>
        </w:rPr>
      </w:pPr>
      <w:r w:rsidRPr="00C0746E">
        <w:rPr>
          <w:rFonts w:ascii="Arial" w:hAnsi="Arial" w:cs="Arial"/>
        </w:rPr>
        <w:t>En</w:t>
      </w:r>
      <w:r w:rsidRPr="00C0746E">
        <w:rPr>
          <w:rFonts w:ascii="Arial" w:hAnsi="Arial" w:cs="Arial"/>
          <w:spacing w:val="-3"/>
        </w:rPr>
        <w:t xml:space="preserve"> </w:t>
      </w:r>
      <w:r w:rsidRPr="00C0746E">
        <w:rPr>
          <w:rFonts w:ascii="Arial" w:hAnsi="Arial" w:cs="Arial"/>
        </w:rPr>
        <w:t>aras</w:t>
      </w:r>
      <w:r w:rsidRPr="00C0746E">
        <w:rPr>
          <w:rFonts w:ascii="Arial" w:hAnsi="Arial" w:cs="Arial"/>
          <w:spacing w:val="-5"/>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garantizar</w:t>
      </w:r>
      <w:r w:rsidRPr="00C0746E">
        <w:rPr>
          <w:rFonts w:ascii="Arial" w:hAnsi="Arial" w:cs="Arial"/>
          <w:spacing w:val="-6"/>
        </w:rPr>
        <w:t xml:space="preserve"> </w:t>
      </w:r>
      <w:r w:rsidRPr="00C0746E">
        <w:rPr>
          <w:rFonts w:ascii="Arial" w:hAnsi="Arial" w:cs="Arial"/>
        </w:rPr>
        <w:t>el</w:t>
      </w:r>
      <w:r w:rsidRPr="00C0746E">
        <w:rPr>
          <w:rFonts w:ascii="Arial" w:hAnsi="Arial" w:cs="Arial"/>
          <w:spacing w:val="-5"/>
        </w:rPr>
        <w:t xml:space="preserve"> </w:t>
      </w:r>
      <w:r w:rsidRPr="00C0746E">
        <w:rPr>
          <w:rFonts w:ascii="Arial" w:hAnsi="Arial" w:cs="Arial"/>
        </w:rPr>
        <w:t>cumplimiento</w:t>
      </w:r>
      <w:r w:rsidRPr="00C0746E">
        <w:rPr>
          <w:rFonts w:ascii="Arial" w:hAnsi="Arial" w:cs="Arial"/>
          <w:spacing w:val="-5"/>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lo</w:t>
      </w:r>
      <w:r w:rsidRPr="00C0746E">
        <w:rPr>
          <w:rFonts w:ascii="Arial" w:hAnsi="Arial" w:cs="Arial"/>
          <w:spacing w:val="-5"/>
        </w:rPr>
        <w:t xml:space="preserve"> </w:t>
      </w:r>
      <w:r w:rsidRPr="00C0746E">
        <w:rPr>
          <w:rFonts w:ascii="Arial" w:hAnsi="Arial" w:cs="Arial"/>
        </w:rPr>
        <w:t>dispuesto</w:t>
      </w:r>
      <w:r w:rsidRPr="00C0746E">
        <w:rPr>
          <w:rFonts w:ascii="Arial" w:hAnsi="Arial" w:cs="Arial"/>
          <w:spacing w:val="-5"/>
        </w:rPr>
        <w:t xml:space="preserve"> </w:t>
      </w:r>
      <w:r w:rsidRPr="00C0746E">
        <w:rPr>
          <w:rFonts w:ascii="Arial" w:hAnsi="Arial" w:cs="Arial"/>
        </w:rPr>
        <w:t>en</w:t>
      </w:r>
      <w:r w:rsidRPr="00C0746E">
        <w:rPr>
          <w:rFonts w:ascii="Arial" w:hAnsi="Arial" w:cs="Arial"/>
          <w:spacing w:val="-3"/>
        </w:rPr>
        <w:t xml:space="preserve"> </w:t>
      </w:r>
      <w:r w:rsidRPr="00C0746E">
        <w:rPr>
          <w:rFonts w:ascii="Arial" w:hAnsi="Arial" w:cs="Arial"/>
        </w:rPr>
        <w:t>el</w:t>
      </w:r>
      <w:r w:rsidRPr="00C0746E">
        <w:rPr>
          <w:rFonts w:ascii="Arial" w:hAnsi="Arial" w:cs="Arial"/>
          <w:spacing w:val="-3"/>
        </w:rPr>
        <w:t xml:space="preserve"> </w:t>
      </w:r>
      <w:r w:rsidRPr="00C0746E">
        <w:rPr>
          <w:rFonts w:ascii="Arial" w:hAnsi="Arial" w:cs="Arial"/>
        </w:rPr>
        <w:t>Decreto</w:t>
      </w:r>
      <w:r w:rsidRPr="00C0746E">
        <w:rPr>
          <w:rFonts w:ascii="Arial" w:hAnsi="Arial" w:cs="Arial"/>
          <w:spacing w:val="-3"/>
        </w:rPr>
        <w:t xml:space="preserve"> </w:t>
      </w:r>
      <w:r w:rsidRPr="00C0746E" w:rsidR="00CE0BF5">
        <w:rPr>
          <w:rFonts w:ascii="Arial" w:hAnsi="Arial" w:cs="Arial"/>
        </w:rPr>
        <w:t>643</w:t>
      </w:r>
      <w:r w:rsidRPr="00C0746E" w:rsidR="00CE0BF5">
        <w:rPr>
          <w:rFonts w:ascii="Arial" w:hAnsi="Arial" w:cs="Arial"/>
          <w:spacing w:val="-5"/>
        </w:rPr>
        <w:t xml:space="preserve"> </w:t>
      </w:r>
      <w:r w:rsidRPr="00C0746E">
        <w:rPr>
          <w:rFonts w:ascii="Arial" w:hAnsi="Arial" w:cs="Arial"/>
        </w:rPr>
        <w:t>de</w:t>
      </w:r>
      <w:r w:rsidRPr="00C0746E">
        <w:rPr>
          <w:rFonts w:ascii="Arial" w:hAnsi="Arial" w:cs="Arial"/>
          <w:spacing w:val="-3"/>
        </w:rPr>
        <w:t xml:space="preserve"> </w:t>
      </w:r>
      <w:r w:rsidRPr="00C0746E">
        <w:rPr>
          <w:rFonts w:ascii="Arial" w:hAnsi="Arial" w:cs="Arial"/>
        </w:rPr>
        <w:t>202</w:t>
      </w:r>
      <w:r w:rsidRPr="00C0746E" w:rsidR="00CE0BF5">
        <w:rPr>
          <w:rFonts w:ascii="Arial" w:hAnsi="Arial" w:cs="Arial"/>
        </w:rPr>
        <w:t>5</w:t>
      </w:r>
      <w:r w:rsidRPr="00C0746E">
        <w:rPr>
          <w:rFonts w:ascii="Arial" w:hAnsi="Arial" w:cs="Arial"/>
        </w:rPr>
        <w:t>,</w:t>
      </w:r>
      <w:r w:rsidRPr="00C0746E">
        <w:rPr>
          <w:rFonts w:ascii="Arial" w:hAnsi="Arial" w:cs="Arial"/>
          <w:spacing w:val="-6"/>
        </w:rPr>
        <w:t xml:space="preserve"> </w:t>
      </w:r>
      <w:r w:rsidRPr="00C0746E">
        <w:rPr>
          <w:rFonts w:ascii="Arial" w:hAnsi="Arial" w:cs="Arial"/>
        </w:rPr>
        <w:t>se</w:t>
      </w:r>
      <w:r w:rsidRPr="00C0746E">
        <w:rPr>
          <w:rFonts w:ascii="Arial" w:hAnsi="Arial" w:cs="Arial"/>
          <w:spacing w:val="-3"/>
        </w:rPr>
        <w:t xml:space="preserve"> </w:t>
      </w:r>
      <w:r w:rsidRPr="00C0746E">
        <w:rPr>
          <w:rFonts w:ascii="Arial" w:hAnsi="Arial" w:cs="Arial"/>
        </w:rPr>
        <w:t>ha</w:t>
      </w:r>
      <w:r w:rsidRPr="00C0746E">
        <w:rPr>
          <w:rFonts w:ascii="Arial" w:hAnsi="Arial" w:cs="Arial"/>
          <w:spacing w:val="-3"/>
        </w:rPr>
        <w:t xml:space="preserve"> </w:t>
      </w:r>
      <w:r w:rsidRPr="00C0746E">
        <w:rPr>
          <w:rFonts w:ascii="Arial" w:hAnsi="Arial" w:cs="Arial"/>
        </w:rPr>
        <w:t>incluido</w:t>
      </w:r>
      <w:r w:rsidRPr="00C0746E">
        <w:rPr>
          <w:rFonts w:ascii="Arial" w:hAnsi="Arial" w:cs="Arial"/>
          <w:spacing w:val="-5"/>
        </w:rPr>
        <w:t xml:space="preserve"> </w:t>
      </w:r>
      <w:r w:rsidRPr="00C0746E">
        <w:rPr>
          <w:rFonts w:ascii="Arial" w:hAnsi="Arial" w:cs="Arial"/>
        </w:rPr>
        <w:t>dentro</w:t>
      </w:r>
      <w:r w:rsidRPr="00C0746E">
        <w:rPr>
          <w:rFonts w:ascii="Arial" w:hAnsi="Arial" w:cs="Arial"/>
          <w:spacing w:val="-3"/>
        </w:rPr>
        <w:t xml:space="preserve"> </w:t>
      </w:r>
      <w:r w:rsidRPr="00C0746E">
        <w:rPr>
          <w:rFonts w:ascii="Arial" w:hAnsi="Arial" w:cs="Arial"/>
        </w:rPr>
        <w:t>del</w:t>
      </w:r>
      <w:r w:rsidRPr="00C0746E">
        <w:rPr>
          <w:rFonts w:ascii="Arial" w:hAnsi="Arial" w:cs="Arial"/>
          <w:spacing w:val="-5"/>
        </w:rPr>
        <w:t xml:space="preserve"> </w:t>
      </w:r>
      <w:r w:rsidRPr="00C0746E">
        <w:rPr>
          <w:rFonts w:ascii="Arial" w:hAnsi="Arial" w:cs="Arial"/>
        </w:rPr>
        <w:t xml:space="preserve">presente estudio previo la obligación número: </w:t>
      </w:r>
      <w:commentRangeStart w:id="123"/>
      <w:r w:rsidRPr="00C0746E" w:rsidR="000D7BAD">
        <w:rPr>
          <w:rFonts w:ascii="Arial" w:hAnsi="Arial" w:cs="Arial"/>
        </w:rPr>
        <w:t>18 del acápite</w:t>
      </w:r>
      <w:r w:rsidRPr="00C0746E" w:rsidR="1A4DF152">
        <w:rPr>
          <w:rFonts w:ascii="Arial" w:hAnsi="Arial" w:cs="Arial"/>
        </w:rPr>
        <w:t xml:space="preserve"> </w:t>
      </w:r>
      <w:r w:rsidRPr="00C0746E">
        <w:rPr>
          <w:rFonts w:ascii="Arial" w:hAnsi="Arial" w:cs="Arial"/>
        </w:rPr>
        <w:t xml:space="preserve">"OBLIGACIONES </w:t>
      </w:r>
      <w:r w:rsidRPr="00C0746E" w:rsidR="000D7BAD">
        <w:rPr>
          <w:rFonts w:ascii="Arial" w:hAnsi="Arial" w:cs="Arial"/>
        </w:rPr>
        <w:t xml:space="preserve">GENERALES </w:t>
      </w:r>
      <w:r w:rsidRPr="00C0746E">
        <w:rPr>
          <w:rFonts w:ascii="Arial" w:hAnsi="Arial" w:cs="Arial"/>
        </w:rPr>
        <w:t>DEL CONTRATISTA</w:t>
      </w:r>
      <w:commentRangeEnd w:id="123"/>
      <w:r w:rsidR="004918FA">
        <w:rPr>
          <w:rStyle w:val="Refdecomentario"/>
        </w:rPr>
        <w:commentReference w:id="123"/>
      </w:r>
      <w:r w:rsidRPr="00C0746E">
        <w:rPr>
          <w:rFonts w:ascii="Arial" w:hAnsi="Arial" w:cs="Arial"/>
        </w:rPr>
        <w:t>”, con el fin de promover la participación de las mujeres en la ejecución de los contratos y convenios celebrados por el Distrito Capital,</w:t>
      </w:r>
      <w:r w:rsidRPr="00C0746E">
        <w:rPr>
          <w:rFonts w:ascii="Arial" w:hAnsi="Arial" w:cs="Arial"/>
          <w:spacing w:val="-4"/>
        </w:rPr>
        <w:t xml:space="preserve"> </w:t>
      </w:r>
      <w:r w:rsidRPr="00C0746E">
        <w:rPr>
          <w:rFonts w:ascii="Arial" w:hAnsi="Arial" w:cs="Arial"/>
        </w:rPr>
        <w:t>como</w:t>
      </w:r>
      <w:r w:rsidRPr="00C0746E">
        <w:rPr>
          <w:rFonts w:ascii="Arial" w:hAnsi="Arial" w:cs="Arial"/>
          <w:spacing w:val="-2"/>
        </w:rPr>
        <w:t xml:space="preserve"> </w:t>
      </w:r>
      <w:r w:rsidRPr="00C0746E">
        <w:rPr>
          <w:rFonts w:ascii="Arial" w:hAnsi="Arial" w:cs="Arial"/>
        </w:rPr>
        <w:t>una</w:t>
      </w:r>
      <w:r w:rsidRPr="00C0746E">
        <w:rPr>
          <w:rFonts w:ascii="Arial" w:hAnsi="Arial" w:cs="Arial"/>
          <w:spacing w:val="-4"/>
        </w:rPr>
        <w:t xml:space="preserve"> </w:t>
      </w:r>
      <w:r w:rsidRPr="00C0746E">
        <w:rPr>
          <w:rFonts w:ascii="Arial" w:hAnsi="Arial" w:cs="Arial"/>
        </w:rPr>
        <w:t>herramienta</w:t>
      </w:r>
      <w:r w:rsidRPr="00C0746E">
        <w:rPr>
          <w:rFonts w:ascii="Arial" w:hAnsi="Arial" w:cs="Arial"/>
          <w:spacing w:val="-2"/>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generación</w:t>
      </w:r>
      <w:r w:rsidRPr="00C0746E">
        <w:rPr>
          <w:rFonts w:ascii="Arial" w:hAnsi="Arial" w:cs="Arial"/>
          <w:spacing w:val="-2"/>
        </w:rPr>
        <w:t xml:space="preserve"> </w:t>
      </w:r>
      <w:r w:rsidRPr="00C0746E">
        <w:rPr>
          <w:rFonts w:ascii="Arial" w:hAnsi="Arial" w:cs="Arial"/>
        </w:rPr>
        <w:t>de</w:t>
      </w:r>
      <w:r w:rsidRPr="00C0746E">
        <w:rPr>
          <w:rFonts w:ascii="Arial" w:hAnsi="Arial" w:cs="Arial"/>
          <w:spacing w:val="-2"/>
        </w:rPr>
        <w:t xml:space="preserve"> </w:t>
      </w:r>
      <w:r w:rsidRPr="00C0746E">
        <w:rPr>
          <w:rFonts w:ascii="Arial" w:hAnsi="Arial" w:cs="Arial"/>
        </w:rPr>
        <w:t>ingresos</w:t>
      </w:r>
      <w:r w:rsidRPr="00C0746E">
        <w:rPr>
          <w:rFonts w:ascii="Arial" w:hAnsi="Arial" w:cs="Arial"/>
          <w:spacing w:val="-1"/>
        </w:rPr>
        <w:t xml:space="preserve"> </w:t>
      </w:r>
      <w:r w:rsidRPr="00C0746E">
        <w:rPr>
          <w:rFonts w:ascii="Arial" w:hAnsi="Arial" w:cs="Arial"/>
        </w:rPr>
        <w:t>para</w:t>
      </w:r>
      <w:r w:rsidRPr="00C0746E">
        <w:rPr>
          <w:rFonts w:ascii="Arial" w:hAnsi="Arial" w:cs="Arial"/>
          <w:spacing w:val="-2"/>
        </w:rPr>
        <w:t xml:space="preserve"> </w:t>
      </w:r>
      <w:r w:rsidRPr="00C0746E">
        <w:rPr>
          <w:rFonts w:ascii="Arial" w:hAnsi="Arial" w:cs="Arial"/>
        </w:rPr>
        <w:t>las</w:t>
      </w:r>
      <w:r w:rsidRPr="00C0746E">
        <w:rPr>
          <w:rFonts w:ascii="Arial" w:hAnsi="Arial" w:cs="Arial"/>
          <w:spacing w:val="-4"/>
        </w:rPr>
        <w:t xml:space="preserve"> </w:t>
      </w:r>
      <w:r w:rsidRPr="00C0746E">
        <w:rPr>
          <w:rFonts w:ascii="Arial" w:hAnsi="Arial" w:cs="Arial"/>
        </w:rPr>
        <w:t>mujeres,</w:t>
      </w:r>
      <w:r w:rsidRPr="00C0746E">
        <w:rPr>
          <w:rFonts w:ascii="Arial" w:hAnsi="Arial" w:cs="Arial"/>
          <w:spacing w:val="-4"/>
        </w:rPr>
        <w:t xml:space="preserve"> </w:t>
      </w:r>
      <w:r w:rsidRPr="00C0746E">
        <w:rPr>
          <w:rFonts w:ascii="Arial" w:hAnsi="Arial" w:cs="Arial"/>
        </w:rPr>
        <w:t>orientada a</w:t>
      </w:r>
      <w:r w:rsidRPr="00C0746E">
        <w:rPr>
          <w:rFonts w:ascii="Arial" w:hAnsi="Arial" w:cs="Arial"/>
          <w:spacing w:val="-4"/>
        </w:rPr>
        <w:t xml:space="preserve"> </w:t>
      </w:r>
      <w:r w:rsidRPr="00C0746E">
        <w:rPr>
          <w:rFonts w:ascii="Arial" w:hAnsi="Arial" w:cs="Arial"/>
        </w:rPr>
        <w:t>la</w:t>
      </w:r>
      <w:r w:rsidRPr="00C0746E">
        <w:rPr>
          <w:rFonts w:ascii="Arial" w:hAnsi="Arial" w:cs="Arial"/>
          <w:spacing w:val="-4"/>
        </w:rPr>
        <w:t xml:space="preserve"> </w:t>
      </w:r>
      <w:r w:rsidRPr="00C0746E">
        <w:rPr>
          <w:rFonts w:ascii="Arial" w:hAnsi="Arial" w:cs="Arial"/>
        </w:rPr>
        <w:t>reducción</w:t>
      </w:r>
      <w:r w:rsidRPr="00C0746E">
        <w:rPr>
          <w:rFonts w:ascii="Arial" w:hAnsi="Arial" w:cs="Arial"/>
          <w:spacing w:val="-4"/>
        </w:rPr>
        <w:t xml:space="preserve"> </w:t>
      </w:r>
      <w:r w:rsidRPr="00C0746E">
        <w:rPr>
          <w:rFonts w:ascii="Arial" w:hAnsi="Arial" w:cs="Arial"/>
        </w:rPr>
        <w:t>de</w:t>
      </w:r>
      <w:r w:rsidRPr="00C0746E">
        <w:rPr>
          <w:rFonts w:ascii="Arial" w:hAnsi="Arial" w:cs="Arial"/>
          <w:spacing w:val="-4"/>
        </w:rPr>
        <w:t xml:space="preserve"> </w:t>
      </w:r>
      <w:r w:rsidRPr="00C0746E">
        <w:rPr>
          <w:rFonts w:ascii="Arial" w:hAnsi="Arial" w:cs="Arial"/>
        </w:rPr>
        <w:t>su</w:t>
      </w:r>
      <w:r w:rsidRPr="00C0746E">
        <w:rPr>
          <w:rFonts w:ascii="Arial" w:hAnsi="Arial" w:cs="Arial"/>
          <w:spacing w:val="-4"/>
        </w:rPr>
        <w:t xml:space="preserve"> </w:t>
      </w:r>
      <w:r w:rsidRPr="00C0746E">
        <w:rPr>
          <w:rFonts w:ascii="Arial" w:hAnsi="Arial" w:cs="Arial"/>
        </w:rPr>
        <w:t>pobreza monetaria y a la implementación progresiva de una estrategia de contratación pública que propenda por el reconocimiento social y económico del trabajo de las mujeres y su acceso a las oportunidades económicas en condiciones de equidad, siempre y cuando se cumpla con el perfil solicitado para la ejecución del presente objeto.</w:t>
      </w:r>
    </w:p>
    <w:p w:rsidRPr="00C0746E" w:rsidR="0028188F" w:rsidP="00C338BC" w:rsidRDefault="0028188F" w14:paraId="4A6EF051" w14:textId="77777777">
      <w:pPr>
        <w:pStyle w:val="Textoindependiente"/>
        <w:ind w:left="710"/>
        <w:jc w:val="both"/>
        <w:rPr>
          <w:rFonts w:ascii="Arial" w:hAnsi="Arial" w:cs="Arial"/>
        </w:rPr>
      </w:pPr>
    </w:p>
    <w:p w:rsidRPr="00C0746E" w:rsidR="00C3064A" w:rsidRDefault="00281746" w14:paraId="7F11D123" w14:textId="77777777">
      <w:pPr>
        <w:pStyle w:val="Ttulo1"/>
        <w:numPr>
          <w:ilvl w:val="0"/>
          <w:numId w:val="15"/>
        </w:numPr>
        <w:tabs>
          <w:tab w:val="left" w:pos="1415"/>
        </w:tabs>
        <w:spacing w:before="1"/>
        <w:ind w:left="1069" w:firstLine="0"/>
        <w:jc w:val="both"/>
      </w:pPr>
      <w:r w:rsidRPr="00C0746E">
        <w:t>APLICABILIDAD DE LA DIRECTIVA 01 DE 2011 DE LA ALCALDIA MAYOR DE BOGOTA PARTICIPACIÓN REAL Y EFECTIVA DE LAS PERSONAS NATURALES VULNERABLES, MARGINADAS Y/O EXCLUIDAS DE LA DINÁMICA PRODUCTIVA DE LA CIUDAD</w:t>
      </w:r>
    </w:p>
    <w:p w:rsidRPr="00C0746E" w:rsidR="00C3064A" w:rsidP="00C338BC" w:rsidRDefault="00C3064A" w14:paraId="269E314A" w14:textId="77777777">
      <w:pPr>
        <w:pStyle w:val="Textoindependiente"/>
        <w:spacing w:before="31"/>
        <w:rPr>
          <w:rFonts w:ascii="Arial" w:hAnsi="Arial" w:cs="Arial"/>
          <w:b/>
        </w:rPr>
      </w:pPr>
    </w:p>
    <w:p w:rsidRPr="00C0746E" w:rsidR="004A60FB" w:rsidP="00C338BC" w:rsidRDefault="00281746" w14:paraId="39E96741" w14:textId="1A158BA2">
      <w:pPr>
        <w:pStyle w:val="Textoindependiente"/>
        <w:ind w:left="710"/>
        <w:jc w:val="both"/>
        <w:rPr>
          <w:rFonts w:ascii="Arial" w:hAnsi="Arial" w:cs="Arial"/>
        </w:rPr>
      </w:pPr>
      <w:r w:rsidRPr="00C0746E">
        <w:rPr>
          <w:rFonts w:ascii="Arial" w:hAnsi="Arial" w:cs="Arial"/>
        </w:rPr>
        <w:t>Teniendo en cuenta el contenido de la Directiva 01 de 20</w:t>
      </w:r>
      <w:r w:rsidRPr="00C0746E" w:rsidR="00F7012D">
        <w:rPr>
          <w:rFonts w:ascii="Arial" w:hAnsi="Arial" w:cs="Arial"/>
        </w:rPr>
        <w:t>1</w:t>
      </w:r>
      <w:r w:rsidRPr="00C0746E">
        <w:rPr>
          <w:rFonts w:ascii="Arial" w:hAnsi="Arial" w:cs="Arial"/>
        </w:rPr>
        <w:t>1 dirigida a personas naturales vulnerables, marginadas y/o excluidas de la dinámica productiva de la ciudad, con edad para trabajar, se garantiza la participación de los mismos cuando el perfil requerido para la dinámica de ejecución del presente objeto se cumpla.</w:t>
      </w:r>
    </w:p>
    <w:p w:rsidRPr="00C0746E" w:rsidR="004A60FB" w:rsidP="00C338BC" w:rsidRDefault="004A60FB" w14:paraId="6D7D3FA8" w14:textId="77777777">
      <w:pPr>
        <w:pStyle w:val="Textoindependiente"/>
        <w:ind w:left="710"/>
        <w:jc w:val="both"/>
        <w:rPr>
          <w:rFonts w:ascii="Arial" w:hAnsi="Arial" w:cs="Arial"/>
        </w:rPr>
      </w:pPr>
    </w:p>
    <w:p w:rsidRPr="00C0746E" w:rsidR="00C3064A" w:rsidP="00C338BC" w:rsidRDefault="00C3064A" w14:paraId="47341341" w14:textId="77777777">
      <w:pPr>
        <w:pStyle w:val="Textoindependiente"/>
        <w:rPr>
          <w:rFonts w:ascii="Arial" w:hAnsi="Arial" w:cs="Arial"/>
        </w:rPr>
      </w:pPr>
    </w:p>
    <w:p w:rsidRPr="00C0746E" w:rsidR="00C3064A" w:rsidRDefault="00281746" w14:paraId="06DCD072" w14:textId="77777777">
      <w:pPr>
        <w:pStyle w:val="Ttulo1"/>
        <w:numPr>
          <w:ilvl w:val="0"/>
          <w:numId w:val="15"/>
        </w:numPr>
        <w:tabs>
          <w:tab w:val="left" w:pos="1415"/>
        </w:tabs>
        <w:ind w:left="1415" w:hanging="346"/>
        <w:jc w:val="both"/>
      </w:pPr>
      <w:r w:rsidRPr="00C0746E">
        <w:t>APLICABILIDAD</w:t>
      </w:r>
      <w:r w:rsidRPr="00C0746E">
        <w:rPr>
          <w:spacing w:val="-4"/>
        </w:rPr>
        <w:t xml:space="preserve"> </w:t>
      </w:r>
      <w:r w:rsidRPr="00C0746E">
        <w:t>DEL</w:t>
      </w:r>
      <w:r w:rsidRPr="00C0746E">
        <w:rPr>
          <w:spacing w:val="-3"/>
        </w:rPr>
        <w:t xml:space="preserve"> </w:t>
      </w:r>
      <w:r w:rsidRPr="00C0746E">
        <w:t>ARTÍCULO</w:t>
      </w:r>
      <w:r w:rsidRPr="00C0746E">
        <w:rPr>
          <w:spacing w:val="-4"/>
        </w:rPr>
        <w:t xml:space="preserve"> </w:t>
      </w:r>
      <w:r w:rsidRPr="00C0746E">
        <w:t>3</w:t>
      </w:r>
      <w:r w:rsidRPr="00C0746E">
        <w:rPr>
          <w:spacing w:val="-3"/>
        </w:rPr>
        <w:t xml:space="preserve"> </w:t>
      </w:r>
      <w:r w:rsidRPr="00C0746E">
        <w:t>DEL</w:t>
      </w:r>
      <w:r w:rsidRPr="00C0746E">
        <w:rPr>
          <w:spacing w:val="-4"/>
        </w:rPr>
        <w:t xml:space="preserve"> </w:t>
      </w:r>
      <w:r w:rsidRPr="00C0746E">
        <w:t>DECRETO</w:t>
      </w:r>
      <w:r w:rsidRPr="00C0746E">
        <w:rPr>
          <w:spacing w:val="-3"/>
        </w:rPr>
        <w:t xml:space="preserve"> </w:t>
      </w:r>
      <w:r w:rsidRPr="00C0746E">
        <w:t>1860</w:t>
      </w:r>
      <w:r w:rsidRPr="00C0746E">
        <w:rPr>
          <w:spacing w:val="-7"/>
        </w:rPr>
        <w:t xml:space="preserve"> </w:t>
      </w:r>
      <w:r w:rsidRPr="00C0746E">
        <w:t>DE</w:t>
      </w:r>
      <w:r w:rsidRPr="00C0746E">
        <w:rPr>
          <w:spacing w:val="-3"/>
        </w:rPr>
        <w:t xml:space="preserve"> </w:t>
      </w:r>
      <w:r w:rsidRPr="00C0746E">
        <w:t>2021</w:t>
      </w:r>
      <w:r w:rsidRPr="00C0746E">
        <w:rPr>
          <w:spacing w:val="-2"/>
        </w:rPr>
        <w:t xml:space="preserve"> </w:t>
      </w:r>
      <w:r w:rsidRPr="00C0746E">
        <w:t>EL</w:t>
      </w:r>
      <w:r w:rsidRPr="00C0746E">
        <w:rPr>
          <w:spacing w:val="-5"/>
        </w:rPr>
        <w:t xml:space="preserve"> </w:t>
      </w:r>
      <w:r w:rsidRPr="00C0746E">
        <w:t>CUAL</w:t>
      </w:r>
      <w:r w:rsidRPr="00C0746E">
        <w:rPr>
          <w:spacing w:val="-3"/>
        </w:rPr>
        <w:t xml:space="preserve"> </w:t>
      </w:r>
      <w:r w:rsidRPr="00C0746E">
        <w:t>ADICIONÓ</w:t>
      </w:r>
      <w:r w:rsidRPr="00C0746E">
        <w:rPr>
          <w:spacing w:val="-4"/>
        </w:rPr>
        <w:t xml:space="preserve"> </w:t>
      </w:r>
      <w:r w:rsidRPr="00C0746E">
        <w:t>EL</w:t>
      </w:r>
      <w:r w:rsidRPr="00C0746E">
        <w:rPr>
          <w:spacing w:val="-2"/>
        </w:rPr>
        <w:t xml:space="preserve"> ARTICULO</w:t>
      </w:r>
    </w:p>
    <w:p w:rsidRPr="00C0746E" w:rsidR="00C3064A" w:rsidP="00C338BC" w:rsidRDefault="00281746" w14:paraId="7E1A46E5" w14:textId="77777777">
      <w:pPr>
        <w:ind w:left="709"/>
        <w:jc w:val="both"/>
        <w:rPr>
          <w:rFonts w:ascii="Arial" w:hAnsi="Arial" w:cs="Arial"/>
          <w:b/>
          <w:sz w:val="18"/>
          <w:szCs w:val="18"/>
        </w:rPr>
      </w:pPr>
      <w:r w:rsidRPr="00C0746E">
        <w:rPr>
          <w:rFonts w:ascii="Arial" w:hAnsi="Arial" w:cs="Arial"/>
          <w:b/>
          <w:sz w:val="18"/>
          <w:szCs w:val="18"/>
        </w:rPr>
        <w:t xml:space="preserve">2.2.1.2.4.2.16 AL DECRETO 1082 DE 2015 FOMENTO PARA LA EJECUCIÓN DE CONTRATOS ESTATALES POR PARTE DE POBLACIÓN EN POBREZA EXTREMA, DESPLAZADOS POR LA VIOLENCIA, PERSONAS EN PROCESO DE REINTEGRACIÓN O REINCORPORACIÓN Y SUJETOS DE ESPECIAL PROTECCIÓN </w:t>
      </w:r>
      <w:r w:rsidRPr="00C0746E">
        <w:rPr>
          <w:rFonts w:ascii="Arial" w:hAnsi="Arial" w:cs="Arial"/>
          <w:b/>
          <w:sz w:val="18"/>
          <w:szCs w:val="18"/>
        </w:rPr>
        <w:t>CONSTITUCIONAL</w:t>
      </w:r>
    </w:p>
    <w:p w:rsidRPr="00C0746E" w:rsidR="0043755F" w:rsidP="00C338BC" w:rsidRDefault="0043755F" w14:paraId="26E33AA9" w14:textId="77777777">
      <w:pPr>
        <w:ind w:left="709"/>
        <w:jc w:val="both"/>
        <w:rPr>
          <w:rFonts w:ascii="Arial" w:hAnsi="Arial" w:cs="Arial"/>
          <w:b/>
          <w:sz w:val="18"/>
          <w:szCs w:val="18"/>
        </w:rPr>
      </w:pPr>
    </w:p>
    <w:p w:rsidRPr="00C0746E" w:rsidR="00D451BA" w:rsidP="00C338BC" w:rsidRDefault="005B1013" w14:paraId="5D6F2E53" w14:textId="425CAC09">
      <w:pPr>
        <w:pStyle w:val="NormalWeb"/>
        <w:ind w:left="709"/>
        <w:jc w:val="both"/>
        <w:rPr>
          <w:rFonts w:ascii="Arial" w:hAnsi="Arial" w:eastAsia="Arial MT" w:cs="Arial"/>
          <w:sz w:val="18"/>
          <w:szCs w:val="18"/>
          <w:lang w:val="es-ES" w:eastAsia="en-US"/>
        </w:rPr>
      </w:pPr>
      <w:r w:rsidRPr="00C0746E">
        <w:rPr>
          <w:rFonts w:ascii="Arial" w:hAnsi="Arial" w:eastAsia="Arial MT" w:cs="Arial"/>
          <w:sz w:val="18"/>
          <w:szCs w:val="18"/>
          <w:lang w:val="es-ES" w:eastAsia="en-US"/>
        </w:rPr>
        <w:t>En atención a lo dispuesto en el Decreto Distrital y una vez efectuado el análisis técnico y del sector correspondiente al presente proceso, se evidenció que no resulta viable establecer como obligación del futuro contratista la vinculación y permanencia de un número mínimo de mujeres para la ejecución del contrato</w:t>
      </w:r>
      <w:r w:rsidRPr="00C0746E" w:rsidR="005E2379">
        <w:rPr>
          <w:rFonts w:ascii="Arial" w:hAnsi="Arial" w:eastAsia="Arial MT" w:cs="Arial"/>
          <w:sz w:val="18"/>
          <w:szCs w:val="18"/>
          <w:lang w:val="es-ES" w:eastAsia="en-US"/>
        </w:rPr>
        <w:t xml:space="preserve">. </w:t>
      </w:r>
      <w:r w:rsidRPr="00C0746E" w:rsidR="00D451BA">
        <w:rPr>
          <w:rFonts w:ascii="Arial" w:hAnsi="Arial" w:eastAsia="Arial MT" w:cs="Arial"/>
          <w:sz w:val="18"/>
          <w:szCs w:val="18"/>
          <w:lang w:val="es-ES" w:eastAsia="en-US"/>
        </w:rPr>
        <w:t>Lo anterior</w:t>
      </w:r>
      <w:r w:rsidRPr="00C0746E" w:rsidR="005E2379">
        <w:rPr>
          <w:rFonts w:ascii="Arial" w:hAnsi="Arial" w:eastAsia="Arial MT" w:cs="Arial"/>
          <w:sz w:val="18"/>
          <w:szCs w:val="18"/>
          <w:lang w:val="es-ES" w:eastAsia="en-US"/>
        </w:rPr>
        <w:t>,</w:t>
      </w:r>
      <w:r w:rsidRPr="00C0746E" w:rsidR="00D451BA">
        <w:rPr>
          <w:rFonts w:ascii="Arial" w:hAnsi="Arial" w:eastAsia="Arial MT" w:cs="Arial"/>
          <w:sz w:val="18"/>
          <w:szCs w:val="18"/>
          <w:lang w:val="es-ES" w:eastAsia="en-US"/>
        </w:rPr>
        <w:t xml:space="preserve"> obedece a que el objeto contractual se concentra en la prestación de servicios técnicos especializados para la configuración, parametrización, implementación y administración de un sistema bibliográfico, actividades que requieren conocimientos específicos en plataformas tecnológicas, gestión documental, administración de información institucional, parametrización de herramientas y soporte funcional especializado.</w:t>
      </w:r>
    </w:p>
    <w:p w:rsidRPr="00C0746E" w:rsidR="00DB1A7C" w:rsidP="00C338BC" w:rsidRDefault="00D451BA" w14:paraId="590865A1" w14:textId="4015A872">
      <w:pPr>
        <w:pStyle w:val="Textoindependiente"/>
        <w:ind w:left="710"/>
        <w:jc w:val="both"/>
        <w:rPr>
          <w:rFonts w:ascii="Arial" w:hAnsi="Arial" w:cs="Arial"/>
        </w:rPr>
      </w:pPr>
      <w:r w:rsidRPr="00C0746E">
        <w:rPr>
          <w:rFonts w:ascii="Arial" w:hAnsi="Arial" w:cs="Arial"/>
        </w:rPr>
        <w:t>En este sentido, la ejecución del contrato no demanda una planta amplia de personal ni la incorporación de un número considerable de trabajadores adicionales, dado que las actividades serán desarrolladas por un equipo reducido con perfiles técnicos específicos. Adicionalmente, el personal dispuesto por el contratista no tendrá dedicación exclusiva para la Secretaría Distrital de Salud, por lo que no resulta procedente imponer obligaciones de vinculación mínima respecto de determinadas poblaciones. No obstante, ello no limita ni impide que el futuro contratista pueda vincular personas pertenecientes a poblaciones de especial protección constitucional, siempre que dichas vinculaciones resulten compatibles con los perfiles requeridos y con las necesidades técnicas del contrato</w:t>
      </w:r>
      <w:r w:rsidRPr="00C0746E" w:rsidR="005B703F">
        <w:rPr>
          <w:rFonts w:ascii="Arial" w:hAnsi="Arial" w:cs="Arial"/>
        </w:rPr>
        <w:t>.</w:t>
      </w:r>
    </w:p>
    <w:p w:rsidRPr="00C0746E" w:rsidR="00F63ACC" w:rsidP="00C338BC" w:rsidRDefault="00F63ACC" w14:paraId="24784C1A" w14:textId="32CD64AE">
      <w:pPr>
        <w:ind w:left="709"/>
        <w:jc w:val="both"/>
        <w:rPr>
          <w:rFonts w:ascii="Arial" w:hAnsi="Arial" w:cs="Arial" w:eastAsiaTheme="minorEastAsia"/>
          <w:b/>
          <w:bCs/>
          <w:sz w:val="18"/>
          <w:szCs w:val="18"/>
        </w:rPr>
      </w:pPr>
    </w:p>
    <w:p w:rsidRPr="00C0746E" w:rsidR="00F63ACC" w:rsidP="00C338BC" w:rsidRDefault="00F63ACC" w14:paraId="4EB4EB73" w14:textId="77777777">
      <w:pPr>
        <w:pStyle w:val="Textoindependiente"/>
        <w:ind w:left="710"/>
        <w:jc w:val="both"/>
        <w:rPr>
          <w:rFonts w:ascii="Arial" w:hAnsi="Arial" w:cs="Arial"/>
        </w:rPr>
      </w:pPr>
    </w:p>
    <w:p w:rsidRPr="007F6049" w:rsidR="001A459D" w:rsidP="00C338BC" w:rsidRDefault="001A459D" w14:paraId="3ACA8F8D" w14:textId="6C4C85C6">
      <w:pPr>
        <w:pStyle w:val="Textoindependiente"/>
        <w:ind w:left="710"/>
        <w:jc w:val="both"/>
        <w:rPr>
          <w:rFonts w:ascii="Arial" w:hAnsi="Arial" w:cs="Arial"/>
        </w:rPr>
      </w:pPr>
      <w:r w:rsidRPr="007F6049">
        <w:rPr>
          <w:rFonts w:ascii="Arial" w:hAnsi="Arial" w:cs="Arial"/>
        </w:rPr>
        <w:t>Expedido en Bogotá D.C.</w:t>
      </w:r>
    </w:p>
    <w:p w:rsidRPr="007F6049" w:rsidR="005413E1" w:rsidP="00C338BC" w:rsidRDefault="005413E1" w14:paraId="6E9100FD" w14:textId="77777777">
      <w:pPr>
        <w:pStyle w:val="Textoindependiente"/>
        <w:ind w:left="710"/>
        <w:jc w:val="both"/>
        <w:rPr>
          <w:rFonts w:ascii="Arial" w:hAnsi="Arial" w:cs="Arial"/>
        </w:rPr>
      </w:pPr>
    </w:p>
    <w:p w:rsidRPr="007F6049" w:rsidR="005413E1" w:rsidP="00C338BC" w:rsidRDefault="005413E1" w14:paraId="6522CEF0" w14:textId="77777777">
      <w:pPr>
        <w:pStyle w:val="Textoindependiente"/>
        <w:ind w:left="710"/>
        <w:jc w:val="both"/>
        <w:rPr>
          <w:rFonts w:ascii="Arial" w:hAnsi="Arial" w:cs="Arial"/>
        </w:rPr>
      </w:pPr>
    </w:p>
    <w:p w:rsidRPr="007F6049" w:rsidR="007F6049" w:rsidP="007F33FC" w:rsidRDefault="007F6049" w14:paraId="1958E7BD" w14:textId="77777777">
      <w:pPr>
        <w:pStyle w:val="Textoindependiente"/>
        <w:spacing w:before="205"/>
        <w:ind w:left="709"/>
        <w:rPr>
          <w:rFonts w:ascii="Arial" w:hAnsi="Arial" w:cs="Arial"/>
          <w:lang w:eastAsia="es-CO"/>
        </w:rPr>
      </w:pPr>
      <w:r w:rsidRPr="007F6049">
        <w:rPr>
          <w:rFonts w:ascii="Arial" w:hAnsi="Arial" w:cs="Arial"/>
          <w:lang w:eastAsia="es-CO"/>
        </w:rPr>
        <w:t>Elaborado por:</w:t>
      </w:r>
    </w:p>
    <w:p w:rsidRPr="007F6049" w:rsidR="007F6049" w:rsidP="007F33FC" w:rsidRDefault="007F6049" w14:paraId="02BEEC32" w14:textId="77777777">
      <w:pPr>
        <w:spacing w:before="205"/>
        <w:ind w:left="709"/>
        <w:jc w:val="both"/>
        <w:rPr>
          <w:rFonts w:ascii="Arial" w:hAnsi="Arial" w:cs="Arial"/>
          <w:sz w:val="18"/>
          <w:szCs w:val="18"/>
          <w:lang w:eastAsia="es-CO"/>
        </w:rPr>
      </w:pPr>
    </w:p>
    <w:p w:rsidRPr="007F6049" w:rsidR="007F6049" w:rsidP="007F33FC" w:rsidRDefault="007F6049" w14:paraId="7177E5EB" w14:textId="77777777">
      <w:pPr>
        <w:spacing w:before="205"/>
        <w:ind w:left="709"/>
        <w:jc w:val="both"/>
        <w:rPr>
          <w:rFonts w:ascii="Arial" w:hAnsi="Arial" w:cs="Arial"/>
          <w:sz w:val="18"/>
          <w:szCs w:val="18"/>
          <w:lang w:eastAsia="es-CO"/>
        </w:rPr>
      </w:pPr>
    </w:p>
    <w:p w:rsidRPr="007F6049" w:rsidR="007F6049" w:rsidP="007F33FC" w:rsidRDefault="007F6049" w14:paraId="1FBC6B93" w14:textId="41A1ED1F">
      <w:pPr>
        <w:ind w:left="709"/>
        <w:jc w:val="both"/>
        <w:rPr>
          <w:rFonts w:ascii="Arial" w:hAnsi="Arial" w:cs="Arial"/>
          <w:sz w:val="18"/>
          <w:szCs w:val="18"/>
          <w:lang w:eastAsia="es-CO"/>
        </w:rPr>
      </w:pPr>
      <w:r w:rsidRPr="007F6049">
        <w:rPr>
          <w:rFonts w:ascii="Arial" w:hAnsi="Arial" w:cs="Arial"/>
          <w:sz w:val="18"/>
          <w:szCs w:val="18"/>
          <w:lang w:eastAsia="es-CO"/>
        </w:rPr>
        <w:t xml:space="preserve">______________________________     </w:t>
      </w:r>
      <w:r w:rsidR="007F33FC">
        <w:rPr>
          <w:rFonts w:ascii="Arial" w:hAnsi="Arial" w:cs="Arial"/>
          <w:sz w:val="18"/>
          <w:szCs w:val="18"/>
          <w:lang w:eastAsia="es-CO"/>
        </w:rPr>
        <w:t xml:space="preserve">                    </w:t>
      </w:r>
      <w:r w:rsidRPr="007F6049">
        <w:rPr>
          <w:rFonts w:ascii="Arial" w:hAnsi="Arial" w:cs="Arial"/>
          <w:sz w:val="18"/>
          <w:szCs w:val="18"/>
          <w:lang w:eastAsia="es-CO"/>
        </w:rPr>
        <w:t xml:space="preserve"> ______________________  </w:t>
      </w:r>
      <w:r w:rsidR="003204D7">
        <w:rPr>
          <w:rFonts w:ascii="Arial" w:hAnsi="Arial" w:cs="Arial"/>
          <w:sz w:val="18"/>
          <w:szCs w:val="18"/>
          <w:lang w:eastAsia="es-CO"/>
        </w:rPr>
        <w:t xml:space="preserve">              </w:t>
      </w:r>
      <w:r w:rsidRPr="007F6049">
        <w:rPr>
          <w:rFonts w:ascii="Arial" w:hAnsi="Arial" w:cs="Arial"/>
          <w:sz w:val="18"/>
          <w:szCs w:val="18"/>
          <w:lang w:eastAsia="es-CO"/>
        </w:rPr>
        <w:t xml:space="preserve"> </w:t>
      </w:r>
    </w:p>
    <w:p w:rsidRPr="007F6049" w:rsidR="007F6049" w:rsidP="007F33FC" w:rsidRDefault="007F6049" w14:paraId="1A77B2E8" w14:textId="031997B1">
      <w:pPr>
        <w:pStyle w:val="Textoindependiente"/>
        <w:ind w:left="709"/>
        <w:rPr>
          <w:rFonts w:ascii="Arial" w:hAnsi="Arial" w:cs="Arial"/>
          <w:lang w:eastAsia="es-CO"/>
        </w:rPr>
      </w:pPr>
      <w:r w:rsidRPr="007F6049">
        <w:rPr>
          <w:rFonts w:ascii="Arial" w:hAnsi="Arial" w:cs="Arial"/>
          <w:lang w:eastAsia="es-CO"/>
        </w:rPr>
        <w:t xml:space="preserve">Ángel Mauricio Castellanos Cárdenas     </w:t>
      </w:r>
      <w:r w:rsidR="007F33FC">
        <w:rPr>
          <w:rFonts w:ascii="Arial" w:hAnsi="Arial" w:cs="Arial"/>
          <w:lang w:eastAsia="es-CO"/>
        </w:rPr>
        <w:t xml:space="preserve">                     </w:t>
      </w:r>
      <w:r w:rsidRPr="007F6049">
        <w:rPr>
          <w:rFonts w:ascii="Arial" w:hAnsi="Arial" w:cs="Arial"/>
          <w:lang w:eastAsia="es-CO"/>
        </w:rPr>
        <w:t xml:space="preserve"> </w:t>
      </w:r>
      <w:r w:rsidR="00D71E87">
        <w:rPr>
          <w:rFonts w:ascii="Arial" w:hAnsi="Arial" w:cs="Arial"/>
          <w:lang w:eastAsia="es-CO"/>
        </w:rPr>
        <w:t xml:space="preserve">Luisa Fernanda Beltrán </w:t>
      </w:r>
      <w:r w:rsidR="003204D7">
        <w:rPr>
          <w:rFonts w:ascii="Arial" w:hAnsi="Arial" w:cs="Arial"/>
          <w:lang w:eastAsia="es-CO"/>
        </w:rPr>
        <w:t>Enciso</w:t>
      </w:r>
      <w:r w:rsidR="00D71E87">
        <w:rPr>
          <w:rFonts w:ascii="Arial" w:hAnsi="Arial" w:cs="Arial"/>
          <w:lang w:eastAsia="es-CO"/>
        </w:rPr>
        <w:t xml:space="preserve"> </w:t>
      </w:r>
      <w:r w:rsidRPr="007F6049">
        <w:rPr>
          <w:rFonts w:ascii="Arial" w:hAnsi="Arial" w:cs="Arial"/>
          <w:lang w:eastAsia="es-CO"/>
        </w:rPr>
        <w:t xml:space="preserve">         </w:t>
      </w:r>
      <w:r w:rsidR="00E52D3B">
        <w:rPr>
          <w:rFonts w:ascii="Arial" w:hAnsi="Arial" w:cs="Arial"/>
          <w:lang w:eastAsia="es-CO"/>
        </w:rPr>
        <w:t xml:space="preserve"> </w:t>
      </w:r>
    </w:p>
    <w:p w:rsidRPr="007F6049" w:rsidR="007F6049" w:rsidP="007F33FC" w:rsidRDefault="007F6049" w14:paraId="7D173336" w14:textId="1071F2BC">
      <w:pPr>
        <w:pStyle w:val="Textoindependiente"/>
        <w:ind w:left="709"/>
        <w:rPr>
          <w:rFonts w:ascii="Arial" w:hAnsi="Arial" w:cs="Arial"/>
          <w:lang w:eastAsia="es-CO"/>
        </w:rPr>
      </w:pPr>
      <w:r w:rsidRPr="007F6049">
        <w:rPr>
          <w:rFonts w:ascii="Arial" w:hAnsi="Arial" w:cs="Arial"/>
          <w:lang w:eastAsia="es-CO"/>
        </w:rPr>
        <w:t xml:space="preserve">Profesional Universitario                          </w:t>
      </w:r>
      <w:r w:rsidR="007F33FC">
        <w:rPr>
          <w:rFonts w:ascii="Arial" w:hAnsi="Arial" w:cs="Arial"/>
          <w:lang w:eastAsia="es-CO"/>
        </w:rPr>
        <w:t xml:space="preserve">                     </w:t>
      </w:r>
      <w:r w:rsidRPr="007F6049">
        <w:rPr>
          <w:rFonts w:ascii="Arial" w:hAnsi="Arial" w:cs="Arial"/>
          <w:lang w:eastAsia="es-CO"/>
        </w:rPr>
        <w:t xml:space="preserve"> Contratista                              </w:t>
      </w:r>
      <w:r w:rsidR="003204D7">
        <w:rPr>
          <w:rFonts w:ascii="Arial" w:hAnsi="Arial" w:cs="Arial"/>
          <w:lang w:eastAsia="es-CO"/>
        </w:rPr>
        <w:t xml:space="preserve">             </w:t>
      </w:r>
    </w:p>
    <w:p w:rsidRPr="007F6049" w:rsidR="007F6049" w:rsidP="007F33FC" w:rsidRDefault="007F6049" w14:paraId="7E14A303" w14:textId="77777777">
      <w:pPr>
        <w:ind w:left="709"/>
        <w:jc w:val="both"/>
        <w:rPr>
          <w:rFonts w:ascii="Arial" w:hAnsi="Arial" w:cs="Arial"/>
          <w:sz w:val="18"/>
          <w:szCs w:val="18"/>
          <w:lang w:eastAsia="es-CO"/>
        </w:rPr>
      </w:pPr>
    </w:p>
    <w:p w:rsidRPr="007F6049" w:rsidR="007F6049" w:rsidP="007F33FC" w:rsidRDefault="007F6049" w14:paraId="33152CC6" w14:textId="77777777">
      <w:pPr>
        <w:spacing w:before="205"/>
        <w:ind w:left="709"/>
        <w:jc w:val="both"/>
        <w:rPr>
          <w:rFonts w:ascii="Arial" w:hAnsi="Arial" w:cs="Arial"/>
          <w:sz w:val="18"/>
          <w:szCs w:val="18"/>
          <w:lang w:eastAsia="es-CO"/>
        </w:rPr>
      </w:pPr>
    </w:p>
    <w:p w:rsidRPr="007F6049" w:rsidR="007F6049" w:rsidP="007F33FC" w:rsidRDefault="007F6049" w14:paraId="56D89DE1" w14:textId="77777777">
      <w:pPr>
        <w:pStyle w:val="Textoindependiente"/>
        <w:spacing w:before="205"/>
        <w:ind w:left="709"/>
        <w:rPr>
          <w:rFonts w:ascii="Arial" w:hAnsi="Arial" w:cs="Arial"/>
          <w:lang w:eastAsia="es-CO"/>
        </w:rPr>
      </w:pPr>
      <w:r w:rsidRPr="007F6049">
        <w:rPr>
          <w:rFonts w:ascii="Arial" w:hAnsi="Arial" w:cs="Arial"/>
          <w:lang w:eastAsia="es-CO"/>
        </w:rPr>
        <w:t xml:space="preserve">Revisado por:                                                                                                                 </w:t>
      </w:r>
    </w:p>
    <w:p w:rsidRPr="007F6049" w:rsidR="007F6049" w:rsidP="007F33FC" w:rsidRDefault="007F6049" w14:paraId="4F2DB0C1" w14:textId="77777777">
      <w:pPr>
        <w:spacing w:before="205"/>
        <w:ind w:left="709"/>
        <w:jc w:val="both"/>
        <w:rPr>
          <w:rFonts w:ascii="Arial" w:hAnsi="Arial" w:cs="Arial"/>
          <w:sz w:val="18"/>
          <w:szCs w:val="18"/>
          <w:lang w:eastAsia="es-CO"/>
        </w:rPr>
      </w:pPr>
    </w:p>
    <w:p w:rsidRPr="007F6049" w:rsidR="007F6049" w:rsidP="007F33FC" w:rsidRDefault="007F6049" w14:paraId="26E2CB29" w14:textId="77777777">
      <w:pPr>
        <w:spacing w:before="205"/>
        <w:ind w:left="709"/>
        <w:jc w:val="both"/>
        <w:rPr>
          <w:rFonts w:ascii="Arial" w:hAnsi="Arial" w:cs="Arial"/>
          <w:sz w:val="18"/>
          <w:szCs w:val="18"/>
          <w:lang w:eastAsia="es-CO"/>
        </w:rPr>
      </w:pPr>
    </w:p>
    <w:p w:rsidRPr="007F6049" w:rsidR="007F6049" w:rsidP="007F33FC" w:rsidRDefault="007F6049" w14:paraId="65989EB6" w14:textId="77777777">
      <w:pPr>
        <w:pStyle w:val="Textoindependiente"/>
        <w:ind w:left="709"/>
        <w:rPr>
          <w:rFonts w:ascii="Arial" w:hAnsi="Arial" w:cs="Arial"/>
        </w:rPr>
      </w:pPr>
      <w:r w:rsidRPr="007F6049">
        <w:rPr>
          <w:rFonts w:ascii="Arial" w:hAnsi="Arial" w:cs="Arial"/>
        </w:rPr>
        <w:t>_____________________________</w:t>
      </w:r>
    </w:p>
    <w:p w:rsidRPr="007F6049" w:rsidR="007F6049" w:rsidP="007F33FC" w:rsidRDefault="007F6049" w14:paraId="2B0D9C83" w14:textId="77777777">
      <w:pPr>
        <w:pStyle w:val="Textoindependiente"/>
        <w:ind w:left="709"/>
        <w:rPr>
          <w:rFonts w:ascii="Arial" w:hAnsi="Arial" w:cs="Arial"/>
        </w:rPr>
      </w:pPr>
      <w:r w:rsidRPr="007F6049">
        <w:rPr>
          <w:rFonts w:ascii="Arial" w:hAnsi="Arial" w:cs="Arial"/>
        </w:rPr>
        <w:t xml:space="preserve">Lilian Maritza Núñez Forero                                                                                            </w:t>
      </w:r>
    </w:p>
    <w:p w:rsidRPr="007F6049" w:rsidR="007F6049" w:rsidP="007F33FC" w:rsidRDefault="007F6049" w14:paraId="443A12C0" w14:textId="77777777">
      <w:pPr>
        <w:pStyle w:val="Textoindependiente"/>
        <w:ind w:left="709"/>
        <w:rPr>
          <w:rFonts w:ascii="Arial" w:hAnsi="Arial" w:cs="Arial"/>
        </w:rPr>
      </w:pPr>
      <w:r w:rsidRPr="007F6049">
        <w:rPr>
          <w:rFonts w:ascii="Arial" w:hAnsi="Arial" w:cs="Arial"/>
        </w:rPr>
        <w:t xml:space="preserve">Profesional Especializado - Dirección de Planeación Sectorial                                                                                             </w:t>
      </w:r>
    </w:p>
    <w:p w:rsidRPr="007F6049" w:rsidR="007F6049" w:rsidP="007F6049" w:rsidRDefault="007F6049" w14:paraId="02EE1C55" w14:textId="77777777">
      <w:pPr>
        <w:pStyle w:val="Textoindependiente"/>
        <w:spacing w:before="205"/>
        <w:rPr>
          <w:rFonts w:ascii="Arial" w:hAnsi="Arial" w:cs="Arial"/>
        </w:rPr>
      </w:pPr>
    </w:p>
    <w:p w:rsidR="007F33FC" w:rsidP="007F33FC" w:rsidRDefault="007F33FC" w14:paraId="37EC0413" w14:textId="77777777">
      <w:pPr>
        <w:pStyle w:val="Textoindependiente"/>
        <w:spacing w:before="205"/>
        <w:ind w:firstLine="709"/>
        <w:rPr>
          <w:rFonts w:ascii="Arial" w:hAnsi="Arial" w:cs="Arial"/>
          <w:lang w:val="pt-BR"/>
        </w:rPr>
      </w:pPr>
    </w:p>
    <w:p w:rsidRPr="00C666A6" w:rsidR="007F6049" w:rsidP="007F33FC" w:rsidRDefault="007F6049" w14:paraId="0903A6A8" w14:textId="792BB6C1">
      <w:pPr>
        <w:pStyle w:val="Textoindependiente"/>
        <w:spacing w:before="205"/>
        <w:ind w:firstLine="709"/>
        <w:rPr>
          <w:rFonts w:ascii="Arial" w:hAnsi="Arial" w:cs="Arial"/>
          <w:lang w:val="pt-BR"/>
        </w:rPr>
      </w:pPr>
      <w:proofErr w:type="spellStart"/>
      <w:r w:rsidRPr="00C666A6">
        <w:rPr>
          <w:rFonts w:ascii="Arial" w:hAnsi="Arial" w:cs="Arial"/>
          <w:lang w:val="pt-BR"/>
        </w:rPr>
        <w:t>A</w:t>
      </w:r>
      <w:r w:rsidR="00812829">
        <w:rPr>
          <w:rFonts w:ascii="Arial" w:hAnsi="Arial" w:cs="Arial"/>
          <w:lang w:val="pt-BR"/>
        </w:rPr>
        <w:t>probado</w:t>
      </w:r>
      <w:proofErr w:type="spellEnd"/>
      <w:r w:rsidR="00826593">
        <w:rPr>
          <w:rFonts w:ascii="Arial" w:hAnsi="Arial" w:cs="Arial"/>
          <w:lang w:val="pt-BR"/>
        </w:rPr>
        <w:t xml:space="preserve"> </w:t>
      </w:r>
      <w:r w:rsidRPr="00C666A6">
        <w:rPr>
          <w:rFonts w:ascii="Arial" w:hAnsi="Arial" w:cs="Arial"/>
          <w:lang w:val="pt-BR"/>
        </w:rPr>
        <w:t>por:</w:t>
      </w:r>
    </w:p>
    <w:p w:rsidRPr="00C666A6" w:rsidR="007F6049" w:rsidP="007F33FC" w:rsidRDefault="007F6049" w14:paraId="37F9A28A" w14:textId="77777777">
      <w:pPr>
        <w:pStyle w:val="Textoindependiente"/>
        <w:spacing w:before="205"/>
        <w:ind w:firstLine="709"/>
        <w:rPr>
          <w:rFonts w:ascii="Arial" w:hAnsi="Arial" w:cs="Arial"/>
          <w:lang w:val="pt-BR"/>
        </w:rPr>
      </w:pPr>
    </w:p>
    <w:p w:rsidRPr="00C666A6" w:rsidR="007F6049" w:rsidP="007F33FC" w:rsidRDefault="007F6049" w14:paraId="7EDD5E39" w14:textId="77777777">
      <w:pPr>
        <w:pStyle w:val="Textoindependiente"/>
        <w:spacing w:before="205"/>
        <w:ind w:firstLine="709"/>
        <w:rPr>
          <w:rFonts w:ascii="Arial" w:hAnsi="Arial" w:cs="Arial"/>
          <w:lang w:val="pt-BR"/>
        </w:rPr>
      </w:pPr>
      <w:r w:rsidRPr="00C666A6">
        <w:rPr>
          <w:rFonts w:ascii="Arial" w:hAnsi="Arial" w:cs="Arial"/>
          <w:lang w:val="pt-BR"/>
        </w:rPr>
        <w:t>___________________________</w:t>
      </w:r>
    </w:p>
    <w:p w:rsidR="002519E5" w:rsidP="007F33FC" w:rsidRDefault="007F6049" w14:paraId="76C8894E" w14:textId="77777777">
      <w:pPr>
        <w:ind w:firstLine="709"/>
        <w:jc w:val="both"/>
        <w:rPr>
          <w:rFonts w:ascii="Arial" w:hAnsi="Arial" w:cs="Arial"/>
          <w:sz w:val="18"/>
          <w:szCs w:val="18"/>
          <w:lang w:val="pt-BR" w:eastAsia="es-CO"/>
        </w:rPr>
      </w:pPr>
      <w:r w:rsidRPr="00C666A6">
        <w:rPr>
          <w:rFonts w:ascii="Arial" w:hAnsi="Arial" w:cs="Arial"/>
          <w:sz w:val="18"/>
          <w:szCs w:val="18"/>
          <w:lang w:val="pt-BR" w:eastAsia="es-CO"/>
        </w:rPr>
        <w:t>Luz Marina Galindo Caro</w:t>
      </w:r>
    </w:p>
    <w:p w:rsidR="007F6049" w:rsidP="007F33FC" w:rsidRDefault="007F6049" w14:paraId="4F019FD8" w14:textId="51063914">
      <w:pPr>
        <w:ind w:firstLine="709"/>
        <w:jc w:val="both"/>
        <w:rPr>
          <w:rFonts w:ascii="Arial" w:hAnsi="Arial" w:cs="Arial"/>
          <w:sz w:val="18"/>
          <w:szCs w:val="18"/>
          <w:lang w:eastAsia="es-CO"/>
        </w:rPr>
      </w:pPr>
      <w:r w:rsidRPr="007F6049">
        <w:rPr>
          <w:rFonts w:ascii="Arial" w:hAnsi="Arial" w:cs="Arial"/>
          <w:sz w:val="18"/>
          <w:szCs w:val="18"/>
          <w:lang w:eastAsia="es-CO"/>
        </w:rPr>
        <w:t xml:space="preserve">Directora de Planeación de Dirección de Planeación Sectorial                                                                                </w:t>
      </w:r>
    </w:p>
    <w:p w:rsidRPr="00C0746E" w:rsidR="00F92C28" w:rsidP="00C338BC" w:rsidRDefault="00F92C28" w14:paraId="372C2581" w14:textId="0D33A66B">
      <w:pPr>
        <w:pStyle w:val="Textoindependiente"/>
        <w:ind w:left="720" w:hanging="10"/>
        <w:jc w:val="both"/>
        <w:rPr>
          <w:rFonts w:ascii="Arial" w:hAnsi="Arial" w:cs="Arial"/>
        </w:rPr>
      </w:pPr>
    </w:p>
    <w:sectPr w:rsidRPr="00C0746E" w:rsidR="00F92C28" w:rsidSect="00A76EC1">
      <w:pgSz w:w="12250" w:h="15850" w:orient="portrait" w:code="1"/>
      <w:pgMar w:top="2398" w:right="1134" w:bottom="1134" w:left="1134" w:header="573"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nitials="OERZ" w:author="Oscar Eduardo, Ramos Zamora" w:date="2026-06-10T09:07:00Z" w:id="54">
    <w:p w:rsidR="00D61A1E" w:rsidRDefault="00D61A1E" w14:paraId="0FCD66A0" w14:textId="127D17A7">
      <w:pPr>
        <w:pStyle w:val="Textocomentario"/>
      </w:pPr>
      <w:r>
        <w:rPr>
          <w:rStyle w:val="Refdecomentario"/>
        </w:rPr>
        <w:annotationRef/>
      </w:r>
      <w:r>
        <w:t>Indicar que significan las siglas, con el fin que en todo el documento se pueda tener claridad y de esta manera poder citando solo estas siglas</w:t>
      </w:r>
    </w:p>
  </w:comment>
  <w:comment w:initials="OERZ" w:author="Oscar Eduardo, Ramos Zamora" w:date="2026-06-10T09:20:00Z" w:id="60">
    <w:p w:rsidR="00D61A1E" w:rsidRDefault="00D61A1E" w14:paraId="459B0762" w14:textId="553C3789">
      <w:pPr>
        <w:pStyle w:val="Textocomentario"/>
      </w:pPr>
      <w:r>
        <w:rPr>
          <w:rStyle w:val="Refdecomentario"/>
        </w:rPr>
        <w:annotationRef/>
      </w:r>
      <w:r>
        <w:t xml:space="preserve">Considero que estas especificaciones deben ir en el anexo técnico </w:t>
      </w:r>
    </w:p>
  </w:comment>
  <w:comment w:initials="OERZ" w:author="Oscar Eduardo, Ramos Zamora" w:date="2026-06-11T14:50:00Z" w:id="63">
    <w:p w:rsidR="00D61A1E" w:rsidRDefault="00D61A1E" w14:paraId="72D21E49" w14:textId="7698E66F">
      <w:pPr>
        <w:pStyle w:val="Textocomentario"/>
      </w:pPr>
      <w:r>
        <w:rPr>
          <w:rStyle w:val="Refdecomentario"/>
        </w:rPr>
        <w:annotationRef/>
      </w:r>
      <w:r>
        <w:t xml:space="preserve">Se solicita confirmar si el servicio está gravado con IVA, y en caso tal indicarlo. </w:t>
      </w:r>
    </w:p>
  </w:comment>
  <w:comment w:initials="OERZ" w:author="Oscar Eduardo, Ramos Zamora" w:date="2026-06-10T10:18:00Z" w:id="64">
    <w:p w:rsidR="00D61A1E" w:rsidRDefault="00D61A1E" w14:paraId="71DEC6BB" w14:textId="264C3A4F">
      <w:pPr>
        <w:pStyle w:val="Textocomentario"/>
      </w:pPr>
      <w:r>
        <w:rPr>
          <w:rStyle w:val="Refdecomentario"/>
        </w:rPr>
        <w:annotationRef/>
      </w:r>
      <w:r>
        <w:t>Pendiente por verificar el soporte</w:t>
      </w:r>
    </w:p>
  </w:comment>
  <w:comment w:initials="OERZ" w:author="Oscar Eduardo, Ramos Zamora" w:date="2026-06-10T10:19:00Z" w:id="65">
    <w:p w:rsidR="00D61A1E" w:rsidRDefault="00D61A1E" w14:paraId="5B5D33CE" w14:textId="0E377DE2">
      <w:pPr>
        <w:pStyle w:val="Textocomentario"/>
      </w:pPr>
      <w:r>
        <w:rPr>
          <w:rStyle w:val="Refdecomentario"/>
        </w:rPr>
        <w:annotationRef/>
      </w:r>
      <w:r>
        <w:t>En el PAA está por 6 meses</w:t>
      </w:r>
    </w:p>
  </w:comment>
  <w:comment w:initials="OERZ" w:author="Oscar Eduardo, Ramos Zamora" w:date="2026-06-11T14:11:00Z" w:id="66">
    <w:p w:rsidR="00D61A1E" w:rsidRDefault="00D61A1E" w14:paraId="02FF263D" w14:textId="33FCEFCB">
      <w:pPr>
        <w:pStyle w:val="Textocomentario"/>
      </w:pPr>
      <w:r>
        <w:rPr>
          <w:rStyle w:val="Refdecomentario"/>
        </w:rPr>
        <w:annotationRef/>
      </w:r>
      <w:r>
        <w:t>Se sugiere que la forma de pago se adecue a las fases establecidas en la oferta económica en concordancia con el anexo técnico</w:t>
      </w:r>
    </w:p>
  </w:comment>
  <w:comment w:initials="OERZ" w:author="Oscar Eduardo, Ramos Zamora" w:date="2026-06-10T10:21:00Z" w:id="67">
    <w:p w:rsidR="00D61A1E" w:rsidRDefault="00D61A1E" w14:paraId="0BFCAFD8" w14:textId="533054F4">
      <w:pPr>
        <w:pStyle w:val="Textocomentario"/>
      </w:pPr>
      <w:r>
        <w:rPr>
          <w:rStyle w:val="Refdecomentario"/>
        </w:rPr>
        <w:annotationRef/>
      </w:r>
      <w:r>
        <w:t>A que fase corresponde cada uno conforme el formato de oferta económica</w:t>
      </w:r>
    </w:p>
  </w:comment>
  <w:comment w:initials="OERZ" w:author="Oscar Eduardo, Ramos Zamora" w:date="2026-06-10T10:22:00Z" w:id="68">
    <w:p w:rsidR="00D61A1E" w:rsidP="0093077D" w:rsidRDefault="00D61A1E" w14:paraId="718283B0" w14:textId="77777777">
      <w:pPr>
        <w:pStyle w:val="Textocomentario"/>
      </w:pPr>
      <w:r>
        <w:rPr>
          <w:rStyle w:val="Refdecomentario"/>
        </w:rPr>
        <w:annotationRef/>
      </w:r>
      <w:r>
        <w:rPr>
          <w:rStyle w:val="Refdecomentario"/>
        </w:rPr>
        <w:annotationRef/>
      </w:r>
      <w:r>
        <w:t>A que fase corresponde cada uno conforme el formato de oferta económica</w:t>
      </w:r>
    </w:p>
    <w:p w:rsidR="00D61A1E" w:rsidRDefault="00D61A1E" w14:paraId="314D33B2" w14:textId="79C513B8">
      <w:pPr>
        <w:pStyle w:val="Textocomentario"/>
      </w:pPr>
    </w:p>
  </w:comment>
  <w:comment w:initials="OERZ" w:author="Oscar Eduardo, Ramos Zamora" w:date="2026-06-11T14:13:00Z" w:id="69">
    <w:p w:rsidR="00D61A1E" w:rsidRDefault="00D61A1E" w14:paraId="13EA27C0" w14:textId="17825259">
      <w:pPr>
        <w:pStyle w:val="Textocomentario"/>
      </w:pPr>
      <w:r>
        <w:rPr>
          <w:rStyle w:val="Refdecomentario"/>
        </w:rPr>
        <w:annotationRef/>
      </w:r>
      <w:r>
        <w:t>Se sugiere revisar el Manual de Contratación vigente y suprimir o modular el número de obligaciones o actividades a cargo de la supervisión.</w:t>
      </w:r>
    </w:p>
  </w:comment>
  <w:comment w:initials="OERZ" w:author="Oscar Eduardo, Ramos Zamora" w:date="2026-06-11T15:17:00Z" w:id="70">
    <w:p w:rsidR="00D61A1E" w:rsidRDefault="00D61A1E" w14:paraId="66E3CB5A" w14:textId="4255CE0B">
      <w:pPr>
        <w:pStyle w:val="Textocomentario"/>
      </w:pPr>
      <w:r>
        <w:rPr>
          <w:rStyle w:val="Refdecomentario"/>
        </w:rPr>
        <w:annotationRef/>
      </w:r>
      <w:r>
        <w:t>No aportaron la matriz, pendiente por verificar</w:t>
      </w:r>
    </w:p>
  </w:comment>
  <w:comment w:initials="OERZ" w:author="Oscar Eduardo, Ramos Zamora" w:date="2026-06-11T15:07:00Z" w:id="71">
    <w:p w:rsidR="00D61A1E" w:rsidRDefault="00D61A1E" w14:paraId="3C3484D5" w14:textId="41F20F14">
      <w:pPr>
        <w:pStyle w:val="Textocomentario"/>
      </w:pPr>
      <w:r>
        <w:rPr>
          <w:rStyle w:val="Refdecomentario"/>
        </w:rPr>
        <w:annotationRef/>
      </w:r>
      <w:r>
        <w:t>Verificar la pertinencia de esta obligación, en concordancia con el análisis realizado en el acápite 22</w:t>
      </w:r>
    </w:p>
  </w:comment>
  <w:comment w:initials="OERZ" w:author="Oscar Eduardo, Ramos Zamora" w:date="2026-06-11T14:22:00Z" w:id="73">
    <w:p w:rsidR="00D61A1E" w:rsidRDefault="00D61A1E" w14:paraId="1807D42C" w14:textId="0F16B629">
      <w:pPr>
        <w:pStyle w:val="Textocomentario"/>
      </w:pPr>
      <w:r>
        <w:rPr>
          <w:rStyle w:val="Refdecomentario"/>
        </w:rPr>
        <w:annotationRef/>
      </w:r>
      <w:r>
        <w:t>Se sugiere verificar y unificar si es del caso las obligaciones que refiere el anexo técnico y plasmarlas en este aparte</w:t>
      </w:r>
    </w:p>
    <w:p w:rsidR="00A852ED" w:rsidRDefault="00A852ED" w14:paraId="7556EB0E" w14:textId="35865D59">
      <w:pPr>
        <w:pStyle w:val="Textocomentario"/>
      </w:pPr>
    </w:p>
    <w:p w:rsidRPr="006B2CB4" w:rsidR="00A852ED" w:rsidP="00A852ED" w:rsidRDefault="00A852ED" w14:paraId="6A6CB684" w14:textId="77777777">
      <w:pPr>
        <w:pStyle w:val="Textoindependiente2"/>
        <w:tabs>
          <w:tab w:val="left" w:pos="480"/>
          <w:tab w:val="left" w:pos="1440"/>
        </w:tabs>
        <w:spacing w:after="0" w:line="240" w:lineRule="auto"/>
        <w:jc w:val="both"/>
        <w:rPr>
          <w:rFonts w:ascii="Arial" w:hAnsi="Arial" w:cs="Arial"/>
          <w:i/>
          <w:iCs/>
          <w:spacing w:val="-2"/>
          <w:sz w:val="22"/>
          <w:szCs w:val="22"/>
          <w:shd w:val="clear" w:color="auto" w:fill="D9D9D9"/>
          <w:lang w:eastAsia="ar-SA"/>
        </w:rPr>
      </w:pPr>
      <w:r w:rsidRPr="006B2CB4">
        <w:rPr>
          <w:rFonts w:ascii="Arial" w:hAnsi="Arial" w:cs="Arial"/>
          <w:sz w:val="22"/>
          <w:szCs w:val="22"/>
        </w:rPr>
        <w:t>(</w:t>
      </w:r>
      <w:r w:rsidRPr="006B2CB4">
        <w:rPr>
          <w:rFonts w:ascii="Arial" w:hAnsi="Arial" w:cs="Arial"/>
          <w:i/>
          <w:iCs/>
          <w:spacing w:val="-2"/>
          <w:sz w:val="22"/>
          <w:szCs w:val="22"/>
          <w:shd w:val="clear" w:color="auto" w:fill="D9D9D9"/>
          <w:lang w:eastAsia="ar-SA"/>
        </w:rPr>
        <w:t>Consigne aquí las obligaciones específicas del contrato, teniendo en cuenta que deben ser claras,</w:t>
      </w:r>
      <w:r w:rsidRPr="006B2CB4">
        <w:rPr>
          <w:rFonts w:ascii="Arial" w:hAnsi="Arial" w:cs="Arial"/>
          <w:i/>
          <w:iCs/>
          <w:sz w:val="22"/>
          <w:szCs w:val="22"/>
          <w:lang w:eastAsia="ar-SA"/>
        </w:rPr>
        <w:t xml:space="preserve"> expresas y exigibles</w:t>
      </w:r>
      <w:r w:rsidRPr="006B2CB4">
        <w:rPr>
          <w:rFonts w:ascii="Arial" w:hAnsi="Arial" w:cs="Arial"/>
          <w:i/>
          <w:iCs/>
          <w:spacing w:val="-2"/>
          <w:sz w:val="22"/>
          <w:szCs w:val="22"/>
          <w:shd w:val="clear" w:color="auto" w:fill="D9D9D9"/>
          <w:lang w:eastAsia="ar-SA"/>
        </w:rPr>
        <w:t>. Las obligaciones deben guardar relación con el objeto contractual)</w:t>
      </w:r>
    </w:p>
    <w:p w:rsidR="00A852ED" w:rsidRDefault="00A852ED" w14:paraId="7EB7F379" w14:textId="77777777">
      <w:pPr>
        <w:pStyle w:val="Textocomentario"/>
      </w:pPr>
    </w:p>
  </w:comment>
  <w:comment w:initials="OERZ" w:author="Oscar Eduardo, Ramos Zamora" w:date="2026-06-10T10:45:00Z" w:id="72">
    <w:p w:rsidR="00D61A1E" w:rsidRDefault="00D61A1E" w14:paraId="4A75EF19" w14:textId="77777777">
      <w:pPr>
        <w:pStyle w:val="Textocomentario"/>
      </w:pPr>
      <w:r>
        <w:rPr>
          <w:rStyle w:val="Refdecomentario"/>
        </w:rPr>
        <w:annotationRef/>
      </w:r>
      <w:r>
        <w:t xml:space="preserve">Las obligaciones deben iniciar con un verbo rector y adicional si se podría incluir el cuadro que está especificado por fases  </w:t>
      </w:r>
    </w:p>
    <w:p w:rsidR="00D61A1E" w:rsidRDefault="00D61A1E" w14:paraId="79C40DE6" w14:textId="77777777">
      <w:pPr>
        <w:pStyle w:val="Textocomentario"/>
      </w:pPr>
    </w:p>
    <w:p w:rsidR="00D61A1E" w:rsidRDefault="00D61A1E" w14:paraId="4CA2E2AF" w14:textId="55F02B90">
      <w:pPr>
        <w:pStyle w:val="Textocomentario"/>
      </w:pPr>
    </w:p>
  </w:comment>
  <w:comment w:initials="OERZ" w:author="Oscar Eduardo, Ramos Zamora" w:date="2026-06-11T14:32:00Z" w:id="78">
    <w:p w:rsidR="00D61A1E" w:rsidRDefault="00D61A1E" w14:paraId="610657A0" w14:textId="103D08C7">
      <w:pPr>
        <w:pStyle w:val="Textocomentario"/>
      </w:pPr>
      <w:r>
        <w:rPr>
          <w:rStyle w:val="Refdecomentario"/>
        </w:rPr>
        <w:annotationRef/>
      </w:r>
      <w:r>
        <w:t xml:space="preserve">Se complementa la información objeto de análisis ya que solo se </w:t>
      </w:r>
      <w:proofErr w:type="spellStart"/>
      <w:r>
        <w:t>referia</w:t>
      </w:r>
      <w:proofErr w:type="spellEnd"/>
      <w:r>
        <w:t xml:space="preserve"> una parte de las </w:t>
      </w:r>
      <w:proofErr w:type="gramStart"/>
      <w:r>
        <w:t>cuatro objeto</w:t>
      </w:r>
      <w:proofErr w:type="gramEnd"/>
      <w:r>
        <w:t xml:space="preserve"> de análisis </w:t>
      </w:r>
    </w:p>
  </w:comment>
  <w:comment w:initials="OERZ" w:author="Oscar Eduardo, Ramos Zamora" w:date="2026-06-11T15:48:00Z" w:id="98">
    <w:p w:rsidR="00A852ED" w:rsidRDefault="00A852ED" w14:paraId="2641ED35" w14:textId="2F6A1071">
      <w:pPr>
        <w:pStyle w:val="Textocomentario"/>
      </w:pPr>
      <w:r>
        <w:rPr>
          <w:rStyle w:val="Refdecomentario"/>
        </w:rPr>
        <w:annotationRef/>
      </w:r>
      <w:r>
        <w:t>Se incluye acápite para introducir de manera formal la matriz de riesgos al estudio previo</w:t>
      </w:r>
    </w:p>
  </w:comment>
  <w:comment w:initials="OERZ" w:author="Oscar Eduardo, Ramos Zamora" w:date="2026-06-11T14:45:00Z" w:id="114">
    <w:p w:rsidR="00D61A1E" w:rsidRDefault="00D61A1E" w14:paraId="6BD886AF" w14:textId="77777777">
      <w:pPr>
        <w:pStyle w:val="Textocomentario"/>
      </w:pPr>
      <w:r>
        <w:rPr>
          <w:rStyle w:val="Refdecomentario"/>
        </w:rPr>
        <w:annotationRef/>
      </w:r>
      <w:proofErr w:type="gramStart"/>
      <w:r>
        <w:t>El certificado con el que acreditará la experiencia deberá contener los 5 ítems o alguno de los 5?</w:t>
      </w:r>
      <w:proofErr w:type="gramEnd"/>
    </w:p>
    <w:p w:rsidR="00D61A1E" w:rsidRDefault="00D61A1E" w14:paraId="119CED46" w14:textId="77777777">
      <w:pPr>
        <w:pStyle w:val="Textocomentario"/>
      </w:pPr>
    </w:p>
    <w:p w:rsidR="00D61A1E" w:rsidRDefault="00D61A1E" w14:paraId="3AEA9ED1" w14:textId="75E29C8E">
      <w:pPr>
        <w:pStyle w:val="Textocomentario"/>
      </w:pPr>
      <w:r>
        <w:t xml:space="preserve"> y adicional aclarar si el ultimo ítem que no tiene numeración es obligatorio</w:t>
      </w:r>
    </w:p>
  </w:comment>
  <w:comment w:initials="OERZ" w:author="Oscar Eduardo, Ramos Zamora" w:date="2026-06-11T14:48:00Z" w:id="115">
    <w:p w:rsidR="00D61A1E" w:rsidRDefault="00D61A1E" w14:paraId="630EC93D" w14:textId="3C1C379D">
      <w:pPr>
        <w:pStyle w:val="Textocomentario"/>
      </w:pPr>
      <w:r>
        <w:rPr>
          <w:rStyle w:val="Refdecomentario"/>
        </w:rPr>
        <w:annotationRef/>
      </w:r>
      <w:r>
        <w:t>Se sugiere indicar que significan las siglas (DOI, COLNAI, LILACS)</w:t>
      </w:r>
    </w:p>
  </w:comment>
  <w:comment w:initials="OERZ" w:author="Oscar Eduardo, Ramos Zamora" w:date="2026-06-11T14:53:00Z" w:id="116">
    <w:p w:rsidR="00D61A1E" w:rsidRDefault="00D61A1E" w14:paraId="5464ECAE" w14:textId="77777777">
      <w:pPr>
        <w:pStyle w:val="Textocomentario"/>
      </w:pPr>
      <w:r>
        <w:rPr>
          <w:rStyle w:val="Refdecomentario"/>
        </w:rPr>
        <w:annotationRef/>
      </w:r>
      <w:r>
        <w:t>Se sugiere aumentar el número máximo de certificaciones a 5.</w:t>
      </w:r>
    </w:p>
    <w:p w:rsidR="00D61A1E" w:rsidRDefault="00D61A1E" w14:paraId="7AF6B418" w14:textId="77777777">
      <w:pPr>
        <w:pStyle w:val="Textocomentario"/>
      </w:pPr>
    </w:p>
    <w:p w:rsidR="00D61A1E" w:rsidRDefault="00D61A1E" w14:paraId="442F49E3" w14:textId="7AE9F948">
      <w:pPr>
        <w:pStyle w:val="Textocomentario"/>
      </w:pPr>
      <w:r>
        <w:t xml:space="preserve">Lo anterior de conformidad con las directrices emitidas al interior del comité de contratación recientemente </w:t>
      </w:r>
    </w:p>
  </w:comment>
  <w:comment w:initials="OERZ" w:author="Oscar Eduardo, Ramos Zamora" w:date="2026-06-11T15:00:00Z" w:id="121">
    <w:p w:rsidR="00D61A1E" w:rsidRDefault="00D61A1E" w14:paraId="7CA19F2D" w14:textId="4E2DD0BF">
      <w:pPr>
        <w:pStyle w:val="Textocomentario"/>
      </w:pPr>
      <w:r>
        <w:rPr>
          <w:rStyle w:val="Refdecomentario"/>
        </w:rPr>
        <w:annotationRef/>
      </w:r>
      <w:r>
        <w:t>De acuerdo con el análisis de riesgos ponderar si se requiere el porcentaje del 20% o del 10%</w:t>
      </w:r>
    </w:p>
  </w:comment>
  <w:comment w:initials="OERZ" w:author="Oscar Eduardo, Ramos Zamora" w:date="2026-06-11T15:00:00Z" w:id="122">
    <w:p w:rsidR="00D61A1E" w:rsidRDefault="00D61A1E" w14:paraId="6EFD1E1A" w14:textId="0C3FD91E">
      <w:pPr>
        <w:pStyle w:val="Textocomentario"/>
      </w:pPr>
      <w:r>
        <w:rPr>
          <w:rStyle w:val="Refdecomentario"/>
        </w:rPr>
        <w:annotationRef/>
      </w:r>
      <w:r>
        <w:t>De acuerdo con el análisis de riesgos ponderar si se requiere el porcentaje del 20% o del 10%</w:t>
      </w:r>
    </w:p>
  </w:comment>
  <w:comment w:initials="OERZ" w:author="Oscar Eduardo, Ramos Zamora" w:date="2026-06-11T15:09:00Z" w:id="123">
    <w:p w:rsidR="00D61A1E" w:rsidP="004918FA" w:rsidRDefault="00D61A1E" w14:paraId="362D9539" w14:textId="38C48C68">
      <w:pPr>
        <w:pStyle w:val="Textocomentario"/>
      </w:pPr>
      <w:r>
        <w:rPr>
          <w:rStyle w:val="Refdecomentario"/>
        </w:rPr>
        <w:annotationRef/>
      </w:r>
      <w:r>
        <w:rPr>
          <w:rStyle w:val="Refdecomentario"/>
        </w:rPr>
        <w:annotationRef/>
      </w:r>
      <w:r>
        <w:t>Verificar concordancia con el análisis realizado vs la obligación No. 18</w:t>
      </w:r>
    </w:p>
    <w:p w:rsidR="00D61A1E" w:rsidRDefault="00D61A1E" w14:paraId="3608974B" w14:textId="02A0E5CD">
      <w:pPr>
        <w:pStyle w:val="Textocomentario"/>
      </w:pPr>
    </w:p>
  </w:comment>
  <w:comment xmlns:w="http://schemas.openxmlformats.org/wordprocessingml/2006/main" w:initials="DM" w:author="Darwin Johan, Cristancho Mican" w:date="2026-06-16T17:51:32" w:id="744599214">
    <w:p xmlns:w14="http://schemas.microsoft.com/office/word/2010/wordml" xmlns:w="http://schemas.openxmlformats.org/wordprocessingml/2006/main" w:rsidR="33A160A5" w:rsidRDefault="597A3D69" w14:paraId="5F581681" w14:textId="1DFCA088">
      <w:pPr>
        <w:pStyle w:val="CommentText"/>
      </w:pPr>
      <w:r>
        <w:rPr>
          <w:rStyle w:val="CommentReference"/>
        </w:rPr>
        <w:annotationRef/>
      </w:r>
      <w:r w:rsidRPr="458111DF" w:rsidR="72622217">
        <w:t>Cargar Soporte del CDP</w:t>
      </w:r>
    </w:p>
  </w:comment>
</w:comments>
</file>

<file path=word/commentsExtended.xml><?xml version="1.0" encoding="utf-8"?>
<w15:commentsEx xmlns:mc="http://schemas.openxmlformats.org/markup-compatibility/2006" xmlns:w15="http://schemas.microsoft.com/office/word/2012/wordml" mc:Ignorable="w15">
  <w15:commentEx w15:done="0" w15:paraId="0FCD66A0"/>
  <w15:commentEx w15:done="0" w15:paraId="459B0762"/>
  <w15:commentEx w15:done="0" w15:paraId="72D21E49"/>
  <w15:commentEx w15:done="0" w15:paraId="71DEC6BB"/>
  <w15:commentEx w15:done="0" w15:paraId="5B5D33CE"/>
  <w15:commentEx w15:done="0" w15:paraId="02FF263D"/>
  <w15:commentEx w15:done="0" w15:paraId="0BFCAFD8"/>
  <w15:commentEx w15:done="0" w15:paraId="314D33B2"/>
  <w15:commentEx w15:done="0" w15:paraId="13EA27C0"/>
  <w15:commentEx w15:done="0" w15:paraId="66E3CB5A"/>
  <w15:commentEx w15:done="0" w15:paraId="3C3484D5"/>
  <w15:commentEx w15:done="0" w15:paraId="7EB7F379"/>
  <w15:commentEx w15:done="0" w15:paraId="4CA2E2AF"/>
  <w15:commentEx w15:done="0" w15:paraId="610657A0"/>
  <w15:commentEx w15:done="0" w15:paraId="2641ED35"/>
  <w15:commentEx w15:done="0" w15:paraId="3AEA9ED1"/>
  <w15:commentEx w15:done="0" w15:paraId="630EC93D"/>
  <w15:commentEx w15:done="0" w15:paraId="442F49E3"/>
  <w15:commentEx w15:done="0" w15:paraId="7CA19F2D"/>
  <w15:commentEx w15:done="0" w15:paraId="6EFD1E1A"/>
  <w15:commentEx w15:done="0" w15:paraId="3608974B"/>
  <w15:commentEx w15:done="0" w15:paraId="5F58168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ACDE6D" w16cex:dateUtc="2026-06-16T22:51:32.738Z"/>
</w16cex:commentsExtensible>
</file>

<file path=word/commentsIds.xml><?xml version="1.0" encoding="utf-8"?>
<w16cid:commentsIds xmlns:mc="http://schemas.openxmlformats.org/markup-compatibility/2006" xmlns:w16cid="http://schemas.microsoft.com/office/word/2016/wordml/cid" mc:Ignorable="w16cid">
  <w16cid:commentId w16cid:paraId="0FCD66A0" w16cid:durableId="69009766"/>
  <w16cid:commentId w16cid:paraId="459B0762" w16cid:durableId="216703B3"/>
  <w16cid:commentId w16cid:paraId="72D21E49" w16cid:durableId="4C5AF453"/>
  <w16cid:commentId w16cid:paraId="71DEC6BB" w16cid:durableId="08CDAD74"/>
  <w16cid:commentId w16cid:paraId="5B5D33CE" w16cid:durableId="4FE13CE9"/>
  <w16cid:commentId w16cid:paraId="02FF263D" w16cid:durableId="6D9B1F6B"/>
  <w16cid:commentId w16cid:paraId="0BFCAFD8" w16cid:durableId="06035242"/>
  <w16cid:commentId w16cid:paraId="314D33B2" w16cid:durableId="5582C09F"/>
  <w16cid:commentId w16cid:paraId="13EA27C0" w16cid:durableId="2BD74091"/>
  <w16cid:commentId w16cid:paraId="66E3CB5A" w16cid:durableId="521651AD"/>
  <w16cid:commentId w16cid:paraId="3C3484D5" w16cid:durableId="34D9EFB8"/>
  <w16cid:commentId w16cid:paraId="7EB7F379" w16cid:durableId="1C286FD1"/>
  <w16cid:commentId w16cid:paraId="4CA2E2AF" w16cid:durableId="4C697054"/>
  <w16cid:commentId w16cid:paraId="610657A0" w16cid:durableId="52E023A4"/>
  <w16cid:commentId w16cid:paraId="2641ED35" w16cid:durableId="5686C7C5"/>
  <w16cid:commentId w16cid:paraId="3AEA9ED1" w16cid:durableId="204F5334"/>
  <w16cid:commentId w16cid:paraId="630EC93D" w16cid:durableId="362B6461"/>
  <w16cid:commentId w16cid:paraId="442F49E3" w16cid:durableId="2DB039BB"/>
  <w16cid:commentId w16cid:paraId="7CA19F2D" w16cid:durableId="499B4EB2"/>
  <w16cid:commentId w16cid:paraId="6EFD1E1A" w16cid:durableId="747A11DE"/>
  <w16cid:commentId w16cid:paraId="3608974B" w16cid:durableId="7C870CC8"/>
  <w16cid:commentId w16cid:paraId="5F581681" w16cid:durableId="0CACDE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253" w:rsidRDefault="008B2253" w14:paraId="79A6F16C" w14:textId="77777777">
      <w:r>
        <w:separator/>
      </w:r>
    </w:p>
  </w:endnote>
  <w:endnote w:type="continuationSeparator" w:id="0">
    <w:p w:rsidR="008B2253" w:rsidRDefault="008B2253" w14:paraId="5DD4394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p w:rsidR="00D61A1E" w:rsidRDefault="00D61A1E" w14:paraId="4F768D24" w14:textId="77777777">
    <w:pPr>
      <w:pStyle w:val="Textoindependiente"/>
      <w:spacing w:line="14" w:lineRule="auto"/>
      <w:rPr>
        <w:sz w:val="20"/>
      </w:rPr>
    </w:pPr>
    <w:r>
      <w:rPr>
        <w:noProof/>
        <w:sz w:val="20"/>
        <w:lang w:val="es-CO" w:eastAsia="es-CO"/>
      </w:rPr>
      <mc:AlternateContent>
        <mc:Choice Requires="wps">
          <w:drawing>
            <wp:anchor distT="0" distB="0" distL="0" distR="0" simplePos="0" relativeHeight="251658243" behindDoc="1" locked="0" layoutInCell="1" allowOverlap="1" wp14:anchorId="18DBC867" wp14:editId="18DBC868">
              <wp:simplePos x="0" y="0"/>
              <wp:positionH relativeFrom="page">
                <wp:posOffset>6793230</wp:posOffset>
              </wp:positionH>
              <wp:positionV relativeFrom="page">
                <wp:posOffset>9463691</wp:posOffset>
              </wp:positionV>
              <wp:extent cx="191770" cy="15367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53670"/>
                      </a:xfrm>
                      <a:prstGeom prst="rect">
                        <a:avLst/>
                      </a:prstGeom>
                    </wps:spPr>
                    <wps:txbx>
                      <w:txbxContent>
                        <w:p w:rsidR="00D61A1E" w:rsidRDefault="00D61A1E" w14:paraId="4718821A" w14:textId="4F8C9C86">
                          <w:pPr>
                            <w:pStyle w:val="Textoindependiente"/>
                            <w:spacing w:before="14"/>
                            <w:ind w:left="20"/>
                          </w:pPr>
                          <w:r>
                            <w:rPr>
                              <w:spacing w:val="-5"/>
                            </w:rPr>
                            <w:fldChar w:fldCharType="begin"/>
                          </w:r>
                          <w:r>
                            <w:rPr>
                              <w:spacing w:val="-5"/>
                            </w:rPr>
                            <w:instrText xml:space="preserve"> PAGE </w:instrText>
                          </w:r>
                          <w:r>
                            <w:rPr>
                              <w:spacing w:val="-5"/>
                            </w:rPr>
                            <w:fldChar w:fldCharType="separate"/>
                          </w:r>
                          <w:r w:rsidR="00A852ED">
                            <w:rPr>
                              <w:noProof/>
                              <w:spacing w:val="-5"/>
                            </w:rPr>
                            <w:t>21</w:t>
                          </w:r>
                          <w:r>
                            <w:rPr>
                              <w:spacing w:val="-5"/>
                            </w:rPr>
                            <w:fldChar w:fldCharType="end"/>
                          </w:r>
                        </w:p>
                      </w:txbxContent>
                    </wps:txbx>
                    <wps:bodyPr wrap="square" lIns="0" tIns="0" rIns="0" bIns="0" rtlCol="0">
                      <a:noAutofit/>
                    </wps:bodyPr>
                  </wps:wsp>
                </a:graphicData>
              </a:graphic>
            </wp:anchor>
          </w:drawing>
        </mc:Choice>
        <mc:Fallback>
          <w:pict w14:anchorId="10545149">
            <v:shapetype id="_x0000_t202" coordsize="21600,21600" o:spt="202" path="m,l,21600r21600,l21600,xe" w14:anchorId="18DBC867">
              <v:stroke joinstyle="miter"/>
              <v:path gradientshapeok="t" o:connecttype="rect"/>
            </v:shapetype>
            <v:shape id="Textbox 4" style="position:absolute;margin-left:534.9pt;margin-top:745.15pt;width:15.1pt;height:12.1pt;z-index:-251658237;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">
              <v:path arrowok="t"/>
              <v:textbox inset="0,0,0,0">
                <w:txbxContent>
                  <w:p w:rsidR="00D61A1E" w:rsidRDefault="00D61A1E" w14:paraId="77BDAA42" w14:textId="4F8C9C86">
                    <w:pPr>
                      <w:pStyle w:val="Textoindependiente"/>
                      <w:spacing w:before="14"/>
                      <w:ind w:left="20"/>
                    </w:pPr>
                    <w:r>
                      <w:rPr>
                        <w:spacing w:val="-5"/>
                      </w:rPr>
                      <w:fldChar w:fldCharType="begin"/>
                    </w:r>
                    <w:r>
                      <w:rPr>
                        <w:spacing w:val="-5"/>
                      </w:rPr>
                      <w:instrText xml:space="preserve"> PAGE </w:instrText>
                    </w:r>
                    <w:r>
                      <w:rPr>
                        <w:spacing w:val="-5"/>
                      </w:rPr>
                      <w:fldChar w:fldCharType="separate"/>
                    </w:r>
                    <w:r w:rsidR="00A852ED">
                      <w:rPr>
                        <w:noProof/>
                        <w:spacing w:val="-5"/>
                      </w:rPr>
                      <w:t>21</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253" w:rsidRDefault="008B2253" w14:paraId="74E2E904" w14:textId="77777777">
      <w:r>
        <w:separator/>
      </w:r>
    </w:p>
  </w:footnote>
  <w:footnote w:type="continuationSeparator" w:id="0">
    <w:p w:rsidR="008B2253" w:rsidRDefault="008B2253" w14:paraId="1802F8E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D61A1E" w:rsidRDefault="00D61A1E" w14:paraId="5D98A009" w14:textId="77777777">
    <w:pPr>
      <w:pStyle w:val="Textoindependiente"/>
      <w:spacing w:line="14" w:lineRule="auto"/>
      <w:rPr>
        <w:sz w:val="20"/>
      </w:rPr>
    </w:pPr>
    <w:r>
      <w:rPr>
        <w:noProof/>
        <w:sz w:val="20"/>
        <w:lang w:val="es-CO" w:eastAsia="es-CO"/>
      </w:rPr>
      <mc:AlternateContent>
        <mc:Choice Requires="wps">
          <w:drawing>
            <wp:anchor distT="0" distB="0" distL="0" distR="0" simplePos="0" relativeHeight="251658240" behindDoc="0" locked="0" layoutInCell="1" allowOverlap="1" wp14:anchorId="18DBC861" wp14:editId="18DBC862">
              <wp:simplePos x="0" y="0"/>
              <wp:positionH relativeFrom="page">
                <wp:posOffset>905560</wp:posOffset>
              </wp:positionH>
              <wp:positionV relativeFrom="page">
                <wp:posOffset>361187</wp:posOffset>
              </wp:positionV>
              <wp:extent cx="6200775" cy="11747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0775" cy="1174750"/>
                      </a:xfrm>
                      <a:prstGeom prst="rect">
                        <a:avLst/>
                      </a:prstGeom>
                    </wps:spPr>
                    <wps:txbx>
                      <w:txbxContent>
                        <w:tbl>
                          <w:tblPr>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980"/>
                            <w:gridCol w:w="1424"/>
                            <w:gridCol w:w="1928"/>
                            <w:gridCol w:w="1128"/>
                            <w:gridCol w:w="1345"/>
                            <w:gridCol w:w="1832"/>
                          </w:tblGrid>
                          <w:tr w:rsidR="00D61A1E" w14:paraId="7545CCA0" w14:textId="77777777">
                            <w:trPr>
                              <w:trHeight w:val="827"/>
                            </w:trPr>
                            <w:tc>
                              <w:tcPr>
                                <w:tcW w:w="1980" w:type="dxa"/>
                                <w:vMerge w:val="restart"/>
                              </w:tcPr>
                              <w:p w:rsidR="00D61A1E" w:rsidRDefault="00D61A1E" w14:paraId="7B40C951" w14:textId="77777777">
                                <w:pPr>
                                  <w:pStyle w:val="TableParagraph"/>
                                  <w:rPr>
                                    <w:rFonts w:ascii="Times New Roman"/>
                                    <w:sz w:val="16"/>
                                  </w:rPr>
                                </w:pPr>
                              </w:p>
                            </w:tc>
                            <w:tc>
                              <w:tcPr>
                                <w:tcW w:w="5825" w:type="dxa"/>
                                <w:gridSpan w:val="4"/>
                              </w:tcPr>
                              <w:p w:rsidR="00D61A1E" w:rsidRDefault="00D61A1E" w14:paraId="2BE1153B" w14:textId="77777777">
                                <w:pPr>
                                  <w:pStyle w:val="TableParagraph"/>
                                  <w:ind w:left="1325" w:right="1317" w:hanging="4"/>
                                  <w:jc w:val="center"/>
                                  <w:rPr>
                                    <w:sz w:val="18"/>
                                  </w:rPr>
                                </w:pPr>
                                <w:r>
                                  <w:rPr>
                                    <w:sz w:val="18"/>
                                  </w:rPr>
                                  <w:t>GESTIÓN CONTRACTUAL SUBDIRECCIÓN</w:t>
                                </w:r>
                                <w:r>
                                  <w:rPr>
                                    <w:spacing w:val="-15"/>
                                    <w:sz w:val="18"/>
                                  </w:rPr>
                                  <w:t xml:space="preserve"> </w:t>
                                </w:r>
                                <w:r>
                                  <w:rPr>
                                    <w:sz w:val="18"/>
                                  </w:rPr>
                                  <w:t>DE</w:t>
                                </w:r>
                                <w:r>
                                  <w:rPr>
                                    <w:spacing w:val="-12"/>
                                    <w:sz w:val="18"/>
                                  </w:rPr>
                                  <w:t xml:space="preserve"> </w:t>
                                </w:r>
                                <w:r>
                                  <w:rPr>
                                    <w:sz w:val="18"/>
                                  </w:rPr>
                                  <w:t>CONTRATACIÓN SISTEMA DE GESTIÓN</w:t>
                                </w:r>
                              </w:p>
                              <w:p w:rsidR="00D61A1E" w:rsidRDefault="00D61A1E" w14:paraId="1A91D3D1" w14:textId="77777777">
                                <w:pPr>
                                  <w:pStyle w:val="TableParagraph"/>
                                  <w:spacing w:line="187" w:lineRule="exact"/>
                                  <w:ind w:left="2"/>
                                  <w:jc w:val="center"/>
                                  <w:rPr>
                                    <w:sz w:val="18"/>
                                  </w:rPr>
                                </w:pPr>
                                <w:r>
                                  <w:rPr>
                                    <w:sz w:val="18"/>
                                  </w:rPr>
                                  <w:t>CONTROL</w:t>
                                </w:r>
                                <w:r>
                                  <w:rPr>
                                    <w:spacing w:val="-4"/>
                                    <w:sz w:val="18"/>
                                  </w:rPr>
                                  <w:t xml:space="preserve"> </w:t>
                                </w:r>
                                <w:r>
                                  <w:rPr>
                                    <w:spacing w:val="-2"/>
                                    <w:sz w:val="18"/>
                                  </w:rPr>
                                  <w:t>DOCUMENTAL</w:t>
                                </w:r>
                              </w:p>
                            </w:tc>
                            <w:tc>
                              <w:tcPr>
                                <w:tcW w:w="1832" w:type="dxa"/>
                                <w:vMerge w:val="restart"/>
                              </w:tcPr>
                              <w:p w:rsidR="00D61A1E" w:rsidRDefault="00D61A1E" w14:paraId="4B4D7232" w14:textId="77777777">
                                <w:pPr>
                                  <w:pStyle w:val="TableParagraph"/>
                                  <w:rPr>
                                    <w:rFonts w:ascii="Times New Roman"/>
                                    <w:sz w:val="16"/>
                                  </w:rPr>
                                </w:pPr>
                              </w:p>
                            </w:tc>
                          </w:tr>
                          <w:tr w:rsidR="00D61A1E" w14:paraId="2BAE5809" w14:textId="77777777">
                            <w:trPr>
                              <w:trHeight w:val="420"/>
                            </w:trPr>
                            <w:tc>
                              <w:tcPr>
                                <w:tcW w:w="1980" w:type="dxa"/>
                                <w:vMerge/>
                                <w:tcBorders>
                                  <w:top w:val="nil"/>
                                </w:tcBorders>
                              </w:tcPr>
                              <w:p w:rsidR="00D61A1E" w:rsidRDefault="00D61A1E" w14:paraId="2093CA67" w14:textId="77777777">
                                <w:pPr>
                                  <w:rPr>
                                    <w:sz w:val="2"/>
                                    <w:szCs w:val="2"/>
                                  </w:rPr>
                                </w:pPr>
                              </w:p>
                            </w:tc>
                            <w:tc>
                              <w:tcPr>
                                <w:tcW w:w="5825" w:type="dxa"/>
                                <w:gridSpan w:val="4"/>
                              </w:tcPr>
                              <w:p w:rsidR="00D61A1E" w:rsidRDefault="00D61A1E" w14:paraId="67E4D134" w14:textId="77777777">
                                <w:pPr>
                                  <w:pStyle w:val="TableParagraph"/>
                                  <w:spacing w:before="105"/>
                                  <w:ind w:left="489"/>
                                  <w:rPr>
                                    <w:sz w:val="18"/>
                                  </w:rPr>
                                </w:pPr>
                                <w:r>
                                  <w:rPr>
                                    <w:sz w:val="18"/>
                                  </w:rPr>
                                  <w:t>ESTUDIOS</w:t>
                                </w:r>
                                <w:r>
                                  <w:rPr>
                                    <w:spacing w:val="-1"/>
                                    <w:sz w:val="18"/>
                                  </w:rPr>
                                  <w:t xml:space="preserve"> </w:t>
                                </w:r>
                                <w:r>
                                  <w:rPr>
                                    <w:sz w:val="18"/>
                                  </w:rPr>
                                  <w:t>PREVIOS</w:t>
                                </w:r>
                                <w:r>
                                  <w:rPr>
                                    <w:spacing w:val="-1"/>
                                    <w:sz w:val="18"/>
                                  </w:rPr>
                                  <w:t xml:space="preserve"> </w:t>
                                </w:r>
                                <w:r>
                                  <w:rPr>
                                    <w:sz w:val="18"/>
                                  </w:rPr>
                                  <w:t>SELECCIÓN</w:t>
                                </w:r>
                                <w:r>
                                  <w:rPr>
                                    <w:spacing w:val="-1"/>
                                    <w:sz w:val="18"/>
                                  </w:rPr>
                                  <w:t xml:space="preserve"> </w:t>
                                </w:r>
                                <w:r>
                                  <w:rPr>
                                    <w:sz w:val="18"/>
                                  </w:rPr>
                                  <w:t>POR</w:t>
                                </w:r>
                                <w:r>
                                  <w:rPr>
                                    <w:spacing w:val="-1"/>
                                    <w:sz w:val="18"/>
                                  </w:rPr>
                                  <w:t xml:space="preserve"> </w:t>
                                </w:r>
                                <w:r>
                                  <w:rPr>
                                    <w:sz w:val="18"/>
                                  </w:rPr>
                                  <w:t xml:space="preserve">MÍNIMA </w:t>
                                </w:r>
                                <w:r>
                                  <w:rPr>
                                    <w:spacing w:val="-2"/>
                                    <w:sz w:val="18"/>
                                  </w:rPr>
                                  <w:t>CUANTÍA</w:t>
                                </w:r>
                              </w:p>
                            </w:tc>
                            <w:tc>
                              <w:tcPr>
                                <w:tcW w:w="1832" w:type="dxa"/>
                                <w:vMerge/>
                                <w:tcBorders>
                                  <w:top w:val="nil"/>
                                </w:tcBorders>
                              </w:tcPr>
                              <w:p w:rsidR="00D61A1E" w:rsidRDefault="00D61A1E" w14:paraId="2503B197" w14:textId="77777777">
                                <w:pPr>
                                  <w:rPr>
                                    <w:sz w:val="2"/>
                                    <w:szCs w:val="2"/>
                                  </w:rPr>
                                </w:pPr>
                              </w:p>
                            </w:tc>
                          </w:tr>
                          <w:tr w:rsidR="00D61A1E" w14:paraId="4AFCB5AF" w14:textId="77777777">
                            <w:trPr>
                              <w:trHeight w:val="278"/>
                            </w:trPr>
                            <w:tc>
                              <w:tcPr>
                                <w:tcW w:w="1980" w:type="dxa"/>
                                <w:vMerge/>
                                <w:tcBorders>
                                  <w:top w:val="nil"/>
                                </w:tcBorders>
                              </w:tcPr>
                              <w:p w:rsidR="00D61A1E" w:rsidRDefault="00D61A1E" w14:paraId="38288749" w14:textId="77777777">
                                <w:pPr>
                                  <w:rPr>
                                    <w:sz w:val="2"/>
                                    <w:szCs w:val="2"/>
                                  </w:rPr>
                                </w:pPr>
                              </w:p>
                            </w:tc>
                            <w:tc>
                              <w:tcPr>
                                <w:tcW w:w="1424" w:type="dxa"/>
                              </w:tcPr>
                              <w:p w:rsidR="00D61A1E" w:rsidRDefault="00D61A1E" w14:paraId="686D3AE4" w14:textId="77777777">
                                <w:pPr>
                                  <w:pStyle w:val="TableParagraph"/>
                                  <w:spacing w:before="35"/>
                                  <w:ind w:left="401"/>
                                  <w:rPr>
                                    <w:sz w:val="18"/>
                                  </w:rPr>
                                </w:pPr>
                                <w:r>
                                  <w:rPr>
                                    <w:spacing w:val="-2"/>
                                    <w:sz w:val="18"/>
                                  </w:rPr>
                                  <w:t>Código:</w:t>
                                </w:r>
                              </w:p>
                            </w:tc>
                            <w:tc>
                              <w:tcPr>
                                <w:tcW w:w="1928" w:type="dxa"/>
                              </w:tcPr>
                              <w:p w:rsidR="00D61A1E" w:rsidRDefault="00D61A1E" w14:paraId="6715BD70" w14:textId="77777777">
                                <w:pPr>
                                  <w:pStyle w:val="TableParagraph"/>
                                  <w:spacing w:before="35"/>
                                  <w:ind w:left="227"/>
                                  <w:rPr>
                                    <w:sz w:val="18"/>
                                  </w:rPr>
                                </w:pPr>
                                <w:r>
                                  <w:rPr>
                                    <w:spacing w:val="-2"/>
                                    <w:sz w:val="18"/>
                                  </w:rPr>
                                  <w:t>SDS-CON-FT-</w:t>
                                </w:r>
                                <w:r>
                                  <w:rPr>
                                    <w:spacing w:val="-5"/>
                                    <w:sz w:val="18"/>
                                  </w:rPr>
                                  <w:t>017</w:t>
                                </w:r>
                              </w:p>
                            </w:tc>
                            <w:tc>
                              <w:tcPr>
                                <w:tcW w:w="1128" w:type="dxa"/>
                              </w:tcPr>
                              <w:p w:rsidR="00D61A1E" w:rsidRDefault="00D61A1E" w14:paraId="0A75F81D" w14:textId="77777777">
                                <w:pPr>
                                  <w:pStyle w:val="TableParagraph"/>
                                  <w:spacing w:before="35"/>
                                  <w:ind w:left="231"/>
                                  <w:rPr>
                                    <w:sz w:val="18"/>
                                  </w:rPr>
                                </w:pPr>
                                <w:r>
                                  <w:rPr>
                                    <w:spacing w:val="-2"/>
                                    <w:sz w:val="18"/>
                                  </w:rPr>
                                  <w:t>Versión:</w:t>
                                </w:r>
                              </w:p>
                            </w:tc>
                            <w:tc>
                              <w:tcPr>
                                <w:tcW w:w="1345" w:type="dxa"/>
                              </w:tcPr>
                              <w:p w:rsidR="00D61A1E" w:rsidRDefault="00D61A1E" w14:paraId="39F18D26" w14:textId="77777777">
                                <w:pPr>
                                  <w:pStyle w:val="TableParagraph"/>
                                  <w:spacing w:before="35"/>
                                  <w:ind w:left="108"/>
                                  <w:jc w:val="center"/>
                                  <w:rPr>
                                    <w:sz w:val="18"/>
                                  </w:rPr>
                                </w:pPr>
                                <w:r>
                                  <w:rPr>
                                    <w:spacing w:val="-5"/>
                                    <w:sz w:val="18"/>
                                  </w:rPr>
                                  <w:t>13</w:t>
                                </w:r>
                              </w:p>
                            </w:tc>
                            <w:tc>
                              <w:tcPr>
                                <w:tcW w:w="1832" w:type="dxa"/>
                                <w:vMerge/>
                                <w:tcBorders>
                                  <w:top w:val="nil"/>
                                </w:tcBorders>
                              </w:tcPr>
                              <w:p w:rsidR="00D61A1E" w:rsidRDefault="00D61A1E" w14:paraId="20BD9A1A" w14:textId="77777777">
                                <w:pPr>
                                  <w:rPr>
                                    <w:sz w:val="2"/>
                                    <w:szCs w:val="2"/>
                                  </w:rPr>
                                </w:pPr>
                              </w:p>
                            </w:tc>
                          </w:tr>
                          <w:tr w:rsidR="00D61A1E" w14:paraId="047A5456" w14:textId="77777777">
                            <w:trPr>
                              <w:trHeight w:val="275"/>
                            </w:trPr>
                            <w:tc>
                              <w:tcPr>
                                <w:tcW w:w="9637" w:type="dxa"/>
                                <w:gridSpan w:val="6"/>
                              </w:tcPr>
                              <w:p w:rsidR="00D61A1E" w:rsidRDefault="00D61A1E" w14:paraId="2B4EE999" w14:textId="77777777">
                                <w:pPr>
                                  <w:pStyle w:val="TableParagraph"/>
                                  <w:spacing w:before="46"/>
                                  <w:ind w:left="107"/>
                                  <w:rPr>
                                    <w:sz w:val="16"/>
                                  </w:rPr>
                                </w:pPr>
                                <w:r>
                                  <w:rPr>
                                    <w:sz w:val="16"/>
                                  </w:rPr>
                                  <w:t>Elaboro:</w:t>
                                </w:r>
                                <w:r>
                                  <w:rPr>
                                    <w:spacing w:val="-4"/>
                                    <w:sz w:val="16"/>
                                  </w:rPr>
                                  <w:t xml:space="preserve"> </w:t>
                                </w:r>
                                <w:r>
                                  <w:rPr>
                                    <w:sz w:val="16"/>
                                  </w:rPr>
                                  <w:t>Carlos</w:t>
                                </w:r>
                                <w:r>
                                  <w:rPr>
                                    <w:spacing w:val="-6"/>
                                    <w:sz w:val="16"/>
                                  </w:rPr>
                                  <w:t xml:space="preserve"> </w:t>
                                </w:r>
                                <w:proofErr w:type="spellStart"/>
                                <w:r>
                                  <w:rPr>
                                    <w:sz w:val="16"/>
                                  </w:rPr>
                                  <w:t>Andres</w:t>
                                </w:r>
                                <w:proofErr w:type="spellEnd"/>
                                <w:r>
                                  <w:rPr>
                                    <w:spacing w:val="-6"/>
                                    <w:sz w:val="16"/>
                                  </w:rPr>
                                  <w:t xml:space="preserve"> </w:t>
                                </w:r>
                                <w:r>
                                  <w:rPr>
                                    <w:sz w:val="16"/>
                                  </w:rPr>
                                  <w:t>Montaña</w:t>
                                </w:r>
                                <w:r>
                                  <w:rPr>
                                    <w:spacing w:val="-7"/>
                                    <w:sz w:val="16"/>
                                  </w:rPr>
                                  <w:t xml:space="preserve"> </w:t>
                                </w:r>
                                <w:r>
                                  <w:rPr>
                                    <w:sz w:val="16"/>
                                  </w:rPr>
                                  <w:t>Buitrago/</w:t>
                                </w:r>
                                <w:r>
                                  <w:rPr>
                                    <w:spacing w:val="-5"/>
                                    <w:sz w:val="16"/>
                                  </w:rPr>
                                  <w:t xml:space="preserve"> </w:t>
                                </w:r>
                                <w:r>
                                  <w:rPr>
                                    <w:sz w:val="16"/>
                                  </w:rPr>
                                  <w:t>Revisó:</w:t>
                                </w:r>
                                <w:r>
                                  <w:rPr>
                                    <w:spacing w:val="-6"/>
                                    <w:sz w:val="16"/>
                                  </w:rPr>
                                  <w:t xml:space="preserve"> </w:t>
                                </w:r>
                                <w:proofErr w:type="spellStart"/>
                                <w:r>
                                  <w:rPr>
                                    <w:sz w:val="16"/>
                                  </w:rPr>
                                  <w:t>Nureidis</w:t>
                                </w:r>
                                <w:proofErr w:type="spellEnd"/>
                                <w:r>
                                  <w:rPr>
                                    <w:spacing w:val="-6"/>
                                    <w:sz w:val="16"/>
                                  </w:rPr>
                                  <w:t xml:space="preserve"> </w:t>
                                </w:r>
                                <w:r>
                                  <w:rPr>
                                    <w:sz w:val="16"/>
                                  </w:rPr>
                                  <w:t>Torres</w:t>
                                </w:r>
                                <w:r>
                                  <w:rPr>
                                    <w:spacing w:val="-8"/>
                                    <w:sz w:val="16"/>
                                  </w:rPr>
                                  <w:t xml:space="preserve"> </w:t>
                                </w:r>
                                <w:r>
                                  <w:rPr>
                                    <w:sz w:val="16"/>
                                  </w:rPr>
                                  <w:t>Vivas/</w:t>
                                </w:r>
                                <w:r>
                                  <w:rPr>
                                    <w:spacing w:val="-5"/>
                                    <w:sz w:val="16"/>
                                  </w:rPr>
                                  <w:t xml:space="preserve"> </w:t>
                                </w:r>
                                <w:r>
                                  <w:rPr>
                                    <w:sz w:val="16"/>
                                  </w:rPr>
                                  <w:t>Aprobó</w:t>
                                </w:r>
                                <w:r>
                                  <w:rPr>
                                    <w:spacing w:val="-7"/>
                                    <w:sz w:val="16"/>
                                  </w:rPr>
                                  <w:t xml:space="preserve"> </w:t>
                                </w:r>
                                <w:r>
                                  <w:rPr>
                                    <w:sz w:val="16"/>
                                  </w:rPr>
                                  <w:t>Katty</w:t>
                                </w:r>
                                <w:r>
                                  <w:rPr>
                                    <w:spacing w:val="-8"/>
                                    <w:sz w:val="16"/>
                                  </w:rPr>
                                  <w:t xml:space="preserve"> </w:t>
                                </w:r>
                                <w:r>
                                  <w:rPr>
                                    <w:sz w:val="16"/>
                                  </w:rPr>
                                  <w:t>Jhoana</w:t>
                                </w:r>
                                <w:r>
                                  <w:rPr>
                                    <w:spacing w:val="-4"/>
                                    <w:sz w:val="16"/>
                                  </w:rPr>
                                  <w:t xml:space="preserve"> </w:t>
                                </w:r>
                                <w:r>
                                  <w:rPr>
                                    <w:sz w:val="16"/>
                                  </w:rPr>
                                  <w:t>Rodríguez</w:t>
                                </w:r>
                                <w:r>
                                  <w:rPr>
                                    <w:spacing w:val="-3"/>
                                    <w:sz w:val="16"/>
                                  </w:rPr>
                                  <w:t xml:space="preserve"> </w:t>
                                </w:r>
                                <w:r>
                                  <w:rPr>
                                    <w:spacing w:val="-2"/>
                                    <w:sz w:val="16"/>
                                  </w:rPr>
                                  <w:t>Lozano</w:t>
                                </w:r>
                              </w:p>
                            </w:tc>
                          </w:tr>
                        </w:tbl>
                        <w:p w:rsidR="00D61A1E" w:rsidRDefault="00D61A1E" w14:paraId="0C136CF1" w14:textId="77777777">
                          <w:pPr>
                            <w:pStyle w:val="Textoindependiente"/>
                          </w:pPr>
                        </w:p>
                      </w:txbxContent>
                    </wps:txbx>
                    <wps:bodyPr wrap="square" lIns="0" tIns="0" rIns="0" bIns="0" rtlCol="0">
                      <a:noAutofit/>
                    </wps:bodyPr>
                  </wps:wsp>
                </a:graphicData>
              </a:graphic>
            </wp:anchor>
          </w:drawing>
        </mc:Choice>
        <mc:Fallback>
          <w:pict w14:anchorId="3360C018">
            <v:shapetype id="_x0000_t202" coordsize="21600,21600" o:spt="202" path="m,l,21600r21600,l21600,xe" w14:anchorId="18DBC861">
              <v:stroke joinstyle="miter"/>
              <v:path gradientshapeok="t" o:connecttype="rect"/>
            </v:shapetype>
            <v:shape id="Textbox 1" style="position:absolute;margin-left:71.3pt;margin-top:28.45pt;width:488.25pt;height:92.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">
              <v:path arrowok="t"/>
              <v:textbox inset="0,0,0,0">
                <w:txbxContent>
                  <w:tbl>
                    <w:tblPr>
                      <w:tblW w:w="0" w:type="auto"/>
                      <w:tblInd w:w="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980"/>
                      <w:gridCol w:w="1424"/>
                      <w:gridCol w:w="1928"/>
                      <w:gridCol w:w="1128"/>
                      <w:gridCol w:w="1345"/>
                      <w:gridCol w:w="1832"/>
                    </w:tblGrid>
                    <w:tr w:rsidR="00D61A1E" w14:paraId="7B918113" w14:textId="77777777">
                      <w:trPr>
                        <w:trHeight w:val="827"/>
                      </w:trPr>
                      <w:tc>
                        <w:tcPr>
                          <w:tcW w:w="1980" w:type="dxa"/>
                          <w:vMerge w:val="restart"/>
                        </w:tcPr>
                        <w:p w:rsidR="00D61A1E" w:rsidRDefault="00D61A1E" w14:paraId="672A6659" w14:textId="77777777">
                          <w:pPr>
                            <w:pStyle w:val="TableParagraph"/>
                            <w:rPr>
                              <w:rFonts w:ascii="Times New Roman"/>
                              <w:sz w:val="16"/>
                            </w:rPr>
                          </w:pPr>
                        </w:p>
                      </w:tc>
                      <w:tc>
                        <w:tcPr>
                          <w:tcW w:w="5825" w:type="dxa"/>
                          <w:gridSpan w:val="4"/>
                        </w:tcPr>
                        <w:p w:rsidR="00D61A1E" w:rsidRDefault="00D61A1E" w14:paraId="22F621FD" w14:textId="77777777">
                          <w:pPr>
                            <w:pStyle w:val="TableParagraph"/>
                            <w:ind w:left="1325" w:right="1317" w:hanging="4"/>
                            <w:jc w:val="center"/>
                            <w:rPr>
                              <w:sz w:val="18"/>
                            </w:rPr>
                          </w:pPr>
                          <w:r>
                            <w:rPr>
                              <w:sz w:val="18"/>
                            </w:rPr>
                            <w:t>GESTIÓN CONTRACTUAL SUBDIRECCIÓN</w:t>
                          </w:r>
                          <w:r>
                            <w:rPr>
                              <w:spacing w:val="-15"/>
                              <w:sz w:val="18"/>
                            </w:rPr>
                            <w:t xml:space="preserve"> </w:t>
                          </w:r>
                          <w:r>
                            <w:rPr>
                              <w:sz w:val="18"/>
                            </w:rPr>
                            <w:t>DE</w:t>
                          </w:r>
                          <w:r>
                            <w:rPr>
                              <w:spacing w:val="-12"/>
                              <w:sz w:val="18"/>
                            </w:rPr>
                            <w:t xml:space="preserve"> </w:t>
                          </w:r>
                          <w:r>
                            <w:rPr>
                              <w:sz w:val="18"/>
                            </w:rPr>
                            <w:t>CONTRATACIÓN SISTEMA DE GESTIÓN</w:t>
                          </w:r>
                        </w:p>
                        <w:p w:rsidR="00D61A1E" w:rsidRDefault="00D61A1E" w14:paraId="4B6BD1A1" w14:textId="77777777">
                          <w:pPr>
                            <w:pStyle w:val="TableParagraph"/>
                            <w:spacing w:line="187" w:lineRule="exact"/>
                            <w:ind w:left="2"/>
                            <w:jc w:val="center"/>
                            <w:rPr>
                              <w:sz w:val="18"/>
                            </w:rPr>
                          </w:pPr>
                          <w:r>
                            <w:rPr>
                              <w:sz w:val="18"/>
                            </w:rPr>
                            <w:t>CONTROL</w:t>
                          </w:r>
                          <w:r>
                            <w:rPr>
                              <w:spacing w:val="-4"/>
                              <w:sz w:val="18"/>
                            </w:rPr>
                            <w:t xml:space="preserve"> </w:t>
                          </w:r>
                          <w:r>
                            <w:rPr>
                              <w:spacing w:val="-2"/>
                              <w:sz w:val="18"/>
                            </w:rPr>
                            <w:t>DOCUMENTAL</w:t>
                          </w:r>
                        </w:p>
                      </w:tc>
                      <w:tc>
                        <w:tcPr>
                          <w:tcW w:w="1832" w:type="dxa"/>
                          <w:vMerge w:val="restart"/>
                        </w:tcPr>
                        <w:p w:rsidR="00D61A1E" w:rsidRDefault="00D61A1E" w14:paraId="0A37501D" w14:textId="77777777">
                          <w:pPr>
                            <w:pStyle w:val="TableParagraph"/>
                            <w:rPr>
                              <w:rFonts w:ascii="Times New Roman"/>
                              <w:sz w:val="16"/>
                            </w:rPr>
                          </w:pPr>
                        </w:p>
                      </w:tc>
                    </w:tr>
                    <w:tr w:rsidR="00D61A1E" w14:paraId="73110786" w14:textId="77777777">
                      <w:trPr>
                        <w:trHeight w:val="420"/>
                      </w:trPr>
                      <w:tc>
                        <w:tcPr>
                          <w:tcW w:w="1980" w:type="dxa"/>
                          <w:vMerge/>
                          <w:tcBorders>
                            <w:top w:val="nil"/>
                          </w:tcBorders>
                        </w:tcPr>
                        <w:p w:rsidR="00D61A1E" w:rsidRDefault="00D61A1E" w14:paraId="5DAB6C7B" w14:textId="77777777">
                          <w:pPr>
                            <w:rPr>
                              <w:sz w:val="2"/>
                              <w:szCs w:val="2"/>
                            </w:rPr>
                          </w:pPr>
                        </w:p>
                      </w:tc>
                      <w:tc>
                        <w:tcPr>
                          <w:tcW w:w="5825" w:type="dxa"/>
                          <w:gridSpan w:val="4"/>
                        </w:tcPr>
                        <w:p w:rsidR="00D61A1E" w:rsidRDefault="00D61A1E" w14:paraId="08A7D53C" w14:textId="77777777">
                          <w:pPr>
                            <w:pStyle w:val="TableParagraph"/>
                            <w:spacing w:before="105"/>
                            <w:ind w:left="489"/>
                            <w:rPr>
                              <w:sz w:val="18"/>
                            </w:rPr>
                          </w:pPr>
                          <w:r>
                            <w:rPr>
                              <w:sz w:val="18"/>
                            </w:rPr>
                            <w:t>ESTUDIOS</w:t>
                          </w:r>
                          <w:r>
                            <w:rPr>
                              <w:spacing w:val="-1"/>
                              <w:sz w:val="18"/>
                            </w:rPr>
                            <w:t xml:space="preserve"> </w:t>
                          </w:r>
                          <w:r>
                            <w:rPr>
                              <w:sz w:val="18"/>
                            </w:rPr>
                            <w:t>PREVIOS</w:t>
                          </w:r>
                          <w:r>
                            <w:rPr>
                              <w:spacing w:val="-1"/>
                              <w:sz w:val="18"/>
                            </w:rPr>
                            <w:t xml:space="preserve"> </w:t>
                          </w:r>
                          <w:r>
                            <w:rPr>
                              <w:sz w:val="18"/>
                            </w:rPr>
                            <w:t>SELECCIÓN</w:t>
                          </w:r>
                          <w:r>
                            <w:rPr>
                              <w:spacing w:val="-1"/>
                              <w:sz w:val="18"/>
                            </w:rPr>
                            <w:t xml:space="preserve"> </w:t>
                          </w:r>
                          <w:r>
                            <w:rPr>
                              <w:sz w:val="18"/>
                            </w:rPr>
                            <w:t>POR</w:t>
                          </w:r>
                          <w:r>
                            <w:rPr>
                              <w:spacing w:val="-1"/>
                              <w:sz w:val="18"/>
                            </w:rPr>
                            <w:t xml:space="preserve"> </w:t>
                          </w:r>
                          <w:r>
                            <w:rPr>
                              <w:sz w:val="18"/>
                            </w:rPr>
                            <w:t xml:space="preserve">MÍNIMA </w:t>
                          </w:r>
                          <w:r>
                            <w:rPr>
                              <w:spacing w:val="-2"/>
                              <w:sz w:val="18"/>
                            </w:rPr>
                            <w:t>CUANTÍA</w:t>
                          </w:r>
                        </w:p>
                      </w:tc>
                      <w:tc>
                        <w:tcPr>
                          <w:tcW w:w="1832" w:type="dxa"/>
                          <w:vMerge/>
                          <w:tcBorders>
                            <w:top w:val="nil"/>
                          </w:tcBorders>
                        </w:tcPr>
                        <w:p w:rsidR="00D61A1E" w:rsidRDefault="00D61A1E" w14:paraId="02EB378F" w14:textId="77777777">
                          <w:pPr>
                            <w:rPr>
                              <w:sz w:val="2"/>
                              <w:szCs w:val="2"/>
                            </w:rPr>
                          </w:pPr>
                        </w:p>
                      </w:tc>
                    </w:tr>
                    <w:tr w:rsidR="00D61A1E" w14:paraId="64901D7E" w14:textId="77777777">
                      <w:trPr>
                        <w:trHeight w:val="278"/>
                      </w:trPr>
                      <w:tc>
                        <w:tcPr>
                          <w:tcW w:w="1980" w:type="dxa"/>
                          <w:vMerge/>
                          <w:tcBorders>
                            <w:top w:val="nil"/>
                          </w:tcBorders>
                        </w:tcPr>
                        <w:p w:rsidR="00D61A1E" w:rsidRDefault="00D61A1E" w14:paraId="6A05A809" w14:textId="77777777">
                          <w:pPr>
                            <w:rPr>
                              <w:sz w:val="2"/>
                              <w:szCs w:val="2"/>
                            </w:rPr>
                          </w:pPr>
                        </w:p>
                      </w:tc>
                      <w:tc>
                        <w:tcPr>
                          <w:tcW w:w="1424" w:type="dxa"/>
                        </w:tcPr>
                        <w:p w:rsidR="00D61A1E" w:rsidRDefault="00D61A1E" w14:paraId="29A70BF3" w14:textId="77777777">
                          <w:pPr>
                            <w:pStyle w:val="TableParagraph"/>
                            <w:spacing w:before="35"/>
                            <w:ind w:left="401"/>
                            <w:rPr>
                              <w:sz w:val="18"/>
                            </w:rPr>
                          </w:pPr>
                          <w:r>
                            <w:rPr>
                              <w:spacing w:val="-2"/>
                              <w:sz w:val="18"/>
                            </w:rPr>
                            <w:t>Código:</w:t>
                          </w:r>
                        </w:p>
                      </w:tc>
                      <w:tc>
                        <w:tcPr>
                          <w:tcW w:w="1928" w:type="dxa"/>
                        </w:tcPr>
                        <w:p w:rsidR="00D61A1E" w:rsidRDefault="00D61A1E" w14:paraId="5A0F479B" w14:textId="77777777">
                          <w:pPr>
                            <w:pStyle w:val="TableParagraph"/>
                            <w:spacing w:before="35"/>
                            <w:ind w:left="227"/>
                            <w:rPr>
                              <w:sz w:val="18"/>
                            </w:rPr>
                          </w:pPr>
                          <w:r>
                            <w:rPr>
                              <w:spacing w:val="-2"/>
                              <w:sz w:val="18"/>
                            </w:rPr>
                            <w:t>SDS-CON-FT-</w:t>
                          </w:r>
                          <w:r>
                            <w:rPr>
                              <w:spacing w:val="-5"/>
                              <w:sz w:val="18"/>
                            </w:rPr>
                            <w:t>017</w:t>
                          </w:r>
                        </w:p>
                      </w:tc>
                      <w:tc>
                        <w:tcPr>
                          <w:tcW w:w="1128" w:type="dxa"/>
                        </w:tcPr>
                        <w:p w:rsidR="00D61A1E" w:rsidRDefault="00D61A1E" w14:paraId="1E8E24B3" w14:textId="77777777">
                          <w:pPr>
                            <w:pStyle w:val="TableParagraph"/>
                            <w:spacing w:before="35"/>
                            <w:ind w:left="231"/>
                            <w:rPr>
                              <w:sz w:val="18"/>
                            </w:rPr>
                          </w:pPr>
                          <w:r>
                            <w:rPr>
                              <w:spacing w:val="-2"/>
                              <w:sz w:val="18"/>
                            </w:rPr>
                            <w:t>Versión:</w:t>
                          </w:r>
                        </w:p>
                      </w:tc>
                      <w:tc>
                        <w:tcPr>
                          <w:tcW w:w="1345" w:type="dxa"/>
                        </w:tcPr>
                        <w:p w:rsidR="00D61A1E" w:rsidRDefault="00D61A1E" w14:paraId="5D0116D1" w14:textId="77777777">
                          <w:pPr>
                            <w:pStyle w:val="TableParagraph"/>
                            <w:spacing w:before="35"/>
                            <w:ind w:left="108"/>
                            <w:jc w:val="center"/>
                            <w:rPr>
                              <w:sz w:val="18"/>
                            </w:rPr>
                          </w:pPr>
                          <w:r>
                            <w:rPr>
                              <w:spacing w:val="-5"/>
                              <w:sz w:val="18"/>
                            </w:rPr>
                            <w:t>13</w:t>
                          </w:r>
                        </w:p>
                      </w:tc>
                      <w:tc>
                        <w:tcPr>
                          <w:tcW w:w="1832" w:type="dxa"/>
                          <w:vMerge/>
                          <w:tcBorders>
                            <w:top w:val="nil"/>
                          </w:tcBorders>
                        </w:tcPr>
                        <w:p w:rsidR="00D61A1E" w:rsidRDefault="00D61A1E" w14:paraId="5A39BBE3" w14:textId="77777777">
                          <w:pPr>
                            <w:rPr>
                              <w:sz w:val="2"/>
                              <w:szCs w:val="2"/>
                            </w:rPr>
                          </w:pPr>
                        </w:p>
                      </w:tc>
                    </w:tr>
                    <w:tr w:rsidR="00D61A1E" w14:paraId="6F2040B8" w14:textId="77777777">
                      <w:trPr>
                        <w:trHeight w:val="275"/>
                      </w:trPr>
                      <w:tc>
                        <w:tcPr>
                          <w:tcW w:w="9637" w:type="dxa"/>
                          <w:gridSpan w:val="6"/>
                        </w:tcPr>
                        <w:p w:rsidR="00D61A1E" w:rsidRDefault="00D61A1E" w14:paraId="079FA59A" w14:textId="77777777">
                          <w:pPr>
                            <w:pStyle w:val="TableParagraph"/>
                            <w:spacing w:before="46"/>
                            <w:ind w:left="107"/>
                            <w:rPr>
                              <w:sz w:val="16"/>
                            </w:rPr>
                          </w:pPr>
                          <w:r>
                            <w:rPr>
                              <w:sz w:val="16"/>
                            </w:rPr>
                            <w:t>Elaboro:</w:t>
                          </w:r>
                          <w:r>
                            <w:rPr>
                              <w:spacing w:val="-4"/>
                              <w:sz w:val="16"/>
                            </w:rPr>
                            <w:t xml:space="preserve"> </w:t>
                          </w:r>
                          <w:r>
                            <w:rPr>
                              <w:sz w:val="16"/>
                            </w:rPr>
                            <w:t>Carlos</w:t>
                          </w:r>
                          <w:r>
                            <w:rPr>
                              <w:spacing w:val="-6"/>
                              <w:sz w:val="16"/>
                            </w:rPr>
                            <w:t xml:space="preserve"> </w:t>
                          </w:r>
                          <w:proofErr w:type="spellStart"/>
                          <w:r>
                            <w:rPr>
                              <w:sz w:val="16"/>
                            </w:rPr>
                            <w:t>Andres</w:t>
                          </w:r>
                          <w:proofErr w:type="spellEnd"/>
                          <w:r>
                            <w:rPr>
                              <w:spacing w:val="-6"/>
                              <w:sz w:val="16"/>
                            </w:rPr>
                            <w:t xml:space="preserve"> </w:t>
                          </w:r>
                          <w:r>
                            <w:rPr>
                              <w:sz w:val="16"/>
                            </w:rPr>
                            <w:t>Montaña</w:t>
                          </w:r>
                          <w:r>
                            <w:rPr>
                              <w:spacing w:val="-7"/>
                              <w:sz w:val="16"/>
                            </w:rPr>
                            <w:t xml:space="preserve"> </w:t>
                          </w:r>
                          <w:r>
                            <w:rPr>
                              <w:sz w:val="16"/>
                            </w:rPr>
                            <w:t>Buitrago/</w:t>
                          </w:r>
                          <w:r>
                            <w:rPr>
                              <w:spacing w:val="-5"/>
                              <w:sz w:val="16"/>
                            </w:rPr>
                            <w:t xml:space="preserve"> </w:t>
                          </w:r>
                          <w:r>
                            <w:rPr>
                              <w:sz w:val="16"/>
                            </w:rPr>
                            <w:t>Revisó:</w:t>
                          </w:r>
                          <w:r>
                            <w:rPr>
                              <w:spacing w:val="-6"/>
                              <w:sz w:val="16"/>
                            </w:rPr>
                            <w:t xml:space="preserve"> </w:t>
                          </w:r>
                          <w:proofErr w:type="spellStart"/>
                          <w:r>
                            <w:rPr>
                              <w:sz w:val="16"/>
                            </w:rPr>
                            <w:t>Nureidis</w:t>
                          </w:r>
                          <w:proofErr w:type="spellEnd"/>
                          <w:r>
                            <w:rPr>
                              <w:spacing w:val="-6"/>
                              <w:sz w:val="16"/>
                            </w:rPr>
                            <w:t xml:space="preserve"> </w:t>
                          </w:r>
                          <w:r>
                            <w:rPr>
                              <w:sz w:val="16"/>
                            </w:rPr>
                            <w:t>Torres</w:t>
                          </w:r>
                          <w:r>
                            <w:rPr>
                              <w:spacing w:val="-8"/>
                              <w:sz w:val="16"/>
                            </w:rPr>
                            <w:t xml:space="preserve"> </w:t>
                          </w:r>
                          <w:r>
                            <w:rPr>
                              <w:sz w:val="16"/>
                            </w:rPr>
                            <w:t>Vivas/</w:t>
                          </w:r>
                          <w:r>
                            <w:rPr>
                              <w:spacing w:val="-5"/>
                              <w:sz w:val="16"/>
                            </w:rPr>
                            <w:t xml:space="preserve"> </w:t>
                          </w:r>
                          <w:r>
                            <w:rPr>
                              <w:sz w:val="16"/>
                            </w:rPr>
                            <w:t>Aprobó</w:t>
                          </w:r>
                          <w:r>
                            <w:rPr>
                              <w:spacing w:val="-7"/>
                              <w:sz w:val="16"/>
                            </w:rPr>
                            <w:t xml:space="preserve"> </w:t>
                          </w:r>
                          <w:r>
                            <w:rPr>
                              <w:sz w:val="16"/>
                            </w:rPr>
                            <w:t>Katty</w:t>
                          </w:r>
                          <w:r>
                            <w:rPr>
                              <w:spacing w:val="-8"/>
                              <w:sz w:val="16"/>
                            </w:rPr>
                            <w:t xml:space="preserve"> </w:t>
                          </w:r>
                          <w:r>
                            <w:rPr>
                              <w:sz w:val="16"/>
                            </w:rPr>
                            <w:t>Jhoana</w:t>
                          </w:r>
                          <w:r>
                            <w:rPr>
                              <w:spacing w:val="-4"/>
                              <w:sz w:val="16"/>
                            </w:rPr>
                            <w:t xml:space="preserve"> </w:t>
                          </w:r>
                          <w:r>
                            <w:rPr>
                              <w:sz w:val="16"/>
                            </w:rPr>
                            <w:t>Rodríguez</w:t>
                          </w:r>
                          <w:r>
                            <w:rPr>
                              <w:spacing w:val="-3"/>
                              <w:sz w:val="16"/>
                            </w:rPr>
                            <w:t xml:space="preserve"> </w:t>
                          </w:r>
                          <w:r>
                            <w:rPr>
                              <w:spacing w:val="-2"/>
                              <w:sz w:val="16"/>
                            </w:rPr>
                            <w:t>Lozano</w:t>
                          </w:r>
                        </w:p>
                      </w:tc>
                    </w:tr>
                  </w:tbl>
                  <w:p w:rsidR="00D61A1E" w:rsidRDefault="00D61A1E" w14:paraId="41C8F396" w14:textId="77777777">
                    <w:pPr>
                      <w:pStyle w:val="Textoindependiente"/>
                    </w:pPr>
                  </w:p>
                </w:txbxContent>
              </v:textbox>
              <w10:wrap anchorx="page" anchory="page"/>
            </v:shape>
          </w:pict>
        </mc:Fallback>
      </mc:AlternateContent>
    </w:r>
    <w:r>
      <w:rPr>
        <w:noProof/>
        <w:sz w:val="20"/>
        <w:lang w:val="es-CO" w:eastAsia="es-CO"/>
      </w:rPr>
      <w:drawing>
        <wp:anchor distT="0" distB="0" distL="0" distR="0" simplePos="0" relativeHeight="251658241" behindDoc="1" locked="0" layoutInCell="1" allowOverlap="1" wp14:anchorId="18DBC863" wp14:editId="18DBC864">
          <wp:simplePos x="0" y="0"/>
          <wp:positionH relativeFrom="page">
            <wp:posOffset>6038850</wp:posOffset>
          </wp:positionH>
          <wp:positionV relativeFrom="page">
            <wp:posOffset>448309</wp:posOffset>
          </wp:positionV>
          <wp:extent cx="898525" cy="845820"/>
          <wp:effectExtent l="0" t="0" r="0" b="0"/>
          <wp:wrapNone/>
          <wp:docPr id="185348367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898525" cy="845820"/>
                  </a:xfrm>
                  <a:prstGeom prst="rect">
                    <a:avLst/>
                  </a:prstGeom>
                </pic:spPr>
              </pic:pic>
            </a:graphicData>
          </a:graphic>
        </wp:anchor>
      </w:drawing>
    </w:r>
    <w:r>
      <w:rPr>
        <w:noProof/>
        <w:sz w:val="20"/>
        <w:lang w:val="es-CO" w:eastAsia="es-CO"/>
      </w:rPr>
      <w:drawing>
        <wp:anchor distT="0" distB="0" distL="0" distR="0" simplePos="0" relativeHeight="251658242" behindDoc="1" locked="0" layoutInCell="1" allowOverlap="1" wp14:anchorId="18DBC865" wp14:editId="18DBC866">
          <wp:simplePos x="0" y="0"/>
          <wp:positionH relativeFrom="page">
            <wp:posOffset>1211723</wp:posOffset>
          </wp:positionH>
          <wp:positionV relativeFrom="page">
            <wp:posOffset>477526</wp:posOffset>
          </wp:positionV>
          <wp:extent cx="686020" cy="782049"/>
          <wp:effectExtent l="0" t="0" r="0" b="0"/>
          <wp:wrapNone/>
          <wp:docPr id="21357738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686020" cy="782049"/>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dlC8+Mr1+bO1Ii" int2:id="yfkR13ZU">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1979"/>
    <w:multiLevelType w:val="hybridMultilevel"/>
    <w:tmpl w:val="9BEC3498"/>
    <w:lvl w:ilvl="0" w:tplc="3D08B908">
      <w:start w:val="1"/>
      <w:numFmt w:val="bullet"/>
      <w:lvlText w:val="·"/>
      <w:lvlJc w:val="left"/>
      <w:pPr>
        <w:ind w:left="720" w:hanging="360"/>
      </w:pPr>
      <w:rPr>
        <w:rFonts w:hint="default" w:ascii="Symbol" w:hAnsi="Symbol"/>
      </w:rPr>
    </w:lvl>
    <w:lvl w:ilvl="1" w:tplc="097C17B4">
      <w:start w:val="1"/>
      <w:numFmt w:val="bullet"/>
      <w:lvlText w:val="o"/>
      <w:lvlJc w:val="left"/>
      <w:pPr>
        <w:ind w:left="1440" w:hanging="360"/>
      </w:pPr>
      <w:rPr>
        <w:rFonts w:hint="default" w:ascii="Courier New" w:hAnsi="Courier New"/>
      </w:rPr>
    </w:lvl>
    <w:lvl w:ilvl="2" w:tplc="C7E2BAD2">
      <w:start w:val="1"/>
      <w:numFmt w:val="bullet"/>
      <w:lvlText w:val=""/>
      <w:lvlJc w:val="left"/>
      <w:pPr>
        <w:ind w:left="2160" w:hanging="360"/>
      </w:pPr>
      <w:rPr>
        <w:rFonts w:hint="default" w:ascii="Wingdings" w:hAnsi="Wingdings"/>
      </w:rPr>
    </w:lvl>
    <w:lvl w:ilvl="3" w:tplc="A48C2D80">
      <w:start w:val="1"/>
      <w:numFmt w:val="bullet"/>
      <w:lvlText w:val=""/>
      <w:lvlJc w:val="left"/>
      <w:pPr>
        <w:ind w:left="2880" w:hanging="360"/>
      </w:pPr>
      <w:rPr>
        <w:rFonts w:hint="default" w:ascii="Symbol" w:hAnsi="Symbol"/>
      </w:rPr>
    </w:lvl>
    <w:lvl w:ilvl="4" w:tplc="DA765D90">
      <w:start w:val="1"/>
      <w:numFmt w:val="bullet"/>
      <w:lvlText w:val="o"/>
      <w:lvlJc w:val="left"/>
      <w:pPr>
        <w:ind w:left="3600" w:hanging="360"/>
      </w:pPr>
      <w:rPr>
        <w:rFonts w:hint="default" w:ascii="Courier New" w:hAnsi="Courier New"/>
      </w:rPr>
    </w:lvl>
    <w:lvl w:ilvl="5" w:tplc="F8E88466">
      <w:start w:val="1"/>
      <w:numFmt w:val="bullet"/>
      <w:lvlText w:val=""/>
      <w:lvlJc w:val="left"/>
      <w:pPr>
        <w:ind w:left="4320" w:hanging="360"/>
      </w:pPr>
      <w:rPr>
        <w:rFonts w:hint="default" w:ascii="Wingdings" w:hAnsi="Wingdings"/>
      </w:rPr>
    </w:lvl>
    <w:lvl w:ilvl="6" w:tplc="DE00482A">
      <w:start w:val="1"/>
      <w:numFmt w:val="bullet"/>
      <w:lvlText w:val=""/>
      <w:lvlJc w:val="left"/>
      <w:pPr>
        <w:ind w:left="5040" w:hanging="360"/>
      </w:pPr>
      <w:rPr>
        <w:rFonts w:hint="default" w:ascii="Symbol" w:hAnsi="Symbol"/>
      </w:rPr>
    </w:lvl>
    <w:lvl w:ilvl="7" w:tplc="F3C43072">
      <w:start w:val="1"/>
      <w:numFmt w:val="bullet"/>
      <w:lvlText w:val="o"/>
      <w:lvlJc w:val="left"/>
      <w:pPr>
        <w:ind w:left="5760" w:hanging="360"/>
      </w:pPr>
      <w:rPr>
        <w:rFonts w:hint="default" w:ascii="Courier New" w:hAnsi="Courier New"/>
      </w:rPr>
    </w:lvl>
    <w:lvl w:ilvl="8" w:tplc="E8D26964">
      <w:start w:val="1"/>
      <w:numFmt w:val="bullet"/>
      <w:lvlText w:val=""/>
      <w:lvlJc w:val="left"/>
      <w:pPr>
        <w:ind w:left="6480" w:hanging="360"/>
      </w:pPr>
      <w:rPr>
        <w:rFonts w:hint="default" w:ascii="Wingdings" w:hAnsi="Wingdings"/>
      </w:rPr>
    </w:lvl>
  </w:abstractNum>
  <w:abstractNum w:abstractNumId="1" w15:restartNumberingAfterBreak="0">
    <w:nsid w:val="03632EBB"/>
    <w:multiLevelType w:val="hybridMultilevel"/>
    <w:tmpl w:val="E316423A"/>
    <w:lvl w:ilvl="0" w:tplc="240A0001">
      <w:start w:val="1"/>
      <w:numFmt w:val="bullet"/>
      <w:lvlText w:val=""/>
      <w:lvlJc w:val="left"/>
      <w:pPr>
        <w:ind w:left="1429" w:hanging="360"/>
      </w:pPr>
      <w:rPr>
        <w:rFonts w:hint="default" w:ascii="Symbol" w:hAnsi="Symbol"/>
      </w:rPr>
    </w:lvl>
    <w:lvl w:ilvl="1" w:tplc="240A0003" w:tentative="1">
      <w:start w:val="1"/>
      <w:numFmt w:val="bullet"/>
      <w:lvlText w:val="o"/>
      <w:lvlJc w:val="left"/>
      <w:pPr>
        <w:ind w:left="2149" w:hanging="360"/>
      </w:pPr>
      <w:rPr>
        <w:rFonts w:hint="default" w:ascii="Courier New" w:hAnsi="Courier New" w:cs="Courier New"/>
      </w:rPr>
    </w:lvl>
    <w:lvl w:ilvl="2" w:tplc="240A0005" w:tentative="1">
      <w:start w:val="1"/>
      <w:numFmt w:val="bullet"/>
      <w:lvlText w:val=""/>
      <w:lvlJc w:val="left"/>
      <w:pPr>
        <w:ind w:left="2869" w:hanging="360"/>
      </w:pPr>
      <w:rPr>
        <w:rFonts w:hint="default" w:ascii="Wingdings" w:hAnsi="Wingdings"/>
      </w:rPr>
    </w:lvl>
    <w:lvl w:ilvl="3" w:tplc="240A0001" w:tentative="1">
      <w:start w:val="1"/>
      <w:numFmt w:val="bullet"/>
      <w:lvlText w:val=""/>
      <w:lvlJc w:val="left"/>
      <w:pPr>
        <w:ind w:left="3589" w:hanging="360"/>
      </w:pPr>
      <w:rPr>
        <w:rFonts w:hint="default" w:ascii="Symbol" w:hAnsi="Symbol"/>
      </w:rPr>
    </w:lvl>
    <w:lvl w:ilvl="4" w:tplc="240A0003" w:tentative="1">
      <w:start w:val="1"/>
      <w:numFmt w:val="bullet"/>
      <w:lvlText w:val="o"/>
      <w:lvlJc w:val="left"/>
      <w:pPr>
        <w:ind w:left="4309" w:hanging="360"/>
      </w:pPr>
      <w:rPr>
        <w:rFonts w:hint="default" w:ascii="Courier New" w:hAnsi="Courier New" w:cs="Courier New"/>
      </w:rPr>
    </w:lvl>
    <w:lvl w:ilvl="5" w:tplc="240A0005" w:tentative="1">
      <w:start w:val="1"/>
      <w:numFmt w:val="bullet"/>
      <w:lvlText w:val=""/>
      <w:lvlJc w:val="left"/>
      <w:pPr>
        <w:ind w:left="5029" w:hanging="360"/>
      </w:pPr>
      <w:rPr>
        <w:rFonts w:hint="default" w:ascii="Wingdings" w:hAnsi="Wingdings"/>
      </w:rPr>
    </w:lvl>
    <w:lvl w:ilvl="6" w:tplc="240A0001" w:tentative="1">
      <w:start w:val="1"/>
      <w:numFmt w:val="bullet"/>
      <w:lvlText w:val=""/>
      <w:lvlJc w:val="left"/>
      <w:pPr>
        <w:ind w:left="5749" w:hanging="360"/>
      </w:pPr>
      <w:rPr>
        <w:rFonts w:hint="default" w:ascii="Symbol" w:hAnsi="Symbol"/>
      </w:rPr>
    </w:lvl>
    <w:lvl w:ilvl="7" w:tplc="240A0003" w:tentative="1">
      <w:start w:val="1"/>
      <w:numFmt w:val="bullet"/>
      <w:lvlText w:val="o"/>
      <w:lvlJc w:val="left"/>
      <w:pPr>
        <w:ind w:left="6469" w:hanging="360"/>
      </w:pPr>
      <w:rPr>
        <w:rFonts w:hint="default" w:ascii="Courier New" w:hAnsi="Courier New" w:cs="Courier New"/>
      </w:rPr>
    </w:lvl>
    <w:lvl w:ilvl="8" w:tplc="240A0005" w:tentative="1">
      <w:start w:val="1"/>
      <w:numFmt w:val="bullet"/>
      <w:lvlText w:val=""/>
      <w:lvlJc w:val="left"/>
      <w:pPr>
        <w:ind w:left="7189" w:hanging="360"/>
      </w:pPr>
      <w:rPr>
        <w:rFonts w:hint="default" w:ascii="Wingdings" w:hAnsi="Wingdings"/>
      </w:rPr>
    </w:lvl>
  </w:abstractNum>
  <w:abstractNum w:abstractNumId="2" w15:restartNumberingAfterBreak="0">
    <w:nsid w:val="09343B62"/>
    <w:multiLevelType w:val="hybridMultilevel"/>
    <w:tmpl w:val="6284F0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F84"/>
    <w:multiLevelType w:val="hybridMultilevel"/>
    <w:tmpl w:val="EDB865EC"/>
    <w:lvl w:ilvl="0" w:tplc="7E0648E8">
      <w:start w:val="1"/>
      <w:numFmt w:val="upperLetter"/>
      <w:lvlText w:val="%1."/>
      <w:lvlJc w:val="left"/>
      <w:pPr>
        <w:ind w:left="1000" w:hanging="356"/>
      </w:pPr>
      <w:rPr>
        <w:rFonts w:hint="default" w:ascii="Arial" w:hAnsi="Arial" w:eastAsia="Arial" w:cs="Arial"/>
        <w:b/>
        <w:bCs/>
        <w:i w:val="0"/>
        <w:iCs w:val="0"/>
        <w:spacing w:val="0"/>
        <w:w w:val="94"/>
        <w:sz w:val="20"/>
        <w:szCs w:val="20"/>
        <w:lang w:val="es-ES" w:eastAsia="en-US" w:bidi="ar-SA"/>
      </w:rPr>
    </w:lvl>
    <w:lvl w:ilvl="1" w:tplc="5D562E12">
      <w:start w:val="1"/>
      <w:numFmt w:val="lowerLetter"/>
      <w:lvlText w:val="%2."/>
      <w:lvlJc w:val="left"/>
      <w:pPr>
        <w:ind w:left="1005" w:hanging="356"/>
      </w:pPr>
      <w:rPr>
        <w:rFonts w:hint="default" w:ascii="Arial MT" w:hAnsi="Arial MT" w:eastAsia="Arial MT" w:cs="Arial MT"/>
        <w:b w:val="0"/>
        <w:bCs w:val="0"/>
        <w:i w:val="0"/>
        <w:iCs w:val="0"/>
        <w:spacing w:val="0"/>
        <w:w w:val="94"/>
        <w:sz w:val="20"/>
        <w:szCs w:val="20"/>
        <w:lang w:val="es-ES" w:eastAsia="en-US" w:bidi="ar-SA"/>
      </w:rPr>
    </w:lvl>
    <w:lvl w:ilvl="2" w:tplc="EF1496BA">
      <w:numFmt w:val="bullet"/>
      <w:lvlText w:val="•"/>
      <w:lvlJc w:val="left"/>
      <w:pPr>
        <w:ind w:left="2768" w:hanging="356"/>
      </w:pPr>
      <w:rPr>
        <w:rFonts w:hint="default"/>
        <w:lang w:val="es-ES" w:eastAsia="en-US" w:bidi="ar-SA"/>
      </w:rPr>
    </w:lvl>
    <w:lvl w:ilvl="3" w:tplc="D2021976">
      <w:numFmt w:val="bullet"/>
      <w:lvlText w:val="•"/>
      <w:lvlJc w:val="left"/>
      <w:pPr>
        <w:ind w:left="3652" w:hanging="356"/>
      </w:pPr>
      <w:rPr>
        <w:rFonts w:hint="default"/>
        <w:lang w:val="es-ES" w:eastAsia="en-US" w:bidi="ar-SA"/>
      </w:rPr>
    </w:lvl>
    <w:lvl w:ilvl="4" w:tplc="07302496">
      <w:numFmt w:val="bullet"/>
      <w:lvlText w:val="•"/>
      <w:lvlJc w:val="left"/>
      <w:pPr>
        <w:ind w:left="4536" w:hanging="356"/>
      </w:pPr>
      <w:rPr>
        <w:rFonts w:hint="default"/>
        <w:lang w:val="es-ES" w:eastAsia="en-US" w:bidi="ar-SA"/>
      </w:rPr>
    </w:lvl>
    <w:lvl w:ilvl="5" w:tplc="060686E2">
      <w:numFmt w:val="bullet"/>
      <w:lvlText w:val="•"/>
      <w:lvlJc w:val="left"/>
      <w:pPr>
        <w:ind w:left="5420" w:hanging="356"/>
      </w:pPr>
      <w:rPr>
        <w:rFonts w:hint="default"/>
        <w:lang w:val="es-ES" w:eastAsia="en-US" w:bidi="ar-SA"/>
      </w:rPr>
    </w:lvl>
    <w:lvl w:ilvl="6" w:tplc="EB88575A">
      <w:numFmt w:val="bullet"/>
      <w:lvlText w:val="•"/>
      <w:lvlJc w:val="left"/>
      <w:pPr>
        <w:ind w:left="6304" w:hanging="356"/>
      </w:pPr>
      <w:rPr>
        <w:rFonts w:hint="default"/>
        <w:lang w:val="es-ES" w:eastAsia="en-US" w:bidi="ar-SA"/>
      </w:rPr>
    </w:lvl>
    <w:lvl w:ilvl="7" w:tplc="AE5EF588">
      <w:numFmt w:val="bullet"/>
      <w:lvlText w:val="•"/>
      <w:lvlJc w:val="left"/>
      <w:pPr>
        <w:ind w:left="7188" w:hanging="356"/>
      </w:pPr>
      <w:rPr>
        <w:rFonts w:hint="default"/>
        <w:lang w:val="es-ES" w:eastAsia="en-US" w:bidi="ar-SA"/>
      </w:rPr>
    </w:lvl>
    <w:lvl w:ilvl="8" w:tplc="E48ED72E">
      <w:numFmt w:val="bullet"/>
      <w:lvlText w:val="•"/>
      <w:lvlJc w:val="left"/>
      <w:pPr>
        <w:ind w:left="8072" w:hanging="356"/>
      </w:pPr>
      <w:rPr>
        <w:rFonts w:hint="default"/>
        <w:lang w:val="es-ES" w:eastAsia="en-US" w:bidi="ar-SA"/>
      </w:rPr>
    </w:lvl>
  </w:abstractNum>
  <w:abstractNum w:abstractNumId="4" w15:restartNumberingAfterBreak="0">
    <w:nsid w:val="1B22C14B"/>
    <w:multiLevelType w:val="hybridMultilevel"/>
    <w:tmpl w:val="D1AEBB0C"/>
    <w:lvl w:ilvl="0" w:tplc="49D2570A">
      <w:start w:val="1"/>
      <w:numFmt w:val="decimal"/>
      <w:lvlText w:val="%1."/>
      <w:lvlJc w:val="left"/>
      <w:pPr>
        <w:ind w:left="1842" w:hanging="425"/>
      </w:pPr>
      <w:rPr>
        <w:rFonts w:hint="default" w:ascii="Arial MT" w:hAnsi="Arial MT" w:eastAsia="Arial MT" w:cs="Arial MT"/>
        <w:b w:val="0"/>
        <w:bCs w:val="0"/>
        <w:i w:val="0"/>
        <w:iCs w:val="0"/>
        <w:spacing w:val="0"/>
        <w:w w:val="100"/>
        <w:sz w:val="18"/>
        <w:szCs w:val="18"/>
        <w:lang w:val="es-ES" w:eastAsia="en-US" w:bidi="ar-SA"/>
      </w:rPr>
    </w:lvl>
    <w:lvl w:ilvl="1" w:tplc="97FC4B0C">
      <w:numFmt w:val="bullet"/>
      <w:lvlText w:val="•"/>
      <w:lvlJc w:val="left"/>
      <w:pPr>
        <w:ind w:left="2724" w:hanging="425"/>
      </w:pPr>
      <w:rPr>
        <w:rFonts w:hint="default"/>
        <w:lang w:val="es-ES" w:eastAsia="en-US" w:bidi="ar-SA"/>
      </w:rPr>
    </w:lvl>
    <w:lvl w:ilvl="2" w:tplc="7AC6765A">
      <w:numFmt w:val="bullet"/>
      <w:lvlText w:val="•"/>
      <w:lvlJc w:val="left"/>
      <w:pPr>
        <w:ind w:left="3608" w:hanging="425"/>
      </w:pPr>
      <w:rPr>
        <w:rFonts w:hint="default"/>
        <w:lang w:val="es-ES" w:eastAsia="en-US" w:bidi="ar-SA"/>
      </w:rPr>
    </w:lvl>
    <w:lvl w:ilvl="3" w:tplc="D190FEE0">
      <w:numFmt w:val="bullet"/>
      <w:lvlText w:val="•"/>
      <w:lvlJc w:val="left"/>
      <w:pPr>
        <w:ind w:left="4493" w:hanging="425"/>
      </w:pPr>
      <w:rPr>
        <w:rFonts w:hint="default"/>
        <w:lang w:val="es-ES" w:eastAsia="en-US" w:bidi="ar-SA"/>
      </w:rPr>
    </w:lvl>
    <w:lvl w:ilvl="4" w:tplc="9DA09496">
      <w:numFmt w:val="bullet"/>
      <w:lvlText w:val="•"/>
      <w:lvlJc w:val="left"/>
      <w:pPr>
        <w:ind w:left="5377" w:hanging="425"/>
      </w:pPr>
      <w:rPr>
        <w:rFonts w:hint="default"/>
        <w:lang w:val="es-ES" w:eastAsia="en-US" w:bidi="ar-SA"/>
      </w:rPr>
    </w:lvl>
    <w:lvl w:ilvl="5" w:tplc="DBAAB24E">
      <w:numFmt w:val="bullet"/>
      <w:lvlText w:val="•"/>
      <w:lvlJc w:val="left"/>
      <w:pPr>
        <w:ind w:left="6262" w:hanging="425"/>
      </w:pPr>
      <w:rPr>
        <w:rFonts w:hint="default"/>
        <w:lang w:val="es-ES" w:eastAsia="en-US" w:bidi="ar-SA"/>
      </w:rPr>
    </w:lvl>
    <w:lvl w:ilvl="6" w:tplc="0A0005CE">
      <w:numFmt w:val="bullet"/>
      <w:lvlText w:val="•"/>
      <w:lvlJc w:val="left"/>
      <w:pPr>
        <w:ind w:left="7146" w:hanging="425"/>
      </w:pPr>
      <w:rPr>
        <w:rFonts w:hint="default"/>
        <w:lang w:val="es-ES" w:eastAsia="en-US" w:bidi="ar-SA"/>
      </w:rPr>
    </w:lvl>
    <w:lvl w:ilvl="7" w:tplc="009A8898">
      <w:numFmt w:val="bullet"/>
      <w:lvlText w:val="•"/>
      <w:lvlJc w:val="left"/>
      <w:pPr>
        <w:ind w:left="8031" w:hanging="425"/>
      </w:pPr>
      <w:rPr>
        <w:rFonts w:hint="default"/>
        <w:lang w:val="es-ES" w:eastAsia="en-US" w:bidi="ar-SA"/>
      </w:rPr>
    </w:lvl>
    <w:lvl w:ilvl="8" w:tplc="CF78E110">
      <w:numFmt w:val="bullet"/>
      <w:lvlText w:val="•"/>
      <w:lvlJc w:val="left"/>
      <w:pPr>
        <w:ind w:left="8915" w:hanging="425"/>
      </w:pPr>
      <w:rPr>
        <w:rFonts w:hint="default"/>
        <w:lang w:val="es-ES" w:eastAsia="en-US" w:bidi="ar-SA"/>
      </w:rPr>
    </w:lvl>
  </w:abstractNum>
  <w:abstractNum w:abstractNumId="5" w15:restartNumberingAfterBreak="0">
    <w:nsid w:val="21917C1E"/>
    <w:multiLevelType w:val="hybridMultilevel"/>
    <w:tmpl w:val="C0ECA6FC"/>
    <w:lvl w:ilvl="0" w:tplc="240A0001">
      <w:start w:val="1"/>
      <w:numFmt w:val="bullet"/>
      <w:lvlText w:val=""/>
      <w:lvlJc w:val="left"/>
      <w:pPr>
        <w:ind w:left="1430" w:hanging="360"/>
      </w:pPr>
      <w:rPr>
        <w:rFonts w:hint="default" w:ascii="Symbol" w:hAnsi="Symbol"/>
      </w:rPr>
    </w:lvl>
    <w:lvl w:ilvl="1" w:tplc="240A0003" w:tentative="1">
      <w:start w:val="1"/>
      <w:numFmt w:val="bullet"/>
      <w:lvlText w:val="o"/>
      <w:lvlJc w:val="left"/>
      <w:pPr>
        <w:ind w:left="2150" w:hanging="360"/>
      </w:pPr>
      <w:rPr>
        <w:rFonts w:hint="default" w:ascii="Courier New" w:hAnsi="Courier New" w:cs="Courier New"/>
      </w:rPr>
    </w:lvl>
    <w:lvl w:ilvl="2" w:tplc="240A0005" w:tentative="1">
      <w:start w:val="1"/>
      <w:numFmt w:val="bullet"/>
      <w:lvlText w:val=""/>
      <w:lvlJc w:val="left"/>
      <w:pPr>
        <w:ind w:left="2870" w:hanging="360"/>
      </w:pPr>
      <w:rPr>
        <w:rFonts w:hint="default" w:ascii="Wingdings" w:hAnsi="Wingdings"/>
      </w:rPr>
    </w:lvl>
    <w:lvl w:ilvl="3" w:tplc="240A0001" w:tentative="1">
      <w:start w:val="1"/>
      <w:numFmt w:val="bullet"/>
      <w:lvlText w:val=""/>
      <w:lvlJc w:val="left"/>
      <w:pPr>
        <w:ind w:left="3590" w:hanging="360"/>
      </w:pPr>
      <w:rPr>
        <w:rFonts w:hint="default" w:ascii="Symbol" w:hAnsi="Symbol"/>
      </w:rPr>
    </w:lvl>
    <w:lvl w:ilvl="4" w:tplc="240A0003" w:tentative="1">
      <w:start w:val="1"/>
      <w:numFmt w:val="bullet"/>
      <w:lvlText w:val="o"/>
      <w:lvlJc w:val="left"/>
      <w:pPr>
        <w:ind w:left="4310" w:hanging="360"/>
      </w:pPr>
      <w:rPr>
        <w:rFonts w:hint="default" w:ascii="Courier New" w:hAnsi="Courier New" w:cs="Courier New"/>
      </w:rPr>
    </w:lvl>
    <w:lvl w:ilvl="5" w:tplc="240A0005" w:tentative="1">
      <w:start w:val="1"/>
      <w:numFmt w:val="bullet"/>
      <w:lvlText w:val=""/>
      <w:lvlJc w:val="left"/>
      <w:pPr>
        <w:ind w:left="5030" w:hanging="360"/>
      </w:pPr>
      <w:rPr>
        <w:rFonts w:hint="default" w:ascii="Wingdings" w:hAnsi="Wingdings"/>
      </w:rPr>
    </w:lvl>
    <w:lvl w:ilvl="6" w:tplc="240A0001" w:tentative="1">
      <w:start w:val="1"/>
      <w:numFmt w:val="bullet"/>
      <w:lvlText w:val=""/>
      <w:lvlJc w:val="left"/>
      <w:pPr>
        <w:ind w:left="5750" w:hanging="360"/>
      </w:pPr>
      <w:rPr>
        <w:rFonts w:hint="default" w:ascii="Symbol" w:hAnsi="Symbol"/>
      </w:rPr>
    </w:lvl>
    <w:lvl w:ilvl="7" w:tplc="240A0003" w:tentative="1">
      <w:start w:val="1"/>
      <w:numFmt w:val="bullet"/>
      <w:lvlText w:val="o"/>
      <w:lvlJc w:val="left"/>
      <w:pPr>
        <w:ind w:left="6470" w:hanging="360"/>
      </w:pPr>
      <w:rPr>
        <w:rFonts w:hint="default" w:ascii="Courier New" w:hAnsi="Courier New" w:cs="Courier New"/>
      </w:rPr>
    </w:lvl>
    <w:lvl w:ilvl="8" w:tplc="240A0005" w:tentative="1">
      <w:start w:val="1"/>
      <w:numFmt w:val="bullet"/>
      <w:lvlText w:val=""/>
      <w:lvlJc w:val="left"/>
      <w:pPr>
        <w:ind w:left="7190" w:hanging="360"/>
      </w:pPr>
      <w:rPr>
        <w:rFonts w:hint="default" w:ascii="Wingdings" w:hAnsi="Wingdings"/>
      </w:rPr>
    </w:lvl>
  </w:abstractNum>
  <w:abstractNum w:abstractNumId="6" w15:restartNumberingAfterBreak="0">
    <w:nsid w:val="2370BECE"/>
    <w:multiLevelType w:val="hybridMultilevel"/>
    <w:tmpl w:val="72326D8E"/>
    <w:lvl w:ilvl="0" w:tplc="6204C310">
      <w:start w:val="1"/>
      <w:numFmt w:val="decimal"/>
      <w:lvlText w:val="%1."/>
      <w:lvlJc w:val="left"/>
      <w:pPr>
        <w:ind w:left="710" w:hanging="200"/>
      </w:pPr>
      <w:rPr>
        <w:rFonts w:hint="default" w:ascii="Arial MT" w:hAnsi="Arial MT" w:eastAsia="Arial MT" w:cs="Arial MT"/>
        <w:b w:val="0"/>
        <w:bCs w:val="0"/>
        <w:i w:val="0"/>
        <w:iCs w:val="0"/>
        <w:spacing w:val="0"/>
        <w:w w:val="100"/>
        <w:sz w:val="18"/>
        <w:szCs w:val="18"/>
        <w:lang w:val="es-ES" w:eastAsia="en-US" w:bidi="ar-SA"/>
      </w:rPr>
    </w:lvl>
    <w:lvl w:ilvl="1" w:tplc="C3A648F4">
      <w:start w:val="1"/>
      <w:numFmt w:val="upperLetter"/>
      <w:lvlText w:val="%2."/>
      <w:lvlJc w:val="left"/>
      <w:pPr>
        <w:ind w:left="993" w:hanging="284"/>
      </w:pPr>
      <w:rPr>
        <w:rFonts w:hint="default" w:ascii="Arial" w:hAnsi="Arial" w:eastAsia="Arial" w:cs="Arial"/>
        <w:b/>
        <w:bCs/>
        <w:i w:val="0"/>
        <w:iCs w:val="0"/>
        <w:spacing w:val="-1"/>
        <w:w w:val="100"/>
        <w:sz w:val="18"/>
        <w:szCs w:val="18"/>
        <w:lang w:val="es-ES" w:eastAsia="en-US" w:bidi="ar-SA"/>
      </w:rPr>
    </w:lvl>
    <w:lvl w:ilvl="2" w:tplc="0AF6E68E">
      <w:start w:val="1"/>
      <w:numFmt w:val="lowerLetter"/>
      <w:lvlText w:val="%3."/>
      <w:lvlJc w:val="left"/>
      <w:pPr>
        <w:ind w:left="1276" w:hanging="360"/>
      </w:pPr>
      <w:rPr>
        <w:rFonts w:hint="default" w:ascii="Arial MT" w:hAnsi="Arial MT" w:eastAsia="Arial MT" w:cs="Arial MT"/>
        <w:b w:val="0"/>
        <w:bCs w:val="0"/>
        <w:i w:val="0"/>
        <w:iCs w:val="0"/>
        <w:spacing w:val="0"/>
        <w:w w:val="100"/>
        <w:sz w:val="18"/>
        <w:szCs w:val="18"/>
        <w:lang w:val="es-ES" w:eastAsia="en-US" w:bidi="ar-SA"/>
      </w:rPr>
    </w:lvl>
    <w:lvl w:ilvl="3" w:tplc="68C82D9C">
      <w:numFmt w:val="bullet"/>
      <w:lvlText w:val=""/>
      <w:lvlJc w:val="left"/>
      <w:pPr>
        <w:ind w:left="1430" w:hanging="360"/>
      </w:pPr>
      <w:rPr>
        <w:rFonts w:hint="default" w:ascii="Symbol" w:hAnsi="Symbol" w:eastAsia="Symbol" w:cs="Symbol"/>
        <w:b w:val="0"/>
        <w:bCs w:val="0"/>
        <w:i w:val="0"/>
        <w:iCs w:val="0"/>
        <w:spacing w:val="0"/>
        <w:w w:val="99"/>
        <w:sz w:val="18"/>
        <w:szCs w:val="18"/>
        <w:lang w:val="es-ES" w:eastAsia="en-US" w:bidi="ar-SA"/>
      </w:rPr>
    </w:lvl>
    <w:lvl w:ilvl="4" w:tplc="49744DC0">
      <w:numFmt w:val="bullet"/>
      <w:lvlText w:val="•"/>
      <w:lvlJc w:val="left"/>
      <w:pPr>
        <w:ind w:left="2760" w:hanging="360"/>
      </w:pPr>
      <w:rPr>
        <w:rFonts w:hint="default"/>
        <w:lang w:val="es-ES" w:eastAsia="en-US" w:bidi="ar-SA"/>
      </w:rPr>
    </w:lvl>
    <w:lvl w:ilvl="5" w:tplc="2A462BB4">
      <w:numFmt w:val="bullet"/>
      <w:lvlText w:val="•"/>
      <w:lvlJc w:val="left"/>
      <w:pPr>
        <w:ind w:left="4081" w:hanging="360"/>
      </w:pPr>
      <w:rPr>
        <w:rFonts w:hint="default"/>
        <w:lang w:val="es-ES" w:eastAsia="en-US" w:bidi="ar-SA"/>
      </w:rPr>
    </w:lvl>
    <w:lvl w:ilvl="6" w:tplc="016002C4">
      <w:numFmt w:val="bullet"/>
      <w:lvlText w:val="•"/>
      <w:lvlJc w:val="left"/>
      <w:pPr>
        <w:ind w:left="5401" w:hanging="360"/>
      </w:pPr>
      <w:rPr>
        <w:rFonts w:hint="default"/>
        <w:lang w:val="es-ES" w:eastAsia="en-US" w:bidi="ar-SA"/>
      </w:rPr>
    </w:lvl>
    <w:lvl w:ilvl="7" w:tplc="65C00558">
      <w:numFmt w:val="bullet"/>
      <w:lvlText w:val="•"/>
      <w:lvlJc w:val="left"/>
      <w:pPr>
        <w:ind w:left="6722" w:hanging="360"/>
      </w:pPr>
      <w:rPr>
        <w:rFonts w:hint="default"/>
        <w:lang w:val="es-ES" w:eastAsia="en-US" w:bidi="ar-SA"/>
      </w:rPr>
    </w:lvl>
    <w:lvl w:ilvl="8" w:tplc="845C4012">
      <w:numFmt w:val="bullet"/>
      <w:lvlText w:val="•"/>
      <w:lvlJc w:val="left"/>
      <w:pPr>
        <w:ind w:left="8043" w:hanging="360"/>
      </w:pPr>
      <w:rPr>
        <w:rFonts w:hint="default"/>
        <w:lang w:val="es-ES" w:eastAsia="en-US" w:bidi="ar-SA"/>
      </w:rPr>
    </w:lvl>
  </w:abstractNum>
  <w:abstractNum w:abstractNumId="7" w15:restartNumberingAfterBreak="0">
    <w:nsid w:val="324F491C"/>
    <w:multiLevelType w:val="hybridMultilevel"/>
    <w:tmpl w:val="6CB4B97C"/>
    <w:lvl w:ilvl="0" w:tplc="6592FB32">
      <w:start w:val="18"/>
      <w:numFmt w:val="decimal"/>
      <w:lvlText w:val="%1."/>
      <w:lvlJc w:val="left"/>
      <w:pPr>
        <w:ind w:left="1790" w:hanging="360"/>
      </w:pPr>
      <w:rPr>
        <w:rFonts w:hint="default"/>
      </w:rPr>
    </w:lvl>
    <w:lvl w:ilvl="1" w:tplc="240A0019" w:tentative="1">
      <w:start w:val="1"/>
      <w:numFmt w:val="lowerLetter"/>
      <w:lvlText w:val="%2."/>
      <w:lvlJc w:val="left"/>
      <w:pPr>
        <w:ind w:left="2510" w:hanging="360"/>
      </w:pPr>
    </w:lvl>
    <w:lvl w:ilvl="2" w:tplc="240A001B" w:tentative="1">
      <w:start w:val="1"/>
      <w:numFmt w:val="lowerRoman"/>
      <w:lvlText w:val="%3."/>
      <w:lvlJc w:val="right"/>
      <w:pPr>
        <w:ind w:left="3230" w:hanging="180"/>
      </w:pPr>
    </w:lvl>
    <w:lvl w:ilvl="3" w:tplc="240A000F" w:tentative="1">
      <w:start w:val="1"/>
      <w:numFmt w:val="decimal"/>
      <w:lvlText w:val="%4."/>
      <w:lvlJc w:val="left"/>
      <w:pPr>
        <w:ind w:left="3950" w:hanging="360"/>
      </w:pPr>
    </w:lvl>
    <w:lvl w:ilvl="4" w:tplc="240A0019" w:tentative="1">
      <w:start w:val="1"/>
      <w:numFmt w:val="lowerLetter"/>
      <w:lvlText w:val="%5."/>
      <w:lvlJc w:val="left"/>
      <w:pPr>
        <w:ind w:left="4670" w:hanging="360"/>
      </w:pPr>
    </w:lvl>
    <w:lvl w:ilvl="5" w:tplc="240A001B" w:tentative="1">
      <w:start w:val="1"/>
      <w:numFmt w:val="lowerRoman"/>
      <w:lvlText w:val="%6."/>
      <w:lvlJc w:val="right"/>
      <w:pPr>
        <w:ind w:left="5390" w:hanging="180"/>
      </w:pPr>
    </w:lvl>
    <w:lvl w:ilvl="6" w:tplc="240A000F" w:tentative="1">
      <w:start w:val="1"/>
      <w:numFmt w:val="decimal"/>
      <w:lvlText w:val="%7."/>
      <w:lvlJc w:val="left"/>
      <w:pPr>
        <w:ind w:left="6110" w:hanging="360"/>
      </w:pPr>
    </w:lvl>
    <w:lvl w:ilvl="7" w:tplc="240A0019" w:tentative="1">
      <w:start w:val="1"/>
      <w:numFmt w:val="lowerLetter"/>
      <w:lvlText w:val="%8."/>
      <w:lvlJc w:val="left"/>
      <w:pPr>
        <w:ind w:left="6830" w:hanging="360"/>
      </w:pPr>
    </w:lvl>
    <w:lvl w:ilvl="8" w:tplc="240A001B" w:tentative="1">
      <w:start w:val="1"/>
      <w:numFmt w:val="lowerRoman"/>
      <w:lvlText w:val="%9."/>
      <w:lvlJc w:val="right"/>
      <w:pPr>
        <w:ind w:left="7550" w:hanging="180"/>
      </w:pPr>
    </w:lvl>
  </w:abstractNum>
  <w:abstractNum w:abstractNumId="8" w15:restartNumberingAfterBreak="0">
    <w:nsid w:val="3867E6F0"/>
    <w:multiLevelType w:val="hybridMultilevel"/>
    <w:tmpl w:val="CBFC2C2E"/>
    <w:lvl w:ilvl="0" w:tplc="2BB637E8">
      <w:start w:val="1"/>
      <w:numFmt w:val="upperLetter"/>
      <w:lvlText w:val="%1."/>
      <w:lvlJc w:val="left"/>
      <w:pPr>
        <w:ind w:left="1430" w:hanging="360"/>
      </w:pPr>
      <w:rPr>
        <w:rFonts w:hint="default" w:ascii="Arial" w:hAnsi="Arial" w:eastAsia="Arial" w:cs="Arial"/>
        <w:b/>
        <w:bCs/>
        <w:i w:val="0"/>
        <w:iCs w:val="0"/>
        <w:spacing w:val="-1"/>
        <w:w w:val="100"/>
        <w:sz w:val="18"/>
        <w:szCs w:val="18"/>
        <w:lang w:val="es-ES" w:eastAsia="en-US" w:bidi="ar-SA"/>
      </w:rPr>
    </w:lvl>
    <w:lvl w:ilvl="1" w:tplc="33243E78">
      <w:start w:val="1"/>
      <w:numFmt w:val="decimal"/>
      <w:lvlText w:val="%2."/>
      <w:lvlJc w:val="left"/>
      <w:pPr>
        <w:ind w:left="2128" w:hanging="360"/>
      </w:pPr>
      <w:rPr>
        <w:rFonts w:hint="default" w:ascii="Arial MT" w:hAnsi="Arial MT" w:eastAsia="Arial MT" w:cs="Arial MT"/>
        <w:b w:val="0"/>
        <w:bCs w:val="0"/>
        <w:i w:val="0"/>
        <w:iCs w:val="0"/>
        <w:spacing w:val="0"/>
        <w:w w:val="100"/>
        <w:sz w:val="18"/>
        <w:szCs w:val="18"/>
        <w:lang w:val="es-ES" w:eastAsia="en-US" w:bidi="ar-SA"/>
      </w:rPr>
    </w:lvl>
    <w:lvl w:ilvl="2" w:tplc="E65E4C16">
      <w:numFmt w:val="bullet"/>
      <w:lvlText w:val="•"/>
      <w:lvlJc w:val="left"/>
      <w:pPr>
        <w:ind w:left="2160" w:hanging="360"/>
      </w:pPr>
      <w:rPr>
        <w:rFonts w:hint="default"/>
        <w:lang w:val="es-ES" w:eastAsia="en-US" w:bidi="ar-SA"/>
      </w:rPr>
    </w:lvl>
    <w:lvl w:ilvl="3" w:tplc="377C17CA">
      <w:numFmt w:val="bullet"/>
      <w:lvlText w:val="•"/>
      <w:lvlJc w:val="left"/>
      <w:pPr>
        <w:ind w:left="3225" w:hanging="360"/>
      </w:pPr>
      <w:rPr>
        <w:rFonts w:hint="default"/>
        <w:lang w:val="es-ES" w:eastAsia="en-US" w:bidi="ar-SA"/>
      </w:rPr>
    </w:lvl>
    <w:lvl w:ilvl="4" w:tplc="ECD8A3B6">
      <w:numFmt w:val="bullet"/>
      <w:lvlText w:val="•"/>
      <w:lvlJc w:val="left"/>
      <w:pPr>
        <w:ind w:left="4291" w:hanging="360"/>
      </w:pPr>
      <w:rPr>
        <w:rFonts w:hint="default"/>
        <w:lang w:val="es-ES" w:eastAsia="en-US" w:bidi="ar-SA"/>
      </w:rPr>
    </w:lvl>
    <w:lvl w:ilvl="5" w:tplc="E87219A2">
      <w:numFmt w:val="bullet"/>
      <w:lvlText w:val="•"/>
      <w:lvlJc w:val="left"/>
      <w:pPr>
        <w:ind w:left="5356" w:hanging="360"/>
      </w:pPr>
      <w:rPr>
        <w:rFonts w:hint="default"/>
        <w:lang w:val="es-ES" w:eastAsia="en-US" w:bidi="ar-SA"/>
      </w:rPr>
    </w:lvl>
    <w:lvl w:ilvl="6" w:tplc="D6340EE4">
      <w:numFmt w:val="bullet"/>
      <w:lvlText w:val="•"/>
      <w:lvlJc w:val="left"/>
      <w:pPr>
        <w:ind w:left="6422" w:hanging="360"/>
      </w:pPr>
      <w:rPr>
        <w:rFonts w:hint="default"/>
        <w:lang w:val="es-ES" w:eastAsia="en-US" w:bidi="ar-SA"/>
      </w:rPr>
    </w:lvl>
    <w:lvl w:ilvl="7" w:tplc="9ED87444">
      <w:numFmt w:val="bullet"/>
      <w:lvlText w:val="•"/>
      <w:lvlJc w:val="left"/>
      <w:pPr>
        <w:ind w:left="7487" w:hanging="360"/>
      </w:pPr>
      <w:rPr>
        <w:rFonts w:hint="default"/>
        <w:lang w:val="es-ES" w:eastAsia="en-US" w:bidi="ar-SA"/>
      </w:rPr>
    </w:lvl>
    <w:lvl w:ilvl="8" w:tplc="EBDAC4AC">
      <w:numFmt w:val="bullet"/>
      <w:lvlText w:val="•"/>
      <w:lvlJc w:val="left"/>
      <w:pPr>
        <w:ind w:left="8553" w:hanging="360"/>
      </w:pPr>
      <w:rPr>
        <w:rFonts w:hint="default"/>
        <w:lang w:val="es-ES" w:eastAsia="en-US" w:bidi="ar-SA"/>
      </w:rPr>
    </w:lvl>
  </w:abstractNum>
  <w:abstractNum w:abstractNumId="9" w15:restartNumberingAfterBreak="0">
    <w:nsid w:val="3AEF108C"/>
    <w:multiLevelType w:val="hybridMultilevel"/>
    <w:tmpl w:val="1700CDA0"/>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0" w15:restartNumberingAfterBreak="0">
    <w:nsid w:val="3F607FBE"/>
    <w:multiLevelType w:val="hybridMultilevel"/>
    <w:tmpl w:val="DF0C4E58"/>
    <w:lvl w:ilvl="0" w:tplc="1C903086">
      <w:start w:val="1"/>
      <w:numFmt w:val="decimal"/>
      <w:lvlText w:val="%1."/>
      <w:lvlJc w:val="left"/>
      <w:pPr>
        <w:ind w:left="1430" w:hanging="360"/>
        <w:jc w:val="right"/>
      </w:pPr>
      <w:rPr>
        <w:rFonts w:hint="default" w:ascii="Arial" w:hAnsi="Arial" w:eastAsia="Arial" w:cs="Arial"/>
        <w:b/>
        <w:bCs/>
        <w:i w:val="0"/>
        <w:iCs w:val="0"/>
        <w:spacing w:val="0"/>
        <w:w w:val="100"/>
        <w:sz w:val="18"/>
        <w:szCs w:val="18"/>
        <w:lang w:val="es-ES" w:eastAsia="en-US" w:bidi="ar-SA"/>
      </w:rPr>
    </w:lvl>
    <w:lvl w:ilvl="1" w:tplc="E402BEF2">
      <w:start w:val="1"/>
      <w:numFmt w:val="upperLetter"/>
      <w:lvlText w:val="%2."/>
      <w:lvlJc w:val="left"/>
      <w:pPr>
        <w:ind w:left="1430" w:hanging="360"/>
      </w:pPr>
      <w:rPr>
        <w:rFonts w:hint="default" w:ascii="Arial" w:hAnsi="Arial" w:eastAsia="Arial" w:cs="Arial"/>
        <w:b/>
        <w:bCs/>
        <w:i w:val="0"/>
        <w:iCs w:val="0"/>
        <w:spacing w:val="-1"/>
        <w:w w:val="100"/>
        <w:sz w:val="18"/>
        <w:szCs w:val="18"/>
        <w:lang w:val="es-ES" w:eastAsia="en-US" w:bidi="ar-SA"/>
      </w:rPr>
    </w:lvl>
    <w:lvl w:ilvl="2" w:tplc="C862DBF8">
      <w:numFmt w:val="bullet"/>
      <w:lvlText w:val="•"/>
      <w:lvlJc w:val="left"/>
      <w:pPr>
        <w:ind w:left="3288" w:hanging="360"/>
      </w:pPr>
      <w:rPr>
        <w:rFonts w:hint="default"/>
        <w:lang w:val="es-ES" w:eastAsia="en-US" w:bidi="ar-SA"/>
      </w:rPr>
    </w:lvl>
    <w:lvl w:ilvl="3" w:tplc="5F0261FE">
      <w:numFmt w:val="bullet"/>
      <w:lvlText w:val="•"/>
      <w:lvlJc w:val="left"/>
      <w:pPr>
        <w:ind w:left="4213" w:hanging="360"/>
      </w:pPr>
      <w:rPr>
        <w:rFonts w:hint="default"/>
        <w:lang w:val="es-ES" w:eastAsia="en-US" w:bidi="ar-SA"/>
      </w:rPr>
    </w:lvl>
    <w:lvl w:ilvl="4" w:tplc="EA8A576A">
      <w:numFmt w:val="bullet"/>
      <w:lvlText w:val="•"/>
      <w:lvlJc w:val="left"/>
      <w:pPr>
        <w:ind w:left="5137" w:hanging="360"/>
      </w:pPr>
      <w:rPr>
        <w:rFonts w:hint="default"/>
        <w:lang w:val="es-ES" w:eastAsia="en-US" w:bidi="ar-SA"/>
      </w:rPr>
    </w:lvl>
    <w:lvl w:ilvl="5" w:tplc="E7485B00">
      <w:numFmt w:val="bullet"/>
      <w:lvlText w:val="•"/>
      <w:lvlJc w:val="left"/>
      <w:pPr>
        <w:ind w:left="6062" w:hanging="360"/>
      </w:pPr>
      <w:rPr>
        <w:rFonts w:hint="default"/>
        <w:lang w:val="es-ES" w:eastAsia="en-US" w:bidi="ar-SA"/>
      </w:rPr>
    </w:lvl>
    <w:lvl w:ilvl="6" w:tplc="6130D9E6">
      <w:numFmt w:val="bullet"/>
      <w:lvlText w:val="•"/>
      <w:lvlJc w:val="left"/>
      <w:pPr>
        <w:ind w:left="6986" w:hanging="360"/>
      </w:pPr>
      <w:rPr>
        <w:rFonts w:hint="default"/>
        <w:lang w:val="es-ES" w:eastAsia="en-US" w:bidi="ar-SA"/>
      </w:rPr>
    </w:lvl>
    <w:lvl w:ilvl="7" w:tplc="CC3E1256">
      <w:numFmt w:val="bullet"/>
      <w:lvlText w:val="•"/>
      <w:lvlJc w:val="left"/>
      <w:pPr>
        <w:ind w:left="7911" w:hanging="360"/>
      </w:pPr>
      <w:rPr>
        <w:rFonts w:hint="default"/>
        <w:lang w:val="es-ES" w:eastAsia="en-US" w:bidi="ar-SA"/>
      </w:rPr>
    </w:lvl>
    <w:lvl w:ilvl="8" w:tplc="F50EE606">
      <w:numFmt w:val="bullet"/>
      <w:lvlText w:val="•"/>
      <w:lvlJc w:val="left"/>
      <w:pPr>
        <w:ind w:left="8835" w:hanging="360"/>
      </w:pPr>
      <w:rPr>
        <w:rFonts w:hint="default"/>
        <w:lang w:val="es-ES" w:eastAsia="en-US" w:bidi="ar-SA"/>
      </w:rPr>
    </w:lvl>
  </w:abstractNum>
  <w:abstractNum w:abstractNumId="11" w15:restartNumberingAfterBreak="0">
    <w:nsid w:val="3F88797B"/>
    <w:multiLevelType w:val="hybridMultilevel"/>
    <w:tmpl w:val="673C00EC"/>
    <w:lvl w:ilvl="0" w:tplc="240A0001">
      <w:start w:val="1"/>
      <w:numFmt w:val="bullet"/>
      <w:lvlText w:val=""/>
      <w:lvlJc w:val="left"/>
      <w:pPr>
        <w:ind w:left="865" w:hanging="360"/>
      </w:pPr>
      <w:rPr>
        <w:rFonts w:hint="default" w:ascii="Symbol" w:hAnsi="Symbol"/>
      </w:rPr>
    </w:lvl>
    <w:lvl w:ilvl="1" w:tplc="240A0003" w:tentative="1">
      <w:start w:val="1"/>
      <w:numFmt w:val="bullet"/>
      <w:lvlText w:val="o"/>
      <w:lvlJc w:val="left"/>
      <w:pPr>
        <w:ind w:left="1585" w:hanging="360"/>
      </w:pPr>
      <w:rPr>
        <w:rFonts w:hint="default" w:ascii="Courier New" w:hAnsi="Courier New" w:cs="Courier New"/>
      </w:rPr>
    </w:lvl>
    <w:lvl w:ilvl="2" w:tplc="240A0005" w:tentative="1">
      <w:start w:val="1"/>
      <w:numFmt w:val="bullet"/>
      <w:lvlText w:val=""/>
      <w:lvlJc w:val="left"/>
      <w:pPr>
        <w:ind w:left="2305" w:hanging="360"/>
      </w:pPr>
      <w:rPr>
        <w:rFonts w:hint="default" w:ascii="Wingdings" w:hAnsi="Wingdings"/>
      </w:rPr>
    </w:lvl>
    <w:lvl w:ilvl="3" w:tplc="240A0001" w:tentative="1">
      <w:start w:val="1"/>
      <w:numFmt w:val="bullet"/>
      <w:lvlText w:val=""/>
      <w:lvlJc w:val="left"/>
      <w:pPr>
        <w:ind w:left="3025" w:hanging="360"/>
      </w:pPr>
      <w:rPr>
        <w:rFonts w:hint="default" w:ascii="Symbol" w:hAnsi="Symbol"/>
      </w:rPr>
    </w:lvl>
    <w:lvl w:ilvl="4" w:tplc="240A0003" w:tentative="1">
      <w:start w:val="1"/>
      <w:numFmt w:val="bullet"/>
      <w:lvlText w:val="o"/>
      <w:lvlJc w:val="left"/>
      <w:pPr>
        <w:ind w:left="3745" w:hanging="360"/>
      </w:pPr>
      <w:rPr>
        <w:rFonts w:hint="default" w:ascii="Courier New" w:hAnsi="Courier New" w:cs="Courier New"/>
      </w:rPr>
    </w:lvl>
    <w:lvl w:ilvl="5" w:tplc="240A0005" w:tentative="1">
      <w:start w:val="1"/>
      <w:numFmt w:val="bullet"/>
      <w:lvlText w:val=""/>
      <w:lvlJc w:val="left"/>
      <w:pPr>
        <w:ind w:left="4465" w:hanging="360"/>
      </w:pPr>
      <w:rPr>
        <w:rFonts w:hint="default" w:ascii="Wingdings" w:hAnsi="Wingdings"/>
      </w:rPr>
    </w:lvl>
    <w:lvl w:ilvl="6" w:tplc="240A0001" w:tentative="1">
      <w:start w:val="1"/>
      <w:numFmt w:val="bullet"/>
      <w:lvlText w:val=""/>
      <w:lvlJc w:val="left"/>
      <w:pPr>
        <w:ind w:left="5185" w:hanging="360"/>
      </w:pPr>
      <w:rPr>
        <w:rFonts w:hint="default" w:ascii="Symbol" w:hAnsi="Symbol"/>
      </w:rPr>
    </w:lvl>
    <w:lvl w:ilvl="7" w:tplc="240A0003" w:tentative="1">
      <w:start w:val="1"/>
      <w:numFmt w:val="bullet"/>
      <w:lvlText w:val="o"/>
      <w:lvlJc w:val="left"/>
      <w:pPr>
        <w:ind w:left="5905" w:hanging="360"/>
      </w:pPr>
      <w:rPr>
        <w:rFonts w:hint="default" w:ascii="Courier New" w:hAnsi="Courier New" w:cs="Courier New"/>
      </w:rPr>
    </w:lvl>
    <w:lvl w:ilvl="8" w:tplc="240A0005" w:tentative="1">
      <w:start w:val="1"/>
      <w:numFmt w:val="bullet"/>
      <w:lvlText w:val=""/>
      <w:lvlJc w:val="left"/>
      <w:pPr>
        <w:ind w:left="6625" w:hanging="360"/>
      </w:pPr>
      <w:rPr>
        <w:rFonts w:hint="default" w:ascii="Wingdings" w:hAnsi="Wingdings"/>
      </w:rPr>
    </w:lvl>
  </w:abstractNum>
  <w:abstractNum w:abstractNumId="12" w15:restartNumberingAfterBreak="0">
    <w:nsid w:val="414A6A10"/>
    <w:multiLevelType w:val="multilevel"/>
    <w:tmpl w:val="6E8EB44A"/>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425336A6"/>
    <w:multiLevelType w:val="hybridMultilevel"/>
    <w:tmpl w:val="F90CD886"/>
    <w:lvl w:ilvl="0" w:tplc="3AA2C8CC">
      <w:start w:val="1"/>
      <w:numFmt w:val="upperLetter"/>
      <w:lvlText w:val="%1."/>
      <w:lvlJc w:val="left"/>
      <w:pPr>
        <w:ind w:left="720" w:hanging="360"/>
      </w:pPr>
      <w:rPr>
        <w:rFonts w:hint="default" w:ascii="Aptos" w:hAnsi="Aptos" w:eastAsia="Aptos" w:cs="Aptos"/>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CF178FB"/>
    <w:multiLevelType w:val="hybridMultilevel"/>
    <w:tmpl w:val="47469FB4"/>
    <w:lvl w:ilvl="0" w:tplc="240A0001">
      <w:start w:val="1"/>
      <w:numFmt w:val="bullet"/>
      <w:lvlText w:val=""/>
      <w:lvlJc w:val="left"/>
      <w:pPr>
        <w:ind w:left="1430" w:hanging="360"/>
      </w:pPr>
      <w:rPr>
        <w:rFonts w:hint="default" w:ascii="Symbol" w:hAnsi="Symbol"/>
      </w:rPr>
    </w:lvl>
    <w:lvl w:ilvl="1" w:tplc="240A0003" w:tentative="1">
      <w:start w:val="1"/>
      <w:numFmt w:val="bullet"/>
      <w:lvlText w:val="o"/>
      <w:lvlJc w:val="left"/>
      <w:pPr>
        <w:ind w:left="2150" w:hanging="360"/>
      </w:pPr>
      <w:rPr>
        <w:rFonts w:hint="default" w:ascii="Courier New" w:hAnsi="Courier New" w:cs="Courier New"/>
      </w:rPr>
    </w:lvl>
    <w:lvl w:ilvl="2" w:tplc="240A0005" w:tentative="1">
      <w:start w:val="1"/>
      <w:numFmt w:val="bullet"/>
      <w:lvlText w:val=""/>
      <w:lvlJc w:val="left"/>
      <w:pPr>
        <w:ind w:left="2870" w:hanging="360"/>
      </w:pPr>
      <w:rPr>
        <w:rFonts w:hint="default" w:ascii="Wingdings" w:hAnsi="Wingdings"/>
      </w:rPr>
    </w:lvl>
    <w:lvl w:ilvl="3" w:tplc="240A0001" w:tentative="1">
      <w:start w:val="1"/>
      <w:numFmt w:val="bullet"/>
      <w:lvlText w:val=""/>
      <w:lvlJc w:val="left"/>
      <w:pPr>
        <w:ind w:left="3590" w:hanging="360"/>
      </w:pPr>
      <w:rPr>
        <w:rFonts w:hint="default" w:ascii="Symbol" w:hAnsi="Symbol"/>
      </w:rPr>
    </w:lvl>
    <w:lvl w:ilvl="4" w:tplc="240A0003" w:tentative="1">
      <w:start w:val="1"/>
      <w:numFmt w:val="bullet"/>
      <w:lvlText w:val="o"/>
      <w:lvlJc w:val="left"/>
      <w:pPr>
        <w:ind w:left="4310" w:hanging="360"/>
      </w:pPr>
      <w:rPr>
        <w:rFonts w:hint="default" w:ascii="Courier New" w:hAnsi="Courier New" w:cs="Courier New"/>
      </w:rPr>
    </w:lvl>
    <w:lvl w:ilvl="5" w:tplc="240A0005" w:tentative="1">
      <w:start w:val="1"/>
      <w:numFmt w:val="bullet"/>
      <w:lvlText w:val=""/>
      <w:lvlJc w:val="left"/>
      <w:pPr>
        <w:ind w:left="5030" w:hanging="360"/>
      </w:pPr>
      <w:rPr>
        <w:rFonts w:hint="default" w:ascii="Wingdings" w:hAnsi="Wingdings"/>
      </w:rPr>
    </w:lvl>
    <w:lvl w:ilvl="6" w:tplc="240A0001" w:tentative="1">
      <w:start w:val="1"/>
      <w:numFmt w:val="bullet"/>
      <w:lvlText w:val=""/>
      <w:lvlJc w:val="left"/>
      <w:pPr>
        <w:ind w:left="5750" w:hanging="360"/>
      </w:pPr>
      <w:rPr>
        <w:rFonts w:hint="default" w:ascii="Symbol" w:hAnsi="Symbol"/>
      </w:rPr>
    </w:lvl>
    <w:lvl w:ilvl="7" w:tplc="240A0003" w:tentative="1">
      <w:start w:val="1"/>
      <w:numFmt w:val="bullet"/>
      <w:lvlText w:val="o"/>
      <w:lvlJc w:val="left"/>
      <w:pPr>
        <w:ind w:left="6470" w:hanging="360"/>
      </w:pPr>
      <w:rPr>
        <w:rFonts w:hint="default" w:ascii="Courier New" w:hAnsi="Courier New" w:cs="Courier New"/>
      </w:rPr>
    </w:lvl>
    <w:lvl w:ilvl="8" w:tplc="240A0005" w:tentative="1">
      <w:start w:val="1"/>
      <w:numFmt w:val="bullet"/>
      <w:lvlText w:val=""/>
      <w:lvlJc w:val="left"/>
      <w:pPr>
        <w:ind w:left="7190" w:hanging="360"/>
      </w:pPr>
      <w:rPr>
        <w:rFonts w:hint="default" w:ascii="Wingdings" w:hAnsi="Wingdings"/>
      </w:rPr>
    </w:lvl>
  </w:abstractNum>
  <w:abstractNum w:abstractNumId="15" w15:restartNumberingAfterBreak="0">
    <w:nsid w:val="54885BA3"/>
    <w:multiLevelType w:val="hybridMultilevel"/>
    <w:tmpl w:val="ACACB548"/>
    <w:lvl w:ilvl="0" w:tplc="FFB0BB82">
      <w:start w:val="1"/>
      <w:numFmt w:val="decimal"/>
      <w:lvlText w:val="%1."/>
      <w:lvlJc w:val="left"/>
      <w:pPr>
        <w:ind w:left="1842" w:hanging="425"/>
      </w:pPr>
      <w:rPr>
        <w:rFonts w:hint="default" w:ascii="Arial MT" w:hAnsi="Arial MT" w:eastAsia="Arial MT" w:cs="Arial MT"/>
        <w:b w:val="0"/>
        <w:bCs w:val="0"/>
        <w:i w:val="0"/>
        <w:iCs w:val="0"/>
        <w:spacing w:val="0"/>
        <w:w w:val="100"/>
        <w:sz w:val="18"/>
        <w:szCs w:val="18"/>
        <w:lang w:val="es-ES" w:eastAsia="en-US" w:bidi="ar-SA"/>
      </w:rPr>
    </w:lvl>
    <w:lvl w:ilvl="1" w:tplc="1CF067BA">
      <w:numFmt w:val="bullet"/>
      <w:lvlText w:val="•"/>
      <w:lvlJc w:val="left"/>
      <w:pPr>
        <w:ind w:left="2724" w:hanging="425"/>
      </w:pPr>
      <w:rPr>
        <w:rFonts w:hint="default"/>
        <w:lang w:val="es-ES" w:eastAsia="en-US" w:bidi="ar-SA"/>
      </w:rPr>
    </w:lvl>
    <w:lvl w:ilvl="2" w:tplc="B38227F0">
      <w:numFmt w:val="bullet"/>
      <w:lvlText w:val="•"/>
      <w:lvlJc w:val="left"/>
      <w:pPr>
        <w:ind w:left="3608" w:hanging="425"/>
      </w:pPr>
      <w:rPr>
        <w:rFonts w:hint="default"/>
        <w:lang w:val="es-ES" w:eastAsia="en-US" w:bidi="ar-SA"/>
      </w:rPr>
    </w:lvl>
    <w:lvl w:ilvl="3" w:tplc="95B4A00E">
      <w:numFmt w:val="bullet"/>
      <w:lvlText w:val="•"/>
      <w:lvlJc w:val="left"/>
      <w:pPr>
        <w:ind w:left="4493" w:hanging="425"/>
      </w:pPr>
      <w:rPr>
        <w:rFonts w:hint="default"/>
        <w:lang w:val="es-ES" w:eastAsia="en-US" w:bidi="ar-SA"/>
      </w:rPr>
    </w:lvl>
    <w:lvl w:ilvl="4" w:tplc="D0E8D758">
      <w:numFmt w:val="bullet"/>
      <w:lvlText w:val="•"/>
      <w:lvlJc w:val="left"/>
      <w:pPr>
        <w:ind w:left="5377" w:hanging="425"/>
      </w:pPr>
      <w:rPr>
        <w:rFonts w:hint="default"/>
        <w:lang w:val="es-ES" w:eastAsia="en-US" w:bidi="ar-SA"/>
      </w:rPr>
    </w:lvl>
    <w:lvl w:ilvl="5" w:tplc="EB18934E">
      <w:numFmt w:val="bullet"/>
      <w:lvlText w:val="•"/>
      <w:lvlJc w:val="left"/>
      <w:pPr>
        <w:ind w:left="6262" w:hanging="425"/>
      </w:pPr>
      <w:rPr>
        <w:rFonts w:hint="default"/>
        <w:lang w:val="es-ES" w:eastAsia="en-US" w:bidi="ar-SA"/>
      </w:rPr>
    </w:lvl>
    <w:lvl w:ilvl="6" w:tplc="8E781230">
      <w:numFmt w:val="bullet"/>
      <w:lvlText w:val="•"/>
      <w:lvlJc w:val="left"/>
      <w:pPr>
        <w:ind w:left="7146" w:hanging="425"/>
      </w:pPr>
      <w:rPr>
        <w:rFonts w:hint="default"/>
        <w:lang w:val="es-ES" w:eastAsia="en-US" w:bidi="ar-SA"/>
      </w:rPr>
    </w:lvl>
    <w:lvl w:ilvl="7" w:tplc="2B3CFEF8">
      <w:numFmt w:val="bullet"/>
      <w:lvlText w:val="•"/>
      <w:lvlJc w:val="left"/>
      <w:pPr>
        <w:ind w:left="8031" w:hanging="425"/>
      </w:pPr>
      <w:rPr>
        <w:rFonts w:hint="default"/>
        <w:lang w:val="es-ES" w:eastAsia="en-US" w:bidi="ar-SA"/>
      </w:rPr>
    </w:lvl>
    <w:lvl w:ilvl="8" w:tplc="37A62E44">
      <w:numFmt w:val="bullet"/>
      <w:lvlText w:val="•"/>
      <w:lvlJc w:val="left"/>
      <w:pPr>
        <w:ind w:left="8915" w:hanging="425"/>
      </w:pPr>
      <w:rPr>
        <w:rFonts w:hint="default"/>
        <w:lang w:val="es-ES" w:eastAsia="en-US" w:bidi="ar-SA"/>
      </w:rPr>
    </w:lvl>
  </w:abstractNum>
  <w:abstractNum w:abstractNumId="16" w15:restartNumberingAfterBreak="0">
    <w:nsid w:val="5B2A2062"/>
    <w:multiLevelType w:val="hybridMultilevel"/>
    <w:tmpl w:val="B2A4CF26"/>
    <w:lvl w:ilvl="0" w:tplc="240A0001">
      <w:start w:val="1"/>
      <w:numFmt w:val="bullet"/>
      <w:lvlText w:val=""/>
      <w:lvlJc w:val="left"/>
      <w:pPr>
        <w:ind w:left="1429" w:hanging="360"/>
      </w:pPr>
      <w:rPr>
        <w:rFonts w:hint="default" w:ascii="Symbol" w:hAnsi="Symbol"/>
      </w:rPr>
    </w:lvl>
    <w:lvl w:ilvl="1" w:tplc="240A0003" w:tentative="1">
      <w:start w:val="1"/>
      <w:numFmt w:val="bullet"/>
      <w:lvlText w:val="o"/>
      <w:lvlJc w:val="left"/>
      <w:pPr>
        <w:ind w:left="2149" w:hanging="360"/>
      </w:pPr>
      <w:rPr>
        <w:rFonts w:hint="default" w:ascii="Courier New" w:hAnsi="Courier New" w:cs="Courier New"/>
      </w:rPr>
    </w:lvl>
    <w:lvl w:ilvl="2" w:tplc="240A0005" w:tentative="1">
      <w:start w:val="1"/>
      <w:numFmt w:val="bullet"/>
      <w:lvlText w:val=""/>
      <w:lvlJc w:val="left"/>
      <w:pPr>
        <w:ind w:left="2869" w:hanging="360"/>
      </w:pPr>
      <w:rPr>
        <w:rFonts w:hint="default" w:ascii="Wingdings" w:hAnsi="Wingdings"/>
      </w:rPr>
    </w:lvl>
    <w:lvl w:ilvl="3" w:tplc="240A0001" w:tentative="1">
      <w:start w:val="1"/>
      <w:numFmt w:val="bullet"/>
      <w:lvlText w:val=""/>
      <w:lvlJc w:val="left"/>
      <w:pPr>
        <w:ind w:left="3589" w:hanging="360"/>
      </w:pPr>
      <w:rPr>
        <w:rFonts w:hint="default" w:ascii="Symbol" w:hAnsi="Symbol"/>
      </w:rPr>
    </w:lvl>
    <w:lvl w:ilvl="4" w:tplc="240A0003" w:tentative="1">
      <w:start w:val="1"/>
      <w:numFmt w:val="bullet"/>
      <w:lvlText w:val="o"/>
      <w:lvlJc w:val="left"/>
      <w:pPr>
        <w:ind w:left="4309" w:hanging="360"/>
      </w:pPr>
      <w:rPr>
        <w:rFonts w:hint="default" w:ascii="Courier New" w:hAnsi="Courier New" w:cs="Courier New"/>
      </w:rPr>
    </w:lvl>
    <w:lvl w:ilvl="5" w:tplc="240A0005" w:tentative="1">
      <w:start w:val="1"/>
      <w:numFmt w:val="bullet"/>
      <w:lvlText w:val=""/>
      <w:lvlJc w:val="left"/>
      <w:pPr>
        <w:ind w:left="5029" w:hanging="360"/>
      </w:pPr>
      <w:rPr>
        <w:rFonts w:hint="default" w:ascii="Wingdings" w:hAnsi="Wingdings"/>
      </w:rPr>
    </w:lvl>
    <w:lvl w:ilvl="6" w:tplc="240A0001" w:tentative="1">
      <w:start w:val="1"/>
      <w:numFmt w:val="bullet"/>
      <w:lvlText w:val=""/>
      <w:lvlJc w:val="left"/>
      <w:pPr>
        <w:ind w:left="5749" w:hanging="360"/>
      </w:pPr>
      <w:rPr>
        <w:rFonts w:hint="default" w:ascii="Symbol" w:hAnsi="Symbol"/>
      </w:rPr>
    </w:lvl>
    <w:lvl w:ilvl="7" w:tplc="240A0003" w:tentative="1">
      <w:start w:val="1"/>
      <w:numFmt w:val="bullet"/>
      <w:lvlText w:val="o"/>
      <w:lvlJc w:val="left"/>
      <w:pPr>
        <w:ind w:left="6469" w:hanging="360"/>
      </w:pPr>
      <w:rPr>
        <w:rFonts w:hint="default" w:ascii="Courier New" w:hAnsi="Courier New" w:cs="Courier New"/>
      </w:rPr>
    </w:lvl>
    <w:lvl w:ilvl="8" w:tplc="240A0005" w:tentative="1">
      <w:start w:val="1"/>
      <w:numFmt w:val="bullet"/>
      <w:lvlText w:val=""/>
      <w:lvlJc w:val="left"/>
      <w:pPr>
        <w:ind w:left="7189" w:hanging="360"/>
      </w:pPr>
      <w:rPr>
        <w:rFonts w:hint="default" w:ascii="Wingdings" w:hAnsi="Wingdings"/>
      </w:rPr>
    </w:lvl>
  </w:abstractNum>
  <w:abstractNum w:abstractNumId="17" w15:restartNumberingAfterBreak="0">
    <w:nsid w:val="5F1F485A"/>
    <w:multiLevelType w:val="hybridMultilevel"/>
    <w:tmpl w:val="FB06AD4A"/>
    <w:lvl w:ilvl="0" w:tplc="8522F4B6">
      <w:start w:val="1"/>
      <w:numFmt w:val="decimal"/>
      <w:lvlText w:val="%1."/>
      <w:lvlJc w:val="left"/>
      <w:pPr>
        <w:ind w:left="1430" w:hanging="360"/>
      </w:pPr>
      <w:rPr>
        <w:rFonts w:hint="default" w:ascii="Arial MT" w:hAnsi="Arial MT" w:eastAsia="Arial MT" w:cs="Arial MT"/>
        <w:b w:val="0"/>
        <w:bCs w:val="0"/>
        <w:i w:val="0"/>
        <w:iCs w:val="0"/>
        <w:spacing w:val="0"/>
        <w:w w:val="100"/>
        <w:sz w:val="18"/>
        <w:szCs w:val="18"/>
        <w:lang w:val="es-ES" w:eastAsia="en-US" w:bidi="ar-SA"/>
      </w:rPr>
    </w:lvl>
    <w:lvl w:ilvl="1" w:tplc="96F606D4">
      <w:numFmt w:val="bullet"/>
      <w:lvlText w:val="•"/>
      <w:lvlJc w:val="left"/>
      <w:pPr>
        <w:ind w:left="2364" w:hanging="360"/>
      </w:pPr>
      <w:rPr>
        <w:rFonts w:hint="default"/>
        <w:lang w:val="es-ES" w:eastAsia="en-US" w:bidi="ar-SA"/>
      </w:rPr>
    </w:lvl>
    <w:lvl w:ilvl="2" w:tplc="2E829494">
      <w:numFmt w:val="bullet"/>
      <w:lvlText w:val="•"/>
      <w:lvlJc w:val="left"/>
      <w:pPr>
        <w:ind w:left="3288" w:hanging="360"/>
      </w:pPr>
      <w:rPr>
        <w:rFonts w:hint="default"/>
        <w:lang w:val="es-ES" w:eastAsia="en-US" w:bidi="ar-SA"/>
      </w:rPr>
    </w:lvl>
    <w:lvl w:ilvl="3" w:tplc="8A4C1686">
      <w:numFmt w:val="bullet"/>
      <w:lvlText w:val="•"/>
      <w:lvlJc w:val="left"/>
      <w:pPr>
        <w:ind w:left="4213" w:hanging="360"/>
      </w:pPr>
      <w:rPr>
        <w:rFonts w:hint="default"/>
        <w:lang w:val="es-ES" w:eastAsia="en-US" w:bidi="ar-SA"/>
      </w:rPr>
    </w:lvl>
    <w:lvl w:ilvl="4" w:tplc="52C00C5A">
      <w:numFmt w:val="bullet"/>
      <w:lvlText w:val="•"/>
      <w:lvlJc w:val="left"/>
      <w:pPr>
        <w:ind w:left="5137" w:hanging="360"/>
      </w:pPr>
      <w:rPr>
        <w:rFonts w:hint="default"/>
        <w:lang w:val="es-ES" w:eastAsia="en-US" w:bidi="ar-SA"/>
      </w:rPr>
    </w:lvl>
    <w:lvl w:ilvl="5" w:tplc="4AC61ADC">
      <w:numFmt w:val="bullet"/>
      <w:lvlText w:val="•"/>
      <w:lvlJc w:val="left"/>
      <w:pPr>
        <w:ind w:left="6062" w:hanging="360"/>
      </w:pPr>
      <w:rPr>
        <w:rFonts w:hint="default"/>
        <w:lang w:val="es-ES" w:eastAsia="en-US" w:bidi="ar-SA"/>
      </w:rPr>
    </w:lvl>
    <w:lvl w:ilvl="6" w:tplc="F1FE2476">
      <w:numFmt w:val="bullet"/>
      <w:lvlText w:val="•"/>
      <w:lvlJc w:val="left"/>
      <w:pPr>
        <w:ind w:left="6986" w:hanging="360"/>
      </w:pPr>
      <w:rPr>
        <w:rFonts w:hint="default"/>
        <w:lang w:val="es-ES" w:eastAsia="en-US" w:bidi="ar-SA"/>
      </w:rPr>
    </w:lvl>
    <w:lvl w:ilvl="7" w:tplc="0DC0F178">
      <w:numFmt w:val="bullet"/>
      <w:lvlText w:val="•"/>
      <w:lvlJc w:val="left"/>
      <w:pPr>
        <w:ind w:left="7911" w:hanging="360"/>
      </w:pPr>
      <w:rPr>
        <w:rFonts w:hint="default"/>
        <w:lang w:val="es-ES" w:eastAsia="en-US" w:bidi="ar-SA"/>
      </w:rPr>
    </w:lvl>
    <w:lvl w:ilvl="8" w:tplc="26640C84">
      <w:numFmt w:val="bullet"/>
      <w:lvlText w:val="•"/>
      <w:lvlJc w:val="left"/>
      <w:pPr>
        <w:ind w:left="8835" w:hanging="360"/>
      </w:pPr>
      <w:rPr>
        <w:rFonts w:hint="default"/>
        <w:lang w:val="es-ES" w:eastAsia="en-US" w:bidi="ar-SA"/>
      </w:rPr>
    </w:lvl>
  </w:abstractNum>
  <w:abstractNum w:abstractNumId="18" w15:restartNumberingAfterBreak="0">
    <w:nsid w:val="60572FF2"/>
    <w:multiLevelType w:val="hybridMultilevel"/>
    <w:tmpl w:val="1A7C829C"/>
    <w:lvl w:ilvl="0" w:tplc="2152B4A0">
      <w:numFmt w:val="bullet"/>
      <w:lvlText w:val=""/>
      <w:lvlJc w:val="left"/>
      <w:pPr>
        <w:ind w:left="1005" w:hanging="358"/>
      </w:pPr>
      <w:rPr>
        <w:rFonts w:hint="default" w:ascii="Symbol" w:hAnsi="Symbol" w:eastAsia="Symbol" w:cs="Symbol"/>
        <w:b w:val="0"/>
        <w:bCs w:val="0"/>
        <w:i w:val="0"/>
        <w:iCs w:val="0"/>
        <w:spacing w:val="0"/>
        <w:w w:val="95"/>
        <w:sz w:val="20"/>
        <w:szCs w:val="20"/>
        <w:lang w:val="es-ES" w:eastAsia="en-US" w:bidi="ar-SA"/>
      </w:rPr>
    </w:lvl>
    <w:lvl w:ilvl="1" w:tplc="CBA2B7E8">
      <w:numFmt w:val="bullet"/>
      <w:lvlText w:val="•"/>
      <w:lvlJc w:val="left"/>
      <w:pPr>
        <w:ind w:left="1884" w:hanging="358"/>
      </w:pPr>
      <w:rPr>
        <w:rFonts w:hint="default"/>
        <w:lang w:val="es-ES" w:eastAsia="en-US" w:bidi="ar-SA"/>
      </w:rPr>
    </w:lvl>
    <w:lvl w:ilvl="2" w:tplc="D0B8B26E">
      <w:numFmt w:val="bullet"/>
      <w:lvlText w:val="•"/>
      <w:lvlJc w:val="left"/>
      <w:pPr>
        <w:ind w:left="2768" w:hanging="358"/>
      </w:pPr>
      <w:rPr>
        <w:rFonts w:hint="default"/>
        <w:lang w:val="es-ES" w:eastAsia="en-US" w:bidi="ar-SA"/>
      </w:rPr>
    </w:lvl>
    <w:lvl w:ilvl="3" w:tplc="9E4EC50E">
      <w:numFmt w:val="bullet"/>
      <w:lvlText w:val="•"/>
      <w:lvlJc w:val="left"/>
      <w:pPr>
        <w:ind w:left="3652" w:hanging="358"/>
      </w:pPr>
      <w:rPr>
        <w:rFonts w:hint="default"/>
        <w:lang w:val="es-ES" w:eastAsia="en-US" w:bidi="ar-SA"/>
      </w:rPr>
    </w:lvl>
    <w:lvl w:ilvl="4" w:tplc="1E5864D8">
      <w:numFmt w:val="bullet"/>
      <w:lvlText w:val="•"/>
      <w:lvlJc w:val="left"/>
      <w:pPr>
        <w:ind w:left="4536" w:hanging="358"/>
      </w:pPr>
      <w:rPr>
        <w:rFonts w:hint="default"/>
        <w:lang w:val="es-ES" w:eastAsia="en-US" w:bidi="ar-SA"/>
      </w:rPr>
    </w:lvl>
    <w:lvl w:ilvl="5" w:tplc="082A7E24">
      <w:numFmt w:val="bullet"/>
      <w:lvlText w:val="•"/>
      <w:lvlJc w:val="left"/>
      <w:pPr>
        <w:ind w:left="5420" w:hanging="358"/>
      </w:pPr>
      <w:rPr>
        <w:rFonts w:hint="default"/>
        <w:lang w:val="es-ES" w:eastAsia="en-US" w:bidi="ar-SA"/>
      </w:rPr>
    </w:lvl>
    <w:lvl w:ilvl="6" w:tplc="C860ABE6">
      <w:numFmt w:val="bullet"/>
      <w:lvlText w:val="•"/>
      <w:lvlJc w:val="left"/>
      <w:pPr>
        <w:ind w:left="6304" w:hanging="358"/>
      </w:pPr>
      <w:rPr>
        <w:rFonts w:hint="default"/>
        <w:lang w:val="es-ES" w:eastAsia="en-US" w:bidi="ar-SA"/>
      </w:rPr>
    </w:lvl>
    <w:lvl w:ilvl="7" w:tplc="38DA95E4">
      <w:numFmt w:val="bullet"/>
      <w:lvlText w:val="•"/>
      <w:lvlJc w:val="left"/>
      <w:pPr>
        <w:ind w:left="7188" w:hanging="358"/>
      </w:pPr>
      <w:rPr>
        <w:rFonts w:hint="default"/>
        <w:lang w:val="es-ES" w:eastAsia="en-US" w:bidi="ar-SA"/>
      </w:rPr>
    </w:lvl>
    <w:lvl w:ilvl="8" w:tplc="C2CEFADC">
      <w:numFmt w:val="bullet"/>
      <w:lvlText w:val="•"/>
      <w:lvlJc w:val="left"/>
      <w:pPr>
        <w:ind w:left="8072" w:hanging="358"/>
      </w:pPr>
      <w:rPr>
        <w:rFonts w:hint="default"/>
        <w:lang w:val="es-ES" w:eastAsia="en-US" w:bidi="ar-SA"/>
      </w:rPr>
    </w:lvl>
  </w:abstractNum>
  <w:abstractNum w:abstractNumId="19" w15:restartNumberingAfterBreak="0">
    <w:nsid w:val="63CC6848"/>
    <w:multiLevelType w:val="multilevel"/>
    <w:tmpl w:val="E06E8C18"/>
    <w:lvl w:ilvl="0">
      <w:start w:val="6"/>
      <w:numFmt w:val="decimal"/>
      <w:lvlText w:val="%1"/>
      <w:lvlJc w:val="left"/>
      <w:pPr>
        <w:ind w:left="645" w:hanging="356"/>
      </w:pPr>
      <w:rPr>
        <w:rFonts w:hint="default"/>
        <w:lang w:val="es-ES" w:eastAsia="en-US" w:bidi="ar-SA"/>
      </w:rPr>
    </w:lvl>
    <w:lvl w:ilvl="1">
      <w:start w:val="1"/>
      <w:numFmt w:val="decimal"/>
      <w:lvlText w:val="%1.%2."/>
      <w:lvlJc w:val="left"/>
      <w:pPr>
        <w:ind w:left="645" w:hanging="356"/>
      </w:pPr>
      <w:rPr>
        <w:rFonts w:hint="default" w:ascii="Arial" w:hAnsi="Arial" w:eastAsia="Arial" w:cs="Arial"/>
        <w:b/>
        <w:bCs/>
        <w:i w:val="0"/>
        <w:iCs w:val="0"/>
        <w:spacing w:val="-3"/>
        <w:w w:val="94"/>
        <w:sz w:val="20"/>
        <w:szCs w:val="20"/>
        <w:lang w:val="es-ES" w:eastAsia="en-US" w:bidi="ar-SA"/>
      </w:rPr>
    </w:lvl>
    <w:lvl w:ilvl="2">
      <w:start w:val="1"/>
      <w:numFmt w:val="lowerLetter"/>
      <w:lvlText w:val="%3."/>
      <w:lvlJc w:val="left"/>
      <w:pPr>
        <w:ind w:left="993" w:hanging="284"/>
      </w:pPr>
      <w:rPr>
        <w:rFonts w:hint="default" w:ascii="Arial" w:hAnsi="Arial" w:eastAsia="Arial" w:cs="Arial"/>
        <w:b/>
        <w:bCs/>
        <w:i w:val="0"/>
        <w:iCs w:val="0"/>
        <w:spacing w:val="0"/>
        <w:w w:val="94"/>
        <w:sz w:val="20"/>
        <w:szCs w:val="20"/>
        <w:lang w:val="es-ES" w:eastAsia="en-US" w:bidi="ar-SA"/>
      </w:rPr>
    </w:lvl>
    <w:lvl w:ilvl="3">
      <w:numFmt w:val="bullet"/>
      <w:lvlText w:val="•"/>
      <w:lvlJc w:val="left"/>
      <w:pPr>
        <w:ind w:left="2964" w:hanging="284"/>
      </w:pPr>
      <w:rPr>
        <w:rFonts w:hint="default"/>
        <w:lang w:val="es-ES" w:eastAsia="en-US" w:bidi="ar-SA"/>
      </w:rPr>
    </w:lvl>
    <w:lvl w:ilvl="4">
      <w:numFmt w:val="bullet"/>
      <w:lvlText w:val="•"/>
      <w:lvlJc w:val="left"/>
      <w:pPr>
        <w:ind w:left="3946" w:hanging="284"/>
      </w:pPr>
      <w:rPr>
        <w:rFonts w:hint="default"/>
        <w:lang w:val="es-ES" w:eastAsia="en-US" w:bidi="ar-SA"/>
      </w:rPr>
    </w:lvl>
    <w:lvl w:ilvl="5">
      <w:numFmt w:val="bullet"/>
      <w:lvlText w:val="•"/>
      <w:lvlJc w:val="left"/>
      <w:pPr>
        <w:ind w:left="4929" w:hanging="284"/>
      </w:pPr>
      <w:rPr>
        <w:rFonts w:hint="default"/>
        <w:lang w:val="es-ES" w:eastAsia="en-US" w:bidi="ar-SA"/>
      </w:rPr>
    </w:lvl>
    <w:lvl w:ilvl="6">
      <w:numFmt w:val="bullet"/>
      <w:lvlText w:val="•"/>
      <w:lvlJc w:val="left"/>
      <w:pPr>
        <w:ind w:left="5911" w:hanging="284"/>
      </w:pPr>
      <w:rPr>
        <w:rFonts w:hint="default"/>
        <w:lang w:val="es-ES" w:eastAsia="en-US" w:bidi="ar-SA"/>
      </w:rPr>
    </w:lvl>
    <w:lvl w:ilvl="7">
      <w:numFmt w:val="bullet"/>
      <w:lvlText w:val="•"/>
      <w:lvlJc w:val="left"/>
      <w:pPr>
        <w:ind w:left="6893" w:hanging="284"/>
      </w:pPr>
      <w:rPr>
        <w:rFonts w:hint="default"/>
        <w:lang w:val="es-ES" w:eastAsia="en-US" w:bidi="ar-SA"/>
      </w:rPr>
    </w:lvl>
    <w:lvl w:ilvl="8">
      <w:numFmt w:val="bullet"/>
      <w:lvlText w:val="•"/>
      <w:lvlJc w:val="left"/>
      <w:pPr>
        <w:ind w:left="7876" w:hanging="284"/>
      </w:pPr>
      <w:rPr>
        <w:rFonts w:hint="default"/>
        <w:lang w:val="es-ES" w:eastAsia="en-US" w:bidi="ar-SA"/>
      </w:rPr>
    </w:lvl>
  </w:abstractNum>
  <w:abstractNum w:abstractNumId="20" w15:restartNumberingAfterBreak="0">
    <w:nsid w:val="6670164A"/>
    <w:multiLevelType w:val="hybridMultilevel"/>
    <w:tmpl w:val="B95A57EC"/>
    <w:lvl w:ilvl="0" w:tplc="883844FC">
      <w:start w:val="1"/>
      <w:numFmt w:val="lowerLetter"/>
      <w:lvlText w:val="%1."/>
      <w:lvlJc w:val="left"/>
      <w:pPr>
        <w:ind w:left="1158" w:hanging="358"/>
      </w:pPr>
      <w:rPr>
        <w:rFonts w:hint="default" w:ascii="Arial" w:hAnsi="Arial" w:eastAsia="Arial" w:cs="Arial"/>
        <w:b/>
        <w:bCs/>
        <w:i w:val="0"/>
        <w:iCs w:val="0"/>
        <w:spacing w:val="0"/>
        <w:w w:val="94"/>
        <w:sz w:val="20"/>
        <w:szCs w:val="20"/>
        <w:lang w:val="es-ES" w:eastAsia="en-US" w:bidi="ar-SA"/>
      </w:rPr>
    </w:lvl>
    <w:lvl w:ilvl="1" w:tplc="CAB050D4">
      <w:numFmt w:val="bullet"/>
      <w:lvlText w:val="•"/>
      <w:lvlJc w:val="left"/>
      <w:pPr>
        <w:ind w:left="2037" w:hanging="358"/>
      </w:pPr>
      <w:rPr>
        <w:rFonts w:hint="default"/>
        <w:lang w:val="es-ES" w:eastAsia="en-US" w:bidi="ar-SA"/>
      </w:rPr>
    </w:lvl>
    <w:lvl w:ilvl="2" w:tplc="686439F0">
      <w:numFmt w:val="bullet"/>
      <w:lvlText w:val="•"/>
      <w:lvlJc w:val="left"/>
      <w:pPr>
        <w:ind w:left="2921" w:hanging="358"/>
      </w:pPr>
      <w:rPr>
        <w:rFonts w:hint="default"/>
        <w:lang w:val="es-ES" w:eastAsia="en-US" w:bidi="ar-SA"/>
      </w:rPr>
    </w:lvl>
    <w:lvl w:ilvl="3" w:tplc="01101048">
      <w:numFmt w:val="bullet"/>
      <w:lvlText w:val="•"/>
      <w:lvlJc w:val="left"/>
      <w:pPr>
        <w:ind w:left="3805" w:hanging="358"/>
      </w:pPr>
      <w:rPr>
        <w:rFonts w:hint="default"/>
        <w:lang w:val="es-ES" w:eastAsia="en-US" w:bidi="ar-SA"/>
      </w:rPr>
    </w:lvl>
    <w:lvl w:ilvl="4" w:tplc="1E40BF58">
      <w:numFmt w:val="bullet"/>
      <w:lvlText w:val="•"/>
      <w:lvlJc w:val="left"/>
      <w:pPr>
        <w:ind w:left="4689" w:hanging="358"/>
      </w:pPr>
      <w:rPr>
        <w:rFonts w:hint="default"/>
        <w:lang w:val="es-ES" w:eastAsia="en-US" w:bidi="ar-SA"/>
      </w:rPr>
    </w:lvl>
    <w:lvl w:ilvl="5" w:tplc="216CB1BC">
      <w:numFmt w:val="bullet"/>
      <w:lvlText w:val="•"/>
      <w:lvlJc w:val="left"/>
      <w:pPr>
        <w:ind w:left="5573" w:hanging="358"/>
      </w:pPr>
      <w:rPr>
        <w:rFonts w:hint="default"/>
        <w:lang w:val="es-ES" w:eastAsia="en-US" w:bidi="ar-SA"/>
      </w:rPr>
    </w:lvl>
    <w:lvl w:ilvl="6" w:tplc="E7A09C4C">
      <w:numFmt w:val="bullet"/>
      <w:lvlText w:val="•"/>
      <w:lvlJc w:val="left"/>
      <w:pPr>
        <w:ind w:left="6457" w:hanging="358"/>
      </w:pPr>
      <w:rPr>
        <w:rFonts w:hint="default"/>
        <w:lang w:val="es-ES" w:eastAsia="en-US" w:bidi="ar-SA"/>
      </w:rPr>
    </w:lvl>
    <w:lvl w:ilvl="7" w:tplc="B68EFDEE">
      <w:numFmt w:val="bullet"/>
      <w:lvlText w:val="•"/>
      <w:lvlJc w:val="left"/>
      <w:pPr>
        <w:ind w:left="7341" w:hanging="358"/>
      </w:pPr>
      <w:rPr>
        <w:rFonts w:hint="default"/>
        <w:lang w:val="es-ES" w:eastAsia="en-US" w:bidi="ar-SA"/>
      </w:rPr>
    </w:lvl>
    <w:lvl w:ilvl="8" w:tplc="4656B0C2">
      <w:numFmt w:val="bullet"/>
      <w:lvlText w:val="•"/>
      <w:lvlJc w:val="left"/>
      <w:pPr>
        <w:ind w:left="8225" w:hanging="358"/>
      </w:pPr>
      <w:rPr>
        <w:rFonts w:hint="default"/>
        <w:lang w:val="es-ES" w:eastAsia="en-US" w:bidi="ar-SA"/>
      </w:rPr>
    </w:lvl>
  </w:abstractNum>
  <w:abstractNum w:abstractNumId="21" w15:restartNumberingAfterBreak="0">
    <w:nsid w:val="795AC59C"/>
    <w:multiLevelType w:val="hybridMultilevel"/>
    <w:tmpl w:val="C3144BB6"/>
    <w:lvl w:ilvl="0" w:tplc="E44E292E">
      <w:start w:val="1"/>
      <w:numFmt w:val="bullet"/>
      <w:lvlText w:val="·"/>
      <w:lvlJc w:val="left"/>
      <w:pPr>
        <w:ind w:left="720" w:hanging="360"/>
      </w:pPr>
      <w:rPr>
        <w:rFonts w:hint="default" w:ascii="Symbol" w:hAnsi="Symbol"/>
      </w:rPr>
    </w:lvl>
    <w:lvl w:ilvl="1" w:tplc="1B9A5C7C">
      <w:start w:val="1"/>
      <w:numFmt w:val="bullet"/>
      <w:lvlText w:val="o"/>
      <w:lvlJc w:val="left"/>
      <w:pPr>
        <w:ind w:left="1440" w:hanging="360"/>
      </w:pPr>
      <w:rPr>
        <w:rFonts w:hint="default" w:ascii="Courier New" w:hAnsi="Courier New"/>
      </w:rPr>
    </w:lvl>
    <w:lvl w:ilvl="2" w:tplc="6F2EC8C6">
      <w:start w:val="1"/>
      <w:numFmt w:val="bullet"/>
      <w:lvlText w:val=""/>
      <w:lvlJc w:val="left"/>
      <w:pPr>
        <w:ind w:left="2160" w:hanging="360"/>
      </w:pPr>
      <w:rPr>
        <w:rFonts w:hint="default" w:ascii="Wingdings" w:hAnsi="Wingdings"/>
      </w:rPr>
    </w:lvl>
    <w:lvl w:ilvl="3" w:tplc="FB6C14BA">
      <w:start w:val="1"/>
      <w:numFmt w:val="bullet"/>
      <w:lvlText w:val=""/>
      <w:lvlJc w:val="left"/>
      <w:pPr>
        <w:ind w:left="2880" w:hanging="360"/>
      </w:pPr>
      <w:rPr>
        <w:rFonts w:hint="default" w:ascii="Symbol" w:hAnsi="Symbol"/>
      </w:rPr>
    </w:lvl>
    <w:lvl w:ilvl="4" w:tplc="638A0246">
      <w:start w:val="1"/>
      <w:numFmt w:val="bullet"/>
      <w:lvlText w:val="o"/>
      <w:lvlJc w:val="left"/>
      <w:pPr>
        <w:ind w:left="3600" w:hanging="360"/>
      </w:pPr>
      <w:rPr>
        <w:rFonts w:hint="default" w:ascii="Courier New" w:hAnsi="Courier New"/>
      </w:rPr>
    </w:lvl>
    <w:lvl w:ilvl="5" w:tplc="71900554">
      <w:start w:val="1"/>
      <w:numFmt w:val="bullet"/>
      <w:lvlText w:val=""/>
      <w:lvlJc w:val="left"/>
      <w:pPr>
        <w:ind w:left="4320" w:hanging="360"/>
      </w:pPr>
      <w:rPr>
        <w:rFonts w:hint="default" w:ascii="Wingdings" w:hAnsi="Wingdings"/>
      </w:rPr>
    </w:lvl>
    <w:lvl w:ilvl="6" w:tplc="E7C02F00">
      <w:start w:val="1"/>
      <w:numFmt w:val="bullet"/>
      <w:lvlText w:val=""/>
      <w:lvlJc w:val="left"/>
      <w:pPr>
        <w:ind w:left="5040" w:hanging="360"/>
      </w:pPr>
      <w:rPr>
        <w:rFonts w:hint="default" w:ascii="Symbol" w:hAnsi="Symbol"/>
      </w:rPr>
    </w:lvl>
    <w:lvl w:ilvl="7" w:tplc="7A9AD74C">
      <w:start w:val="1"/>
      <w:numFmt w:val="bullet"/>
      <w:lvlText w:val="o"/>
      <w:lvlJc w:val="left"/>
      <w:pPr>
        <w:ind w:left="5760" w:hanging="360"/>
      </w:pPr>
      <w:rPr>
        <w:rFonts w:hint="default" w:ascii="Courier New" w:hAnsi="Courier New"/>
      </w:rPr>
    </w:lvl>
    <w:lvl w:ilvl="8" w:tplc="1E16AE94">
      <w:start w:val="1"/>
      <w:numFmt w:val="bullet"/>
      <w:lvlText w:val=""/>
      <w:lvlJc w:val="left"/>
      <w:pPr>
        <w:ind w:left="6480" w:hanging="360"/>
      </w:pPr>
      <w:rPr>
        <w:rFonts w:hint="default" w:ascii="Wingdings" w:hAnsi="Wingdings"/>
      </w:rPr>
    </w:lvl>
  </w:abstractNum>
  <w:abstractNum w:abstractNumId="22" w15:restartNumberingAfterBreak="0">
    <w:nsid w:val="7C5475DA"/>
    <w:multiLevelType w:val="hybridMultilevel"/>
    <w:tmpl w:val="FE469194"/>
    <w:lvl w:ilvl="0" w:tplc="560C65BE">
      <w:start w:val="1"/>
      <w:numFmt w:val="bullet"/>
      <w:lvlText w:val="•"/>
      <w:lvlJc w:val="left"/>
      <w:pPr>
        <w:tabs>
          <w:tab w:val="num" w:pos="720"/>
        </w:tabs>
        <w:ind w:left="720" w:hanging="360"/>
      </w:pPr>
      <w:rPr>
        <w:rFonts w:hint="default" w:ascii="Arial" w:hAnsi="Arial"/>
      </w:rPr>
    </w:lvl>
    <w:lvl w:ilvl="1" w:tplc="C694D6D8" w:tentative="1">
      <w:start w:val="1"/>
      <w:numFmt w:val="bullet"/>
      <w:lvlText w:val="•"/>
      <w:lvlJc w:val="left"/>
      <w:pPr>
        <w:tabs>
          <w:tab w:val="num" w:pos="1440"/>
        </w:tabs>
        <w:ind w:left="1440" w:hanging="360"/>
      </w:pPr>
      <w:rPr>
        <w:rFonts w:hint="default" w:ascii="Arial" w:hAnsi="Arial"/>
      </w:rPr>
    </w:lvl>
    <w:lvl w:ilvl="2" w:tplc="990E562E" w:tentative="1">
      <w:start w:val="1"/>
      <w:numFmt w:val="bullet"/>
      <w:lvlText w:val="•"/>
      <w:lvlJc w:val="left"/>
      <w:pPr>
        <w:tabs>
          <w:tab w:val="num" w:pos="2160"/>
        </w:tabs>
        <w:ind w:left="2160" w:hanging="360"/>
      </w:pPr>
      <w:rPr>
        <w:rFonts w:hint="default" w:ascii="Arial" w:hAnsi="Arial"/>
      </w:rPr>
    </w:lvl>
    <w:lvl w:ilvl="3" w:tplc="9B7A362E" w:tentative="1">
      <w:start w:val="1"/>
      <w:numFmt w:val="bullet"/>
      <w:lvlText w:val="•"/>
      <w:lvlJc w:val="left"/>
      <w:pPr>
        <w:tabs>
          <w:tab w:val="num" w:pos="2880"/>
        </w:tabs>
        <w:ind w:left="2880" w:hanging="360"/>
      </w:pPr>
      <w:rPr>
        <w:rFonts w:hint="default" w:ascii="Arial" w:hAnsi="Arial"/>
      </w:rPr>
    </w:lvl>
    <w:lvl w:ilvl="4" w:tplc="C92AEFBE" w:tentative="1">
      <w:start w:val="1"/>
      <w:numFmt w:val="bullet"/>
      <w:lvlText w:val="•"/>
      <w:lvlJc w:val="left"/>
      <w:pPr>
        <w:tabs>
          <w:tab w:val="num" w:pos="3600"/>
        </w:tabs>
        <w:ind w:left="3600" w:hanging="360"/>
      </w:pPr>
      <w:rPr>
        <w:rFonts w:hint="default" w:ascii="Arial" w:hAnsi="Arial"/>
      </w:rPr>
    </w:lvl>
    <w:lvl w:ilvl="5" w:tplc="EA60ECD0" w:tentative="1">
      <w:start w:val="1"/>
      <w:numFmt w:val="bullet"/>
      <w:lvlText w:val="•"/>
      <w:lvlJc w:val="left"/>
      <w:pPr>
        <w:tabs>
          <w:tab w:val="num" w:pos="4320"/>
        </w:tabs>
        <w:ind w:left="4320" w:hanging="360"/>
      </w:pPr>
      <w:rPr>
        <w:rFonts w:hint="default" w:ascii="Arial" w:hAnsi="Arial"/>
      </w:rPr>
    </w:lvl>
    <w:lvl w:ilvl="6" w:tplc="8E140776" w:tentative="1">
      <w:start w:val="1"/>
      <w:numFmt w:val="bullet"/>
      <w:lvlText w:val="•"/>
      <w:lvlJc w:val="left"/>
      <w:pPr>
        <w:tabs>
          <w:tab w:val="num" w:pos="5040"/>
        </w:tabs>
        <w:ind w:left="5040" w:hanging="360"/>
      </w:pPr>
      <w:rPr>
        <w:rFonts w:hint="default" w:ascii="Arial" w:hAnsi="Arial"/>
      </w:rPr>
    </w:lvl>
    <w:lvl w:ilvl="7" w:tplc="B622C6DA" w:tentative="1">
      <w:start w:val="1"/>
      <w:numFmt w:val="bullet"/>
      <w:lvlText w:val="•"/>
      <w:lvlJc w:val="left"/>
      <w:pPr>
        <w:tabs>
          <w:tab w:val="num" w:pos="5760"/>
        </w:tabs>
        <w:ind w:left="5760" w:hanging="360"/>
      </w:pPr>
      <w:rPr>
        <w:rFonts w:hint="default" w:ascii="Arial" w:hAnsi="Arial"/>
      </w:rPr>
    </w:lvl>
    <w:lvl w:ilvl="8" w:tplc="45762CA8" w:tentative="1">
      <w:start w:val="1"/>
      <w:numFmt w:val="bullet"/>
      <w:lvlText w:val="•"/>
      <w:lvlJc w:val="left"/>
      <w:pPr>
        <w:tabs>
          <w:tab w:val="num" w:pos="6480"/>
        </w:tabs>
        <w:ind w:left="6480" w:hanging="360"/>
      </w:pPr>
      <w:rPr>
        <w:rFonts w:hint="default" w:ascii="Arial" w:hAnsi="Arial"/>
      </w:rPr>
    </w:lvl>
  </w:abstractNum>
  <w:abstractNum w:abstractNumId="23" w15:restartNumberingAfterBreak="0">
    <w:nsid w:val="7D7BDB7D"/>
    <w:multiLevelType w:val="multilevel"/>
    <w:tmpl w:val="A454B240"/>
    <w:lvl w:ilvl="0">
      <w:start w:val="1"/>
      <w:numFmt w:val="decimal"/>
      <w:lvlText w:val="%1"/>
      <w:lvlJc w:val="left"/>
      <w:pPr>
        <w:ind w:left="1570" w:hanging="501"/>
      </w:pPr>
      <w:rPr>
        <w:rFonts w:hint="default"/>
        <w:lang w:val="es-ES" w:eastAsia="en-US" w:bidi="ar-SA"/>
      </w:rPr>
    </w:lvl>
    <w:lvl w:ilvl="1">
      <w:start w:val="1"/>
      <w:numFmt w:val="decimal"/>
      <w:lvlText w:val="%1.%2."/>
      <w:lvlJc w:val="left"/>
      <w:pPr>
        <w:ind w:left="1570" w:hanging="501"/>
      </w:pPr>
      <w:rPr>
        <w:rFonts w:hint="default" w:ascii="Arial MT" w:hAnsi="Arial MT" w:eastAsia="Arial MT" w:cs="Arial MT"/>
        <w:b w:val="0"/>
        <w:bCs w:val="0"/>
        <w:i w:val="0"/>
        <w:iCs w:val="0"/>
        <w:spacing w:val="-1"/>
        <w:w w:val="100"/>
        <w:sz w:val="18"/>
        <w:szCs w:val="18"/>
        <w:lang w:val="es-ES" w:eastAsia="en-US" w:bidi="ar-SA"/>
      </w:rPr>
    </w:lvl>
    <w:lvl w:ilvl="2">
      <w:numFmt w:val="bullet"/>
      <w:lvlText w:val="•"/>
      <w:lvlJc w:val="left"/>
      <w:pPr>
        <w:ind w:left="3400" w:hanging="501"/>
      </w:pPr>
      <w:rPr>
        <w:rFonts w:hint="default"/>
        <w:lang w:val="es-ES" w:eastAsia="en-US" w:bidi="ar-SA"/>
      </w:rPr>
    </w:lvl>
    <w:lvl w:ilvl="3">
      <w:numFmt w:val="bullet"/>
      <w:lvlText w:val="•"/>
      <w:lvlJc w:val="left"/>
      <w:pPr>
        <w:ind w:left="4311" w:hanging="501"/>
      </w:pPr>
      <w:rPr>
        <w:rFonts w:hint="default"/>
        <w:lang w:val="es-ES" w:eastAsia="en-US" w:bidi="ar-SA"/>
      </w:rPr>
    </w:lvl>
    <w:lvl w:ilvl="4">
      <w:numFmt w:val="bullet"/>
      <w:lvlText w:val="•"/>
      <w:lvlJc w:val="left"/>
      <w:pPr>
        <w:ind w:left="5221" w:hanging="501"/>
      </w:pPr>
      <w:rPr>
        <w:rFonts w:hint="default"/>
        <w:lang w:val="es-ES" w:eastAsia="en-US" w:bidi="ar-SA"/>
      </w:rPr>
    </w:lvl>
    <w:lvl w:ilvl="5">
      <w:numFmt w:val="bullet"/>
      <w:lvlText w:val="•"/>
      <w:lvlJc w:val="left"/>
      <w:pPr>
        <w:ind w:left="6132" w:hanging="501"/>
      </w:pPr>
      <w:rPr>
        <w:rFonts w:hint="default"/>
        <w:lang w:val="es-ES" w:eastAsia="en-US" w:bidi="ar-SA"/>
      </w:rPr>
    </w:lvl>
    <w:lvl w:ilvl="6">
      <w:numFmt w:val="bullet"/>
      <w:lvlText w:val="•"/>
      <w:lvlJc w:val="left"/>
      <w:pPr>
        <w:ind w:left="7042" w:hanging="501"/>
      </w:pPr>
      <w:rPr>
        <w:rFonts w:hint="default"/>
        <w:lang w:val="es-ES" w:eastAsia="en-US" w:bidi="ar-SA"/>
      </w:rPr>
    </w:lvl>
    <w:lvl w:ilvl="7">
      <w:numFmt w:val="bullet"/>
      <w:lvlText w:val="•"/>
      <w:lvlJc w:val="left"/>
      <w:pPr>
        <w:ind w:left="7953" w:hanging="501"/>
      </w:pPr>
      <w:rPr>
        <w:rFonts w:hint="default"/>
        <w:lang w:val="es-ES" w:eastAsia="en-US" w:bidi="ar-SA"/>
      </w:rPr>
    </w:lvl>
    <w:lvl w:ilvl="8">
      <w:numFmt w:val="bullet"/>
      <w:lvlText w:val="•"/>
      <w:lvlJc w:val="left"/>
      <w:pPr>
        <w:ind w:left="8863" w:hanging="501"/>
      </w:pPr>
      <w:rPr>
        <w:rFonts w:hint="default"/>
        <w:lang w:val="es-ES" w:eastAsia="en-US" w:bidi="ar-SA"/>
      </w:rPr>
    </w:lvl>
  </w:abstractNum>
  <w:abstractNum w:abstractNumId="24" w15:restartNumberingAfterBreak="0">
    <w:nsid w:val="7E1A04CB"/>
    <w:multiLevelType w:val="hybridMultilevel"/>
    <w:tmpl w:val="23F275D6"/>
    <w:lvl w:ilvl="0" w:tplc="240A0001">
      <w:start w:val="1"/>
      <w:numFmt w:val="bullet"/>
      <w:lvlText w:val=""/>
      <w:lvlJc w:val="left"/>
      <w:pPr>
        <w:ind w:left="1430" w:hanging="360"/>
      </w:pPr>
      <w:rPr>
        <w:rFonts w:hint="default" w:ascii="Symbol" w:hAnsi="Symbol"/>
      </w:rPr>
    </w:lvl>
    <w:lvl w:ilvl="1" w:tplc="240A0003" w:tentative="1">
      <w:start w:val="1"/>
      <w:numFmt w:val="bullet"/>
      <w:lvlText w:val="o"/>
      <w:lvlJc w:val="left"/>
      <w:pPr>
        <w:ind w:left="2150" w:hanging="360"/>
      </w:pPr>
      <w:rPr>
        <w:rFonts w:hint="default" w:ascii="Courier New" w:hAnsi="Courier New" w:cs="Courier New"/>
      </w:rPr>
    </w:lvl>
    <w:lvl w:ilvl="2" w:tplc="240A0005" w:tentative="1">
      <w:start w:val="1"/>
      <w:numFmt w:val="bullet"/>
      <w:lvlText w:val=""/>
      <w:lvlJc w:val="left"/>
      <w:pPr>
        <w:ind w:left="2870" w:hanging="360"/>
      </w:pPr>
      <w:rPr>
        <w:rFonts w:hint="default" w:ascii="Wingdings" w:hAnsi="Wingdings"/>
      </w:rPr>
    </w:lvl>
    <w:lvl w:ilvl="3" w:tplc="240A0001" w:tentative="1">
      <w:start w:val="1"/>
      <w:numFmt w:val="bullet"/>
      <w:lvlText w:val=""/>
      <w:lvlJc w:val="left"/>
      <w:pPr>
        <w:ind w:left="3590" w:hanging="360"/>
      </w:pPr>
      <w:rPr>
        <w:rFonts w:hint="default" w:ascii="Symbol" w:hAnsi="Symbol"/>
      </w:rPr>
    </w:lvl>
    <w:lvl w:ilvl="4" w:tplc="240A0003" w:tentative="1">
      <w:start w:val="1"/>
      <w:numFmt w:val="bullet"/>
      <w:lvlText w:val="o"/>
      <w:lvlJc w:val="left"/>
      <w:pPr>
        <w:ind w:left="4310" w:hanging="360"/>
      </w:pPr>
      <w:rPr>
        <w:rFonts w:hint="default" w:ascii="Courier New" w:hAnsi="Courier New" w:cs="Courier New"/>
      </w:rPr>
    </w:lvl>
    <w:lvl w:ilvl="5" w:tplc="240A0005" w:tentative="1">
      <w:start w:val="1"/>
      <w:numFmt w:val="bullet"/>
      <w:lvlText w:val=""/>
      <w:lvlJc w:val="left"/>
      <w:pPr>
        <w:ind w:left="5030" w:hanging="360"/>
      </w:pPr>
      <w:rPr>
        <w:rFonts w:hint="default" w:ascii="Wingdings" w:hAnsi="Wingdings"/>
      </w:rPr>
    </w:lvl>
    <w:lvl w:ilvl="6" w:tplc="240A0001" w:tentative="1">
      <w:start w:val="1"/>
      <w:numFmt w:val="bullet"/>
      <w:lvlText w:val=""/>
      <w:lvlJc w:val="left"/>
      <w:pPr>
        <w:ind w:left="5750" w:hanging="360"/>
      </w:pPr>
      <w:rPr>
        <w:rFonts w:hint="default" w:ascii="Symbol" w:hAnsi="Symbol"/>
      </w:rPr>
    </w:lvl>
    <w:lvl w:ilvl="7" w:tplc="240A0003" w:tentative="1">
      <w:start w:val="1"/>
      <w:numFmt w:val="bullet"/>
      <w:lvlText w:val="o"/>
      <w:lvlJc w:val="left"/>
      <w:pPr>
        <w:ind w:left="6470" w:hanging="360"/>
      </w:pPr>
      <w:rPr>
        <w:rFonts w:hint="default" w:ascii="Courier New" w:hAnsi="Courier New" w:cs="Courier New"/>
      </w:rPr>
    </w:lvl>
    <w:lvl w:ilvl="8" w:tplc="240A0005" w:tentative="1">
      <w:start w:val="1"/>
      <w:numFmt w:val="bullet"/>
      <w:lvlText w:val=""/>
      <w:lvlJc w:val="left"/>
      <w:pPr>
        <w:ind w:left="7190" w:hanging="360"/>
      </w:pPr>
      <w:rPr>
        <w:rFonts w:hint="default" w:ascii="Wingdings" w:hAnsi="Wingdings"/>
      </w:rPr>
    </w:lvl>
  </w:abstractNum>
  <w:abstractNum w:abstractNumId="25" w15:restartNumberingAfterBreak="0">
    <w:nsid w:val="7EB36929"/>
    <w:multiLevelType w:val="hybridMultilevel"/>
    <w:tmpl w:val="0EC04FE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1"/>
  </w:num>
  <w:num w:numId="3">
    <w:abstractNumId w:val="17"/>
  </w:num>
  <w:num w:numId="4">
    <w:abstractNumId w:val="23"/>
  </w:num>
  <w:num w:numId="5">
    <w:abstractNumId w:val="15"/>
  </w:num>
  <w:num w:numId="6">
    <w:abstractNumId w:val="4"/>
  </w:num>
  <w:num w:numId="7">
    <w:abstractNumId w:val="8"/>
  </w:num>
  <w:num w:numId="8">
    <w:abstractNumId w:val="6"/>
  </w:num>
  <w:num w:numId="9">
    <w:abstractNumId w:val="10"/>
  </w:num>
  <w:num w:numId="10">
    <w:abstractNumId w:val="3"/>
  </w:num>
  <w:num w:numId="11">
    <w:abstractNumId w:val="20"/>
  </w:num>
  <w:num w:numId="12">
    <w:abstractNumId w:val="19"/>
  </w:num>
  <w:num w:numId="13">
    <w:abstractNumId w:val="18"/>
  </w:num>
  <w:num w:numId="14">
    <w:abstractNumId w:val="13"/>
  </w:num>
  <w:num w:numId="15">
    <w:abstractNumId w:val="7"/>
  </w:num>
  <w:num w:numId="16">
    <w:abstractNumId w:val="25"/>
  </w:num>
  <w:num w:numId="17">
    <w:abstractNumId w:val="9"/>
  </w:num>
  <w:num w:numId="18">
    <w:abstractNumId w:val="11"/>
  </w:num>
  <w:num w:numId="19">
    <w:abstractNumId w:val="5"/>
  </w:num>
  <w:num w:numId="20">
    <w:abstractNumId w:val="14"/>
  </w:num>
  <w:num w:numId="21">
    <w:abstractNumId w:val="24"/>
  </w:num>
  <w:num w:numId="22">
    <w:abstractNumId w:val="16"/>
  </w:num>
  <w:num w:numId="23">
    <w:abstractNumId w:val="1"/>
  </w:num>
  <w:num w:numId="24">
    <w:abstractNumId w:val="2"/>
  </w:num>
  <w:num w:numId="25">
    <w:abstractNumId w:val="22"/>
  </w:num>
  <w:num w:numId="2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mc="http://schemas.openxmlformats.org/markup-compatibility/2006" xmlns:w15="http://schemas.microsoft.com/office/word/2012/wordml" mc:Ignorable="w15">
  <w15:person w15:author="Oscar Eduardo, Ramos Zamora">
    <w15:presenceInfo w15:providerId="None" w15:userId="Oscar Eduardo, Ramos Zamora"/>
  </w15:person>
  <w15:person w15:author="Darwin Johan, Cristancho Mican">
    <w15:presenceInfo w15:providerId="AD" w15:userId="S::djcristancho@saludcapital.gov.co::fb55ff8b-795a-470b-84a0-1378be04b2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30"/>
  <w:proofState w:spelling="clean" w:grammar="dirty"/>
  <w:trackRevisions w:val="tru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7F7A4CA"/>
    <w:rsid w:val="00002576"/>
    <w:rsid w:val="000038C4"/>
    <w:rsid w:val="00006BA8"/>
    <w:rsid w:val="00010D4F"/>
    <w:rsid w:val="000114F8"/>
    <w:rsid w:val="00022CFC"/>
    <w:rsid w:val="00030AFF"/>
    <w:rsid w:val="00031197"/>
    <w:rsid w:val="00033594"/>
    <w:rsid w:val="000343D7"/>
    <w:rsid w:val="00035A06"/>
    <w:rsid w:val="0003708B"/>
    <w:rsid w:val="000370A3"/>
    <w:rsid w:val="00040E5E"/>
    <w:rsid w:val="0004398A"/>
    <w:rsid w:val="00043E7C"/>
    <w:rsid w:val="00050FC1"/>
    <w:rsid w:val="000520A4"/>
    <w:rsid w:val="000572BF"/>
    <w:rsid w:val="00060F06"/>
    <w:rsid w:val="00063EC2"/>
    <w:rsid w:val="000648ED"/>
    <w:rsid w:val="00064AE7"/>
    <w:rsid w:val="00066CE4"/>
    <w:rsid w:val="000703C6"/>
    <w:rsid w:val="00074BDA"/>
    <w:rsid w:val="00075461"/>
    <w:rsid w:val="000821D3"/>
    <w:rsid w:val="000825CA"/>
    <w:rsid w:val="000838F2"/>
    <w:rsid w:val="000852F1"/>
    <w:rsid w:val="0008578D"/>
    <w:rsid w:val="00087DEC"/>
    <w:rsid w:val="000904D6"/>
    <w:rsid w:val="000925D0"/>
    <w:rsid w:val="00092DB8"/>
    <w:rsid w:val="00095E77"/>
    <w:rsid w:val="000961C9"/>
    <w:rsid w:val="00097708"/>
    <w:rsid w:val="000A06D9"/>
    <w:rsid w:val="000A5609"/>
    <w:rsid w:val="000B1355"/>
    <w:rsid w:val="000B2F55"/>
    <w:rsid w:val="000B33C7"/>
    <w:rsid w:val="000B6CD8"/>
    <w:rsid w:val="000B7878"/>
    <w:rsid w:val="000C2EE1"/>
    <w:rsid w:val="000D003F"/>
    <w:rsid w:val="000D5F97"/>
    <w:rsid w:val="000D7BAD"/>
    <w:rsid w:val="000E1A26"/>
    <w:rsid w:val="000E1A47"/>
    <w:rsid w:val="000F193E"/>
    <w:rsid w:val="000F2C38"/>
    <w:rsid w:val="00103CF6"/>
    <w:rsid w:val="00123E41"/>
    <w:rsid w:val="001267F2"/>
    <w:rsid w:val="00130647"/>
    <w:rsid w:val="001306C4"/>
    <w:rsid w:val="001312F1"/>
    <w:rsid w:val="0013142C"/>
    <w:rsid w:val="0013352E"/>
    <w:rsid w:val="00133F39"/>
    <w:rsid w:val="001426E5"/>
    <w:rsid w:val="00144750"/>
    <w:rsid w:val="00145627"/>
    <w:rsid w:val="00146C23"/>
    <w:rsid w:val="00152B9D"/>
    <w:rsid w:val="00155E18"/>
    <w:rsid w:val="00161483"/>
    <w:rsid w:val="001658DF"/>
    <w:rsid w:val="00167822"/>
    <w:rsid w:val="00170D7F"/>
    <w:rsid w:val="00173FB8"/>
    <w:rsid w:val="001757CB"/>
    <w:rsid w:val="00175F22"/>
    <w:rsid w:val="00180059"/>
    <w:rsid w:val="00182147"/>
    <w:rsid w:val="001864D4"/>
    <w:rsid w:val="0018779D"/>
    <w:rsid w:val="0018783F"/>
    <w:rsid w:val="00187D06"/>
    <w:rsid w:val="00187F64"/>
    <w:rsid w:val="00194310"/>
    <w:rsid w:val="001A0D8B"/>
    <w:rsid w:val="001A449B"/>
    <w:rsid w:val="001A459D"/>
    <w:rsid w:val="001A5830"/>
    <w:rsid w:val="001A6E6C"/>
    <w:rsid w:val="001B1B00"/>
    <w:rsid w:val="001B3768"/>
    <w:rsid w:val="001B3A8E"/>
    <w:rsid w:val="001B4C1F"/>
    <w:rsid w:val="001B6FD5"/>
    <w:rsid w:val="001B753D"/>
    <w:rsid w:val="001C4C1E"/>
    <w:rsid w:val="001C4EC9"/>
    <w:rsid w:val="001D1098"/>
    <w:rsid w:val="001D43D1"/>
    <w:rsid w:val="001D6B1E"/>
    <w:rsid w:val="001E02F9"/>
    <w:rsid w:val="001E1528"/>
    <w:rsid w:val="001E2AE3"/>
    <w:rsid w:val="001E368A"/>
    <w:rsid w:val="001E4515"/>
    <w:rsid w:val="001E4D58"/>
    <w:rsid w:val="001E518D"/>
    <w:rsid w:val="001E5248"/>
    <w:rsid w:val="001F0779"/>
    <w:rsid w:val="001F197D"/>
    <w:rsid w:val="001F4076"/>
    <w:rsid w:val="001F45C6"/>
    <w:rsid w:val="001F495D"/>
    <w:rsid w:val="001F71E6"/>
    <w:rsid w:val="001F7E36"/>
    <w:rsid w:val="001F7F98"/>
    <w:rsid w:val="00206607"/>
    <w:rsid w:val="00207AD6"/>
    <w:rsid w:val="0021315C"/>
    <w:rsid w:val="002131B6"/>
    <w:rsid w:val="00213954"/>
    <w:rsid w:val="00216907"/>
    <w:rsid w:val="0022613C"/>
    <w:rsid w:val="002277FE"/>
    <w:rsid w:val="00227BBA"/>
    <w:rsid w:val="00236735"/>
    <w:rsid w:val="00236E94"/>
    <w:rsid w:val="002413D4"/>
    <w:rsid w:val="00243312"/>
    <w:rsid w:val="00245B63"/>
    <w:rsid w:val="00246AE3"/>
    <w:rsid w:val="002472EE"/>
    <w:rsid w:val="00247A86"/>
    <w:rsid w:val="00250533"/>
    <w:rsid w:val="00250B46"/>
    <w:rsid w:val="002519E5"/>
    <w:rsid w:val="002562A6"/>
    <w:rsid w:val="002572AA"/>
    <w:rsid w:val="00257C94"/>
    <w:rsid w:val="0026544A"/>
    <w:rsid w:val="00265A0A"/>
    <w:rsid w:val="00270188"/>
    <w:rsid w:val="00270AB3"/>
    <w:rsid w:val="0027176F"/>
    <w:rsid w:val="002744CB"/>
    <w:rsid w:val="002749A0"/>
    <w:rsid w:val="00281565"/>
    <w:rsid w:val="00281746"/>
    <w:rsid w:val="0028188F"/>
    <w:rsid w:val="00285FFC"/>
    <w:rsid w:val="0029298E"/>
    <w:rsid w:val="0029382F"/>
    <w:rsid w:val="00294231"/>
    <w:rsid w:val="00296844"/>
    <w:rsid w:val="00297210"/>
    <w:rsid w:val="002A07D6"/>
    <w:rsid w:val="002A51F6"/>
    <w:rsid w:val="002B120E"/>
    <w:rsid w:val="002B1CC5"/>
    <w:rsid w:val="002B367C"/>
    <w:rsid w:val="002B49B4"/>
    <w:rsid w:val="002B54F7"/>
    <w:rsid w:val="002B5816"/>
    <w:rsid w:val="002C32C3"/>
    <w:rsid w:val="002C56F4"/>
    <w:rsid w:val="002D28F5"/>
    <w:rsid w:val="002D689D"/>
    <w:rsid w:val="002D7058"/>
    <w:rsid w:val="002D7862"/>
    <w:rsid w:val="002F242E"/>
    <w:rsid w:val="002F272D"/>
    <w:rsid w:val="002F4A03"/>
    <w:rsid w:val="002F638C"/>
    <w:rsid w:val="002F7033"/>
    <w:rsid w:val="00300641"/>
    <w:rsid w:val="00301B6A"/>
    <w:rsid w:val="00302867"/>
    <w:rsid w:val="00302FD3"/>
    <w:rsid w:val="003117F1"/>
    <w:rsid w:val="003145EF"/>
    <w:rsid w:val="00316AE8"/>
    <w:rsid w:val="003204D7"/>
    <w:rsid w:val="0032682A"/>
    <w:rsid w:val="00327F19"/>
    <w:rsid w:val="0033301E"/>
    <w:rsid w:val="003412A2"/>
    <w:rsid w:val="00341954"/>
    <w:rsid w:val="00341DF3"/>
    <w:rsid w:val="00343264"/>
    <w:rsid w:val="0034334B"/>
    <w:rsid w:val="0034537A"/>
    <w:rsid w:val="00353939"/>
    <w:rsid w:val="00354D04"/>
    <w:rsid w:val="0035503E"/>
    <w:rsid w:val="00360AC0"/>
    <w:rsid w:val="00362A46"/>
    <w:rsid w:val="003634FE"/>
    <w:rsid w:val="00363976"/>
    <w:rsid w:val="00364A6C"/>
    <w:rsid w:val="003668BC"/>
    <w:rsid w:val="00367929"/>
    <w:rsid w:val="00370E2F"/>
    <w:rsid w:val="00373355"/>
    <w:rsid w:val="00380AF1"/>
    <w:rsid w:val="00383D98"/>
    <w:rsid w:val="00392C50"/>
    <w:rsid w:val="00392E78"/>
    <w:rsid w:val="003938C0"/>
    <w:rsid w:val="00394E4C"/>
    <w:rsid w:val="003A21E3"/>
    <w:rsid w:val="003A36A9"/>
    <w:rsid w:val="003A41B4"/>
    <w:rsid w:val="003B0046"/>
    <w:rsid w:val="003B10F2"/>
    <w:rsid w:val="003B18FD"/>
    <w:rsid w:val="003B44DD"/>
    <w:rsid w:val="003B6DF6"/>
    <w:rsid w:val="003B7F24"/>
    <w:rsid w:val="003C1F9D"/>
    <w:rsid w:val="003C5B08"/>
    <w:rsid w:val="003C7684"/>
    <w:rsid w:val="003CEC4B"/>
    <w:rsid w:val="003D15E7"/>
    <w:rsid w:val="003D3CF8"/>
    <w:rsid w:val="003D47DF"/>
    <w:rsid w:val="003E18AE"/>
    <w:rsid w:val="003E4989"/>
    <w:rsid w:val="003E6301"/>
    <w:rsid w:val="003F0406"/>
    <w:rsid w:val="003F19B0"/>
    <w:rsid w:val="003F356E"/>
    <w:rsid w:val="00401B57"/>
    <w:rsid w:val="00405AA6"/>
    <w:rsid w:val="00406543"/>
    <w:rsid w:val="0041582C"/>
    <w:rsid w:val="00423846"/>
    <w:rsid w:val="0043010E"/>
    <w:rsid w:val="004350B0"/>
    <w:rsid w:val="00437239"/>
    <w:rsid w:val="0043755F"/>
    <w:rsid w:val="00442197"/>
    <w:rsid w:val="0044226A"/>
    <w:rsid w:val="00442A3A"/>
    <w:rsid w:val="0044654F"/>
    <w:rsid w:val="00452B24"/>
    <w:rsid w:val="00456128"/>
    <w:rsid w:val="00456A13"/>
    <w:rsid w:val="0046369E"/>
    <w:rsid w:val="00464E5C"/>
    <w:rsid w:val="00465B8B"/>
    <w:rsid w:val="00471383"/>
    <w:rsid w:val="004756E7"/>
    <w:rsid w:val="00481173"/>
    <w:rsid w:val="00483502"/>
    <w:rsid w:val="00490940"/>
    <w:rsid w:val="004911BF"/>
    <w:rsid w:val="004918FA"/>
    <w:rsid w:val="00493EBD"/>
    <w:rsid w:val="004950BA"/>
    <w:rsid w:val="004952F0"/>
    <w:rsid w:val="004961A8"/>
    <w:rsid w:val="00496E44"/>
    <w:rsid w:val="004A2313"/>
    <w:rsid w:val="004A2337"/>
    <w:rsid w:val="004A60FB"/>
    <w:rsid w:val="004B28D6"/>
    <w:rsid w:val="004B39E9"/>
    <w:rsid w:val="004B5804"/>
    <w:rsid w:val="004B702F"/>
    <w:rsid w:val="004C05C7"/>
    <w:rsid w:val="004C5C1A"/>
    <w:rsid w:val="004D236F"/>
    <w:rsid w:val="004D49FE"/>
    <w:rsid w:val="004D68D4"/>
    <w:rsid w:val="004D7112"/>
    <w:rsid w:val="004D7766"/>
    <w:rsid w:val="004E0A20"/>
    <w:rsid w:val="004E0EA4"/>
    <w:rsid w:val="004E2988"/>
    <w:rsid w:val="004E33FE"/>
    <w:rsid w:val="004E59F9"/>
    <w:rsid w:val="005059D8"/>
    <w:rsid w:val="00507D69"/>
    <w:rsid w:val="00511484"/>
    <w:rsid w:val="00517D21"/>
    <w:rsid w:val="00522FCA"/>
    <w:rsid w:val="00523F77"/>
    <w:rsid w:val="00524272"/>
    <w:rsid w:val="00527848"/>
    <w:rsid w:val="00527B2B"/>
    <w:rsid w:val="00530D3F"/>
    <w:rsid w:val="00533084"/>
    <w:rsid w:val="00533D98"/>
    <w:rsid w:val="00534914"/>
    <w:rsid w:val="00536FA9"/>
    <w:rsid w:val="00541050"/>
    <w:rsid w:val="005413E1"/>
    <w:rsid w:val="0054153A"/>
    <w:rsid w:val="00542A2E"/>
    <w:rsid w:val="005431BD"/>
    <w:rsid w:val="00550B8D"/>
    <w:rsid w:val="00552194"/>
    <w:rsid w:val="005534E8"/>
    <w:rsid w:val="00554D04"/>
    <w:rsid w:val="00560187"/>
    <w:rsid w:val="00561052"/>
    <w:rsid w:val="005614E8"/>
    <w:rsid w:val="00561F8F"/>
    <w:rsid w:val="00575A7B"/>
    <w:rsid w:val="00576293"/>
    <w:rsid w:val="005762E0"/>
    <w:rsid w:val="00577FDD"/>
    <w:rsid w:val="00580DDD"/>
    <w:rsid w:val="00582664"/>
    <w:rsid w:val="00586359"/>
    <w:rsid w:val="00593884"/>
    <w:rsid w:val="00596C48"/>
    <w:rsid w:val="00597FF7"/>
    <w:rsid w:val="005A0461"/>
    <w:rsid w:val="005A3A1A"/>
    <w:rsid w:val="005B02EC"/>
    <w:rsid w:val="005B1013"/>
    <w:rsid w:val="005B26C8"/>
    <w:rsid w:val="005B2714"/>
    <w:rsid w:val="005B50D4"/>
    <w:rsid w:val="005B6499"/>
    <w:rsid w:val="005B703F"/>
    <w:rsid w:val="005B7FDF"/>
    <w:rsid w:val="005C06E7"/>
    <w:rsid w:val="005C42D0"/>
    <w:rsid w:val="005C48E6"/>
    <w:rsid w:val="005C5CEF"/>
    <w:rsid w:val="005C5FBF"/>
    <w:rsid w:val="005C65B5"/>
    <w:rsid w:val="005C7D64"/>
    <w:rsid w:val="005D4FD7"/>
    <w:rsid w:val="005D65CC"/>
    <w:rsid w:val="005D6714"/>
    <w:rsid w:val="005D739B"/>
    <w:rsid w:val="005E2379"/>
    <w:rsid w:val="005E26C0"/>
    <w:rsid w:val="005E270C"/>
    <w:rsid w:val="005E2FCB"/>
    <w:rsid w:val="005E596D"/>
    <w:rsid w:val="005E7876"/>
    <w:rsid w:val="005F0373"/>
    <w:rsid w:val="005F5A2D"/>
    <w:rsid w:val="005F5EA9"/>
    <w:rsid w:val="00601D57"/>
    <w:rsid w:val="00603C76"/>
    <w:rsid w:val="00605406"/>
    <w:rsid w:val="006065D3"/>
    <w:rsid w:val="00606C45"/>
    <w:rsid w:val="006070F9"/>
    <w:rsid w:val="0061096F"/>
    <w:rsid w:val="006111A3"/>
    <w:rsid w:val="00611AFA"/>
    <w:rsid w:val="006172C7"/>
    <w:rsid w:val="00622E04"/>
    <w:rsid w:val="006235DE"/>
    <w:rsid w:val="00623D15"/>
    <w:rsid w:val="006265AC"/>
    <w:rsid w:val="006268C3"/>
    <w:rsid w:val="00626927"/>
    <w:rsid w:val="006274BE"/>
    <w:rsid w:val="0064047C"/>
    <w:rsid w:val="006415D4"/>
    <w:rsid w:val="0064278B"/>
    <w:rsid w:val="006452E6"/>
    <w:rsid w:val="006470AA"/>
    <w:rsid w:val="00647984"/>
    <w:rsid w:val="006521FD"/>
    <w:rsid w:val="0065550B"/>
    <w:rsid w:val="00655EF1"/>
    <w:rsid w:val="00656673"/>
    <w:rsid w:val="0065754F"/>
    <w:rsid w:val="006605BC"/>
    <w:rsid w:val="00662D0B"/>
    <w:rsid w:val="00670BA3"/>
    <w:rsid w:val="00674FAB"/>
    <w:rsid w:val="00676A48"/>
    <w:rsid w:val="00681ED8"/>
    <w:rsid w:val="00685D33"/>
    <w:rsid w:val="006872C0"/>
    <w:rsid w:val="00690EF6"/>
    <w:rsid w:val="00692A76"/>
    <w:rsid w:val="00692BAD"/>
    <w:rsid w:val="0069608E"/>
    <w:rsid w:val="006973B2"/>
    <w:rsid w:val="006A3DBA"/>
    <w:rsid w:val="006A6E76"/>
    <w:rsid w:val="006A7255"/>
    <w:rsid w:val="006B0F6F"/>
    <w:rsid w:val="006B1EC6"/>
    <w:rsid w:val="006B21C2"/>
    <w:rsid w:val="006B2442"/>
    <w:rsid w:val="006B28EE"/>
    <w:rsid w:val="006B4C0F"/>
    <w:rsid w:val="006B68DB"/>
    <w:rsid w:val="006C0DB1"/>
    <w:rsid w:val="006C1C7B"/>
    <w:rsid w:val="006C21A4"/>
    <w:rsid w:val="006C6FCF"/>
    <w:rsid w:val="006C7DA3"/>
    <w:rsid w:val="006D256B"/>
    <w:rsid w:val="006D49E9"/>
    <w:rsid w:val="006D5E8C"/>
    <w:rsid w:val="006E1E35"/>
    <w:rsid w:val="006E3127"/>
    <w:rsid w:val="006F1EB5"/>
    <w:rsid w:val="00700511"/>
    <w:rsid w:val="00703453"/>
    <w:rsid w:val="00704251"/>
    <w:rsid w:val="0070764D"/>
    <w:rsid w:val="007152B4"/>
    <w:rsid w:val="00716869"/>
    <w:rsid w:val="0071794F"/>
    <w:rsid w:val="00719878"/>
    <w:rsid w:val="00720AE2"/>
    <w:rsid w:val="00726A25"/>
    <w:rsid w:val="00727405"/>
    <w:rsid w:val="0072759E"/>
    <w:rsid w:val="0073013A"/>
    <w:rsid w:val="007311C6"/>
    <w:rsid w:val="007375AF"/>
    <w:rsid w:val="00740E6D"/>
    <w:rsid w:val="00743C75"/>
    <w:rsid w:val="00750482"/>
    <w:rsid w:val="00751214"/>
    <w:rsid w:val="0075149B"/>
    <w:rsid w:val="00754285"/>
    <w:rsid w:val="00755889"/>
    <w:rsid w:val="0076142D"/>
    <w:rsid w:val="00762055"/>
    <w:rsid w:val="00766497"/>
    <w:rsid w:val="0077267A"/>
    <w:rsid w:val="00775EC6"/>
    <w:rsid w:val="00775FEE"/>
    <w:rsid w:val="00777F5C"/>
    <w:rsid w:val="007902C1"/>
    <w:rsid w:val="007906E1"/>
    <w:rsid w:val="007964F6"/>
    <w:rsid w:val="007A2B16"/>
    <w:rsid w:val="007A5017"/>
    <w:rsid w:val="007B09C4"/>
    <w:rsid w:val="007C448A"/>
    <w:rsid w:val="007D0B3C"/>
    <w:rsid w:val="007D0BDD"/>
    <w:rsid w:val="007D5F0A"/>
    <w:rsid w:val="007D6BFB"/>
    <w:rsid w:val="007E1F09"/>
    <w:rsid w:val="007E5F86"/>
    <w:rsid w:val="007F093E"/>
    <w:rsid w:val="007F14FA"/>
    <w:rsid w:val="007F33FC"/>
    <w:rsid w:val="007F5CE4"/>
    <w:rsid w:val="007F6049"/>
    <w:rsid w:val="007F7576"/>
    <w:rsid w:val="00800381"/>
    <w:rsid w:val="00800875"/>
    <w:rsid w:val="00800CAF"/>
    <w:rsid w:val="0080316A"/>
    <w:rsid w:val="008063A8"/>
    <w:rsid w:val="00807B7E"/>
    <w:rsid w:val="00812829"/>
    <w:rsid w:val="0081551C"/>
    <w:rsid w:val="00815E08"/>
    <w:rsid w:val="0081603F"/>
    <w:rsid w:val="00816598"/>
    <w:rsid w:val="008203B9"/>
    <w:rsid w:val="00826593"/>
    <w:rsid w:val="0083016D"/>
    <w:rsid w:val="00842365"/>
    <w:rsid w:val="00850608"/>
    <w:rsid w:val="0086193E"/>
    <w:rsid w:val="00865C28"/>
    <w:rsid w:val="00870885"/>
    <w:rsid w:val="00871114"/>
    <w:rsid w:val="008720F7"/>
    <w:rsid w:val="008731A1"/>
    <w:rsid w:val="008750FD"/>
    <w:rsid w:val="008751D9"/>
    <w:rsid w:val="00876EE5"/>
    <w:rsid w:val="00877D7B"/>
    <w:rsid w:val="008815D2"/>
    <w:rsid w:val="0088520D"/>
    <w:rsid w:val="00887F0B"/>
    <w:rsid w:val="00895DA8"/>
    <w:rsid w:val="008A38A9"/>
    <w:rsid w:val="008A5E99"/>
    <w:rsid w:val="008A72C9"/>
    <w:rsid w:val="008A7FC0"/>
    <w:rsid w:val="008B1E1E"/>
    <w:rsid w:val="008B2253"/>
    <w:rsid w:val="008B6125"/>
    <w:rsid w:val="008B6587"/>
    <w:rsid w:val="008C2695"/>
    <w:rsid w:val="008C32B2"/>
    <w:rsid w:val="008C5B93"/>
    <w:rsid w:val="008C5C83"/>
    <w:rsid w:val="008C5E26"/>
    <w:rsid w:val="008C75AF"/>
    <w:rsid w:val="008C79F5"/>
    <w:rsid w:val="008C7E4E"/>
    <w:rsid w:val="008D1738"/>
    <w:rsid w:val="008D66B8"/>
    <w:rsid w:val="008E4248"/>
    <w:rsid w:val="008E62D6"/>
    <w:rsid w:val="008E7716"/>
    <w:rsid w:val="008F3349"/>
    <w:rsid w:val="008F3BB9"/>
    <w:rsid w:val="008F4243"/>
    <w:rsid w:val="008F56DF"/>
    <w:rsid w:val="008F5D29"/>
    <w:rsid w:val="008F7267"/>
    <w:rsid w:val="00901359"/>
    <w:rsid w:val="00903BCE"/>
    <w:rsid w:val="0090676F"/>
    <w:rsid w:val="009071A2"/>
    <w:rsid w:val="0091084D"/>
    <w:rsid w:val="00911727"/>
    <w:rsid w:val="00913100"/>
    <w:rsid w:val="00914F48"/>
    <w:rsid w:val="00915246"/>
    <w:rsid w:val="00917B36"/>
    <w:rsid w:val="00917C87"/>
    <w:rsid w:val="00920151"/>
    <w:rsid w:val="00923389"/>
    <w:rsid w:val="0092381D"/>
    <w:rsid w:val="00926AC9"/>
    <w:rsid w:val="0093077D"/>
    <w:rsid w:val="009310DA"/>
    <w:rsid w:val="009312C5"/>
    <w:rsid w:val="00933B40"/>
    <w:rsid w:val="00936A6B"/>
    <w:rsid w:val="00936F09"/>
    <w:rsid w:val="0094280F"/>
    <w:rsid w:val="00946F57"/>
    <w:rsid w:val="00950D71"/>
    <w:rsid w:val="00952580"/>
    <w:rsid w:val="009564F1"/>
    <w:rsid w:val="009605AE"/>
    <w:rsid w:val="00961004"/>
    <w:rsid w:val="00962C62"/>
    <w:rsid w:val="00963B55"/>
    <w:rsid w:val="00965CB4"/>
    <w:rsid w:val="00966C22"/>
    <w:rsid w:val="00973186"/>
    <w:rsid w:val="00973C87"/>
    <w:rsid w:val="00973EEF"/>
    <w:rsid w:val="009746B3"/>
    <w:rsid w:val="009747A5"/>
    <w:rsid w:val="00974D15"/>
    <w:rsid w:val="009759FE"/>
    <w:rsid w:val="009760F1"/>
    <w:rsid w:val="0097759C"/>
    <w:rsid w:val="009813E7"/>
    <w:rsid w:val="00981B72"/>
    <w:rsid w:val="009827E6"/>
    <w:rsid w:val="00984ED7"/>
    <w:rsid w:val="00986603"/>
    <w:rsid w:val="00987EC3"/>
    <w:rsid w:val="009908FC"/>
    <w:rsid w:val="009930AA"/>
    <w:rsid w:val="00997260"/>
    <w:rsid w:val="00997B60"/>
    <w:rsid w:val="009A0330"/>
    <w:rsid w:val="009A536F"/>
    <w:rsid w:val="009A7050"/>
    <w:rsid w:val="009B0F8D"/>
    <w:rsid w:val="009B4338"/>
    <w:rsid w:val="009B4FE9"/>
    <w:rsid w:val="009B5C26"/>
    <w:rsid w:val="009B6FBD"/>
    <w:rsid w:val="009B7B9D"/>
    <w:rsid w:val="009C2BA2"/>
    <w:rsid w:val="009C74D4"/>
    <w:rsid w:val="009C7C69"/>
    <w:rsid w:val="009D0A2E"/>
    <w:rsid w:val="009D381D"/>
    <w:rsid w:val="009D7D33"/>
    <w:rsid w:val="009E1AB8"/>
    <w:rsid w:val="009E50C5"/>
    <w:rsid w:val="009E51E1"/>
    <w:rsid w:val="009F19B4"/>
    <w:rsid w:val="009F5656"/>
    <w:rsid w:val="009F7899"/>
    <w:rsid w:val="00A010D0"/>
    <w:rsid w:val="00A024D4"/>
    <w:rsid w:val="00A0281D"/>
    <w:rsid w:val="00A04FDA"/>
    <w:rsid w:val="00A07A46"/>
    <w:rsid w:val="00A113C7"/>
    <w:rsid w:val="00A135A4"/>
    <w:rsid w:val="00A13F62"/>
    <w:rsid w:val="00A15307"/>
    <w:rsid w:val="00A166FA"/>
    <w:rsid w:val="00A168DD"/>
    <w:rsid w:val="00A1E2BB"/>
    <w:rsid w:val="00A2059A"/>
    <w:rsid w:val="00A236C9"/>
    <w:rsid w:val="00A25A65"/>
    <w:rsid w:val="00A30F23"/>
    <w:rsid w:val="00A334E5"/>
    <w:rsid w:val="00A34465"/>
    <w:rsid w:val="00A36B0B"/>
    <w:rsid w:val="00A379A4"/>
    <w:rsid w:val="00A44BD6"/>
    <w:rsid w:val="00A543AC"/>
    <w:rsid w:val="00A55084"/>
    <w:rsid w:val="00A60028"/>
    <w:rsid w:val="00A60124"/>
    <w:rsid w:val="00A6075C"/>
    <w:rsid w:val="00A61530"/>
    <w:rsid w:val="00A6268C"/>
    <w:rsid w:val="00A62926"/>
    <w:rsid w:val="00A63393"/>
    <w:rsid w:val="00A653F0"/>
    <w:rsid w:val="00A72428"/>
    <w:rsid w:val="00A72CCD"/>
    <w:rsid w:val="00A7347E"/>
    <w:rsid w:val="00A76EC1"/>
    <w:rsid w:val="00A80924"/>
    <w:rsid w:val="00A84AFE"/>
    <w:rsid w:val="00A852ED"/>
    <w:rsid w:val="00A87BD7"/>
    <w:rsid w:val="00A94AF0"/>
    <w:rsid w:val="00A9512A"/>
    <w:rsid w:val="00A95670"/>
    <w:rsid w:val="00A95B62"/>
    <w:rsid w:val="00A97012"/>
    <w:rsid w:val="00AA0312"/>
    <w:rsid w:val="00AA08CE"/>
    <w:rsid w:val="00AA16D3"/>
    <w:rsid w:val="00AA2A49"/>
    <w:rsid w:val="00AA63AA"/>
    <w:rsid w:val="00AB75B1"/>
    <w:rsid w:val="00AB7735"/>
    <w:rsid w:val="00AC0CB5"/>
    <w:rsid w:val="00AC0DB1"/>
    <w:rsid w:val="00AC1C84"/>
    <w:rsid w:val="00AC1F54"/>
    <w:rsid w:val="00AC2E30"/>
    <w:rsid w:val="00AC582C"/>
    <w:rsid w:val="00AC73A1"/>
    <w:rsid w:val="00AD01FB"/>
    <w:rsid w:val="00AD2082"/>
    <w:rsid w:val="00AD361B"/>
    <w:rsid w:val="00AD4A4B"/>
    <w:rsid w:val="00AD72AA"/>
    <w:rsid w:val="00AD7896"/>
    <w:rsid w:val="00AD7ED5"/>
    <w:rsid w:val="00AE3A46"/>
    <w:rsid w:val="00AE3FB7"/>
    <w:rsid w:val="00AE4672"/>
    <w:rsid w:val="00AF08FC"/>
    <w:rsid w:val="00AF3486"/>
    <w:rsid w:val="00AF3A43"/>
    <w:rsid w:val="00AF493B"/>
    <w:rsid w:val="00AF5701"/>
    <w:rsid w:val="00AF63E8"/>
    <w:rsid w:val="00AF719D"/>
    <w:rsid w:val="00B00746"/>
    <w:rsid w:val="00B02163"/>
    <w:rsid w:val="00B03003"/>
    <w:rsid w:val="00B05394"/>
    <w:rsid w:val="00B05905"/>
    <w:rsid w:val="00B05ABC"/>
    <w:rsid w:val="00B05C0D"/>
    <w:rsid w:val="00B06C84"/>
    <w:rsid w:val="00B0706D"/>
    <w:rsid w:val="00B136E4"/>
    <w:rsid w:val="00B14BEA"/>
    <w:rsid w:val="00B1748D"/>
    <w:rsid w:val="00B2093B"/>
    <w:rsid w:val="00B20F75"/>
    <w:rsid w:val="00B21A6A"/>
    <w:rsid w:val="00B23513"/>
    <w:rsid w:val="00B238FD"/>
    <w:rsid w:val="00B26913"/>
    <w:rsid w:val="00B274AD"/>
    <w:rsid w:val="00B27A0D"/>
    <w:rsid w:val="00B310EA"/>
    <w:rsid w:val="00B31379"/>
    <w:rsid w:val="00B32B6D"/>
    <w:rsid w:val="00B37494"/>
    <w:rsid w:val="00B37581"/>
    <w:rsid w:val="00B37745"/>
    <w:rsid w:val="00B37AA3"/>
    <w:rsid w:val="00B40FAA"/>
    <w:rsid w:val="00B43724"/>
    <w:rsid w:val="00B47550"/>
    <w:rsid w:val="00B53A8F"/>
    <w:rsid w:val="00B5484E"/>
    <w:rsid w:val="00B57A42"/>
    <w:rsid w:val="00B609E5"/>
    <w:rsid w:val="00B60FE9"/>
    <w:rsid w:val="00B61A13"/>
    <w:rsid w:val="00B63C26"/>
    <w:rsid w:val="00B64980"/>
    <w:rsid w:val="00B65118"/>
    <w:rsid w:val="00B659E2"/>
    <w:rsid w:val="00B65D46"/>
    <w:rsid w:val="00B66330"/>
    <w:rsid w:val="00B733AC"/>
    <w:rsid w:val="00B762DE"/>
    <w:rsid w:val="00B770AF"/>
    <w:rsid w:val="00B80BF1"/>
    <w:rsid w:val="00B81C54"/>
    <w:rsid w:val="00B83883"/>
    <w:rsid w:val="00B8462D"/>
    <w:rsid w:val="00B86953"/>
    <w:rsid w:val="00B87197"/>
    <w:rsid w:val="00B87D9F"/>
    <w:rsid w:val="00B92436"/>
    <w:rsid w:val="00B9301F"/>
    <w:rsid w:val="00B931A6"/>
    <w:rsid w:val="00B932B7"/>
    <w:rsid w:val="00B93ED5"/>
    <w:rsid w:val="00B953BB"/>
    <w:rsid w:val="00B970CD"/>
    <w:rsid w:val="00BA627C"/>
    <w:rsid w:val="00BB17F6"/>
    <w:rsid w:val="00BB23FF"/>
    <w:rsid w:val="00BB29CE"/>
    <w:rsid w:val="00BB367F"/>
    <w:rsid w:val="00BB51EB"/>
    <w:rsid w:val="00BC11A6"/>
    <w:rsid w:val="00BC39D6"/>
    <w:rsid w:val="00BC48AB"/>
    <w:rsid w:val="00BC6DFE"/>
    <w:rsid w:val="00BD3A33"/>
    <w:rsid w:val="00BD7039"/>
    <w:rsid w:val="00BD77A8"/>
    <w:rsid w:val="00BD7DAC"/>
    <w:rsid w:val="00BE54CF"/>
    <w:rsid w:val="00BE59C8"/>
    <w:rsid w:val="00BE68F4"/>
    <w:rsid w:val="00BE77D8"/>
    <w:rsid w:val="00BF4432"/>
    <w:rsid w:val="00BF62B2"/>
    <w:rsid w:val="00BF68B0"/>
    <w:rsid w:val="00BF6EA6"/>
    <w:rsid w:val="00C0025E"/>
    <w:rsid w:val="00C012E0"/>
    <w:rsid w:val="00C01361"/>
    <w:rsid w:val="00C03DBC"/>
    <w:rsid w:val="00C0746E"/>
    <w:rsid w:val="00C11794"/>
    <w:rsid w:val="00C12892"/>
    <w:rsid w:val="00C152AA"/>
    <w:rsid w:val="00C16014"/>
    <w:rsid w:val="00C20B07"/>
    <w:rsid w:val="00C21781"/>
    <w:rsid w:val="00C3064A"/>
    <w:rsid w:val="00C31D14"/>
    <w:rsid w:val="00C333C0"/>
    <w:rsid w:val="00C338BC"/>
    <w:rsid w:val="00C35058"/>
    <w:rsid w:val="00C356BF"/>
    <w:rsid w:val="00C3609B"/>
    <w:rsid w:val="00C404E5"/>
    <w:rsid w:val="00C4092A"/>
    <w:rsid w:val="00C431F1"/>
    <w:rsid w:val="00C4674B"/>
    <w:rsid w:val="00C469EA"/>
    <w:rsid w:val="00C5040F"/>
    <w:rsid w:val="00C51143"/>
    <w:rsid w:val="00C51AAD"/>
    <w:rsid w:val="00C51CCD"/>
    <w:rsid w:val="00C549A4"/>
    <w:rsid w:val="00C55B72"/>
    <w:rsid w:val="00C62121"/>
    <w:rsid w:val="00C6221A"/>
    <w:rsid w:val="00C666A6"/>
    <w:rsid w:val="00C67F8D"/>
    <w:rsid w:val="00C6CFF7"/>
    <w:rsid w:val="00C73849"/>
    <w:rsid w:val="00C7456B"/>
    <w:rsid w:val="00C754C6"/>
    <w:rsid w:val="00C80308"/>
    <w:rsid w:val="00C8070C"/>
    <w:rsid w:val="00C80897"/>
    <w:rsid w:val="00C821DB"/>
    <w:rsid w:val="00C85E35"/>
    <w:rsid w:val="00C870BD"/>
    <w:rsid w:val="00C87913"/>
    <w:rsid w:val="00C91D1B"/>
    <w:rsid w:val="00C92165"/>
    <w:rsid w:val="00C961B5"/>
    <w:rsid w:val="00C96916"/>
    <w:rsid w:val="00CA15F8"/>
    <w:rsid w:val="00CA2D8F"/>
    <w:rsid w:val="00CA4E6E"/>
    <w:rsid w:val="00CB19EE"/>
    <w:rsid w:val="00CB1BBE"/>
    <w:rsid w:val="00CB324D"/>
    <w:rsid w:val="00CB62C0"/>
    <w:rsid w:val="00CC00E6"/>
    <w:rsid w:val="00CC536B"/>
    <w:rsid w:val="00CC74FA"/>
    <w:rsid w:val="00CD0699"/>
    <w:rsid w:val="00CD330F"/>
    <w:rsid w:val="00CD392A"/>
    <w:rsid w:val="00CD4175"/>
    <w:rsid w:val="00CD65AD"/>
    <w:rsid w:val="00CD6C0F"/>
    <w:rsid w:val="00CD7BC3"/>
    <w:rsid w:val="00CE0567"/>
    <w:rsid w:val="00CE0BF5"/>
    <w:rsid w:val="00CE337F"/>
    <w:rsid w:val="00CF47B7"/>
    <w:rsid w:val="00CF4914"/>
    <w:rsid w:val="00CF5062"/>
    <w:rsid w:val="00CF6C33"/>
    <w:rsid w:val="00CF7461"/>
    <w:rsid w:val="00D046E3"/>
    <w:rsid w:val="00D13417"/>
    <w:rsid w:val="00D14E42"/>
    <w:rsid w:val="00D17907"/>
    <w:rsid w:val="00D20334"/>
    <w:rsid w:val="00D22A33"/>
    <w:rsid w:val="00D31F08"/>
    <w:rsid w:val="00D349AC"/>
    <w:rsid w:val="00D37CFB"/>
    <w:rsid w:val="00D41725"/>
    <w:rsid w:val="00D42DED"/>
    <w:rsid w:val="00D42DF0"/>
    <w:rsid w:val="00D44175"/>
    <w:rsid w:val="00D4511B"/>
    <w:rsid w:val="00D451BA"/>
    <w:rsid w:val="00D46D8E"/>
    <w:rsid w:val="00D50BEF"/>
    <w:rsid w:val="00D51E34"/>
    <w:rsid w:val="00D520F6"/>
    <w:rsid w:val="00D52128"/>
    <w:rsid w:val="00D53036"/>
    <w:rsid w:val="00D60D96"/>
    <w:rsid w:val="00D61A1E"/>
    <w:rsid w:val="00D61DCE"/>
    <w:rsid w:val="00D62344"/>
    <w:rsid w:val="00D62FDC"/>
    <w:rsid w:val="00D70B26"/>
    <w:rsid w:val="00D70E50"/>
    <w:rsid w:val="00D71DC2"/>
    <w:rsid w:val="00D71E70"/>
    <w:rsid w:val="00D71E87"/>
    <w:rsid w:val="00D72A36"/>
    <w:rsid w:val="00D737D6"/>
    <w:rsid w:val="00D747FD"/>
    <w:rsid w:val="00D85753"/>
    <w:rsid w:val="00D85DD0"/>
    <w:rsid w:val="00D914CC"/>
    <w:rsid w:val="00D92ACB"/>
    <w:rsid w:val="00D94348"/>
    <w:rsid w:val="00DA0DF7"/>
    <w:rsid w:val="00DA457C"/>
    <w:rsid w:val="00DA5DCE"/>
    <w:rsid w:val="00DB140E"/>
    <w:rsid w:val="00DB1A7C"/>
    <w:rsid w:val="00DB1D55"/>
    <w:rsid w:val="00DB594F"/>
    <w:rsid w:val="00DB60E5"/>
    <w:rsid w:val="00DB6340"/>
    <w:rsid w:val="00DB6E26"/>
    <w:rsid w:val="00DB7268"/>
    <w:rsid w:val="00DC585D"/>
    <w:rsid w:val="00DC623E"/>
    <w:rsid w:val="00DD1B42"/>
    <w:rsid w:val="00DD50B6"/>
    <w:rsid w:val="00DD516F"/>
    <w:rsid w:val="00DD642B"/>
    <w:rsid w:val="00DD6CB5"/>
    <w:rsid w:val="00DD7D2C"/>
    <w:rsid w:val="00DE19A4"/>
    <w:rsid w:val="00DE368D"/>
    <w:rsid w:val="00DE3EBE"/>
    <w:rsid w:val="00DE5DE2"/>
    <w:rsid w:val="00DF42F0"/>
    <w:rsid w:val="00DF5721"/>
    <w:rsid w:val="00DF777F"/>
    <w:rsid w:val="00E045A4"/>
    <w:rsid w:val="00E04A01"/>
    <w:rsid w:val="00E05A9F"/>
    <w:rsid w:val="00E06088"/>
    <w:rsid w:val="00E07000"/>
    <w:rsid w:val="00E1002C"/>
    <w:rsid w:val="00E123D3"/>
    <w:rsid w:val="00E12E02"/>
    <w:rsid w:val="00E143E6"/>
    <w:rsid w:val="00E14CAF"/>
    <w:rsid w:val="00E15C35"/>
    <w:rsid w:val="00E17DA1"/>
    <w:rsid w:val="00E24697"/>
    <w:rsid w:val="00E256F4"/>
    <w:rsid w:val="00E2657C"/>
    <w:rsid w:val="00E2662F"/>
    <w:rsid w:val="00E31E66"/>
    <w:rsid w:val="00E35A8E"/>
    <w:rsid w:val="00E36732"/>
    <w:rsid w:val="00E376E2"/>
    <w:rsid w:val="00E402D1"/>
    <w:rsid w:val="00E43EB2"/>
    <w:rsid w:val="00E47144"/>
    <w:rsid w:val="00E51E1B"/>
    <w:rsid w:val="00E51FA6"/>
    <w:rsid w:val="00E52D3B"/>
    <w:rsid w:val="00E52DF6"/>
    <w:rsid w:val="00E54B36"/>
    <w:rsid w:val="00E5581C"/>
    <w:rsid w:val="00E60DC9"/>
    <w:rsid w:val="00E66585"/>
    <w:rsid w:val="00E73148"/>
    <w:rsid w:val="00E73381"/>
    <w:rsid w:val="00E73ECB"/>
    <w:rsid w:val="00E74491"/>
    <w:rsid w:val="00E77BB4"/>
    <w:rsid w:val="00E8161F"/>
    <w:rsid w:val="00E83F39"/>
    <w:rsid w:val="00E851DC"/>
    <w:rsid w:val="00E930B0"/>
    <w:rsid w:val="00E935E4"/>
    <w:rsid w:val="00EA04FE"/>
    <w:rsid w:val="00EA471F"/>
    <w:rsid w:val="00EA60AF"/>
    <w:rsid w:val="00EB0658"/>
    <w:rsid w:val="00EB123F"/>
    <w:rsid w:val="00EB382A"/>
    <w:rsid w:val="00EB47BE"/>
    <w:rsid w:val="00EB70D4"/>
    <w:rsid w:val="00EC03F0"/>
    <w:rsid w:val="00EC0609"/>
    <w:rsid w:val="00EC15A6"/>
    <w:rsid w:val="00EC5284"/>
    <w:rsid w:val="00EC76D3"/>
    <w:rsid w:val="00EC7ECC"/>
    <w:rsid w:val="00ED023D"/>
    <w:rsid w:val="00ED066B"/>
    <w:rsid w:val="00ED127D"/>
    <w:rsid w:val="00ED1CBA"/>
    <w:rsid w:val="00ED1FE6"/>
    <w:rsid w:val="00ED3314"/>
    <w:rsid w:val="00ED7828"/>
    <w:rsid w:val="00EE4432"/>
    <w:rsid w:val="00EE6AFD"/>
    <w:rsid w:val="00EE730B"/>
    <w:rsid w:val="00EF24B4"/>
    <w:rsid w:val="00EF2B7E"/>
    <w:rsid w:val="00EF2F2F"/>
    <w:rsid w:val="00EF4FC4"/>
    <w:rsid w:val="00EF5150"/>
    <w:rsid w:val="00EF6335"/>
    <w:rsid w:val="00F0235D"/>
    <w:rsid w:val="00F02776"/>
    <w:rsid w:val="00F076E0"/>
    <w:rsid w:val="00F1207D"/>
    <w:rsid w:val="00F12CA5"/>
    <w:rsid w:val="00F13B61"/>
    <w:rsid w:val="00F1702F"/>
    <w:rsid w:val="00F26CED"/>
    <w:rsid w:val="00F27154"/>
    <w:rsid w:val="00F31BA1"/>
    <w:rsid w:val="00F40101"/>
    <w:rsid w:val="00F40647"/>
    <w:rsid w:val="00F41504"/>
    <w:rsid w:val="00F444F7"/>
    <w:rsid w:val="00F449D4"/>
    <w:rsid w:val="00F46F17"/>
    <w:rsid w:val="00F5157C"/>
    <w:rsid w:val="00F611D8"/>
    <w:rsid w:val="00F63ACC"/>
    <w:rsid w:val="00F6523D"/>
    <w:rsid w:val="00F66B12"/>
    <w:rsid w:val="00F7012D"/>
    <w:rsid w:val="00F73270"/>
    <w:rsid w:val="00F81C33"/>
    <w:rsid w:val="00F852D9"/>
    <w:rsid w:val="00F85432"/>
    <w:rsid w:val="00F866C2"/>
    <w:rsid w:val="00F91FDD"/>
    <w:rsid w:val="00F92C28"/>
    <w:rsid w:val="00F93624"/>
    <w:rsid w:val="00F93D18"/>
    <w:rsid w:val="00F9686E"/>
    <w:rsid w:val="00F9715B"/>
    <w:rsid w:val="00FA0BC9"/>
    <w:rsid w:val="00FA3CD2"/>
    <w:rsid w:val="00FA707B"/>
    <w:rsid w:val="00FB1274"/>
    <w:rsid w:val="00FB5FC8"/>
    <w:rsid w:val="00FC05FB"/>
    <w:rsid w:val="00FC3B46"/>
    <w:rsid w:val="00FC3EC8"/>
    <w:rsid w:val="00FC75C1"/>
    <w:rsid w:val="00FD3DDA"/>
    <w:rsid w:val="00FE022F"/>
    <w:rsid w:val="00FE0A40"/>
    <w:rsid w:val="00FE1FF0"/>
    <w:rsid w:val="00FE7993"/>
    <w:rsid w:val="00FF02A0"/>
    <w:rsid w:val="00FF0BAD"/>
    <w:rsid w:val="00FF3C74"/>
    <w:rsid w:val="00FF6AC5"/>
    <w:rsid w:val="00FF6E58"/>
    <w:rsid w:val="0193B2A2"/>
    <w:rsid w:val="01B1C323"/>
    <w:rsid w:val="01E189DC"/>
    <w:rsid w:val="01F808D4"/>
    <w:rsid w:val="02051964"/>
    <w:rsid w:val="0267D634"/>
    <w:rsid w:val="026842DF"/>
    <w:rsid w:val="02C5FB9F"/>
    <w:rsid w:val="02D7A4EE"/>
    <w:rsid w:val="02EEA7AC"/>
    <w:rsid w:val="02FCAAB2"/>
    <w:rsid w:val="0300C4FA"/>
    <w:rsid w:val="033EBA19"/>
    <w:rsid w:val="03C2412B"/>
    <w:rsid w:val="04192AAB"/>
    <w:rsid w:val="0447981C"/>
    <w:rsid w:val="04654762"/>
    <w:rsid w:val="0469FFF6"/>
    <w:rsid w:val="0499E617"/>
    <w:rsid w:val="04A493CF"/>
    <w:rsid w:val="04DE8E39"/>
    <w:rsid w:val="052C12B5"/>
    <w:rsid w:val="0553EEC8"/>
    <w:rsid w:val="055876F3"/>
    <w:rsid w:val="0565DE53"/>
    <w:rsid w:val="057DC22C"/>
    <w:rsid w:val="058823A3"/>
    <w:rsid w:val="05CB018E"/>
    <w:rsid w:val="05F7EF17"/>
    <w:rsid w:val="06088137"/>
    <w:rsid w:val="0609BD20"/>
    <w:rsid w:val="0639F48D"/>
    <w:rsid w:val="0697D8C7"/>
    <w:rsid w:val="06C82139"/>
    <w:rsid w:val="06C8845B"/>
    <w:rsid w:val="06D5F254"/>
    <w:rsid w:val="06F23D81"/>
    <w:rsid w:val="071AC3AA"/>
    <w:rsid w:val="0722DCCE"/>
    <w:rsid w:val="072E6CF2"/>
    <w:rsid w:val="073F1BD3"/>
    <w:rsid w:val="0745A19A"/>
    <w:rsid w:val="074691D5"/>
    <w:rsid w:val="07670C66"/>
    <w:rsid w:val="0772B070"/>
    <w:rsid w:val="07D21EAC"/>
    <w:rsid w:val="07D72509"/>
    <w:rsid w:val="07DCEBD3"/>
    <w:rsid w:val="07F7A4CA"/>
    <w:rsid w:val="0822BEB0"/>
    <w:rsid w:val="08496064"/>
    <w:rsid w:val="0887B7D9"/>
    <w:rsid w:val="08B28E85"/>
    <w:rsid w:val="08CC7040"/>
    <w:rsid w:val="08D5746C"/>
    <w:rsid w:val="08E978EA"/>
    <w:rsid w:val="08F3FE45"/>
    <w:rsid w:val="090400CE"/>
    <w:rsid w:val="0948781B"/>
    <w:rsid w:val="099D7373"/>
    <w:rsid w:val="09AE62A4"/>
    <w:rsid w:val="09B66989"/>
    <w:rsid w:val="09BD2EC5"/>
    <w:rsid w:val="09E4E85E"/>
    <w:rsid w:val="0A372AD5"/>
    <w:rsid w:val="0A3ADB4D"/>
    <w:rsid w:val="0A41220A"/>
    <w:rsid w:val="0A7E6525"/>
    <w:rsid w:val="0A95B250"/>
    <w:rsid w:val="0AAC11DC"/>
    <w:rsid w:val="0ABC4345"/>
    <w:rsid w:val="0AC081A1"/>
    <w:rsid w:val="0AE94E67"/>
    <w:rsid w:val="0AE94FC2"/>
    <w:rsid w:val="0AFF1012"/>
    <w:rsid w:val="0B0FD361"/>
    <w:rsid w:val="0B26D136"/>
    <w:rsid w:val="0B690C2C"/>
    <w:rsid w:val="0B744F9B"/>
    <w:rsid w:val="0BBAAE68"/>
    <w:rsid w:val="0BD111BF"/>
    <w:rsid w:val="0BF3C5C8"/>
    <w:rsid w:val="0BF63FBC"/>
    <w:rsid w:val="0C4367BA"/>
    <w:rsid w:val="0C527521"/>
    <w:rsid w:val="0C8632A2"/>
    <w:rsid w:val="0C991DBD"/>
    <w:rsid w:val="0D2253F8"/>
    <w:rsid w:val="0D249C2D"/>
    <w:rsid w:val="0D32EEF9"/>
    <w:rsid w:val="0D4BE9D1"/>
    <w:rsid w:val="0D52ACA9"/>
    <w:rsid w:val="0DCA504C"/>
    <w:rsid w:val="0DF4D4B5"/>
    <w:rsid w:val="0DFBB6A8"/>
    <w:rsid w:val="0E0B8610"/>
    <w:rsid w:val="0E209F85"/>
    <w:rsid w:val="0E244828"/>
    <w:rsid w:val="0E283E39"/>
    <w:rsid w:val="0E2F1777"/>
    <w:rsid w:val="0E671098"/>
    <w:rsid w:val="0EA7312C"/>
    <w:rsid w:val="0EDE9FD4"/>
    <w:rsid w:val="0EF46462"/>
    <w:rsid w:val="0F149341"/>
    <w:rsid w:val="0F35A54A"/>
    <w:rsid w:val="0F7CC8BA"/>
    <w:rsid w:val="0F8961E4"/>
    <w:rsid w:val="0F9D6979"/>
    <w:rsid w:val="0FC4FD8F"/>
    <w:rsid w:val="0FC7CC9C"/>
    <w:rsid w:val="1047176C"/>
    <w:rsid w:val="10557BE6"/>
    <w:rsid w:val="105C8D28"/>
    <w:rsid w:val="1061E2AE"/>
    <w:rsid w:val="10B412D9"/>
    <w:rsid w:val="10BADEB1"/>
    <w:rsid w:val="11062820"/>
    <w:rsid w:val="116F1A99"/>
    <w:rsid w:val="11772E2D"/>
    <w:rsid w:val="11808994"/>
    <w:rsid w:val="119BEFFF"/>
    <w:rsid w:val="11B1110F"/>
    <w:rsid w:val="11C4B9EF"/>
    <w:rsid w:val="11DB95F4"/>
    <w:rsid w:val="11FB0A50"/>
    <w:rsid w:val="1206007A"/>
    <w:rsid w:val="120A6B3E"/>
    <w:rsid w:val="120C061A"/>
    <w:rsid w:val="120C9D18"/>
    <w:rsid w:val="123537A4"/>
    <w:rsid w:val="126183E8"/>
    <w:rsid w:val="126FE8B5"/>
    <w:rsid w:val="12ADAED6"/>
    <w:rsid w:val="12C84537"/>
    <w:rsid w:val="12CCDF66"/>
    <w:rsid w:val="12E4B147"/>
    <w:rsid w:val="12FC3381"/>
    <w:rsid w:val="13069DA7"/>
    <w:rsid w:val="136D7FA2"/>
    <w:rsid w:val="13E5E2B3"/>
    <w:rsid w:val="1402ADCD"/>
    <w:rsid w:val="14068C24"/>
    <w:rsid w:val="14682E9D"/>
    <w:rsid w:val="149F0025"/>
    <w:rsid w:val="14B3AA61"/>
    <w:rsid w:val="14C6CA16"/>
    <w:rsid w:val="14D9CA79"/>
    <w:rsid w:val="15152FA2"/>
    <w:rsid w:val="155C6285"/>
    <w:rsid w:val="1576B36F"/>
    <w:rsid w:val="1586C2CA"/>
    <w:rsid w:val="1593D8A3"/>
    <w:rsid w:val="16388F2F"/>
    <w:rsid w:val="1661D23B"/>
    <w:rsid w:val="1683DFE1"/>
    <w:rsid w:val="1692A862"/>
    <w:rsid w:val="16BE4DDC"/>
    <w:rsid w:val="16D0E059"/>
    <w:rsid w:val="16DEA31D"/>
    <w:rsid w:val="17360DEF"/>
    <w:rsid w:val="1743BCE7"/>
    <w:rsid w:val="176FC75D"/>
    <w:rsid w:val="1770F532"/>
    <w:rsid w:val="177B51FB"/>
    <w:rsid w:val="17FE60F9"/>
    <w:rsid w:val="181B034D"/>
    <w:rsid w:val="182DBF28"/>
    <w:rsid w:val="18D15B2E"/>
    <w:rsid w:val="18E8E897"/>
    <w:rsid w:val="18F18733"/>
    <w:rsid w:val="191BA7E7"/>
    <w:rsid w:val="1926970D"/>
    <w:rsid w:val="19456E68"/>
    <w:rsid w:val="19521CA1"/>
    <w:rsid w:val="19670FB3"/>
    <w:rsid w:val="1990C902"/>
    <w:rsid w:val="1999E3FC"/>
    <w:rsid w:val="19E40D7F"/>
    <w:rsid w:val="1A0EFF8E"/>
    <w:rsid w:val="1A4DF152"/>
    <w:rsid w:val="1A6783C9"/>
    <w:rsid w:val="1B17ACA9"/>
    <w:rsid w:val="1B2E3C06"/>
    <w:rsid w:val="1B3DC361"/>
    <w:rsid w:val="1B520D31"/>
    <w:rsid w:val="1B88BE50"/>
    <w:rsid w:val="1B8D6AD6"/>
    <w:rsid w:val="1BB5EE8F"/>
    <w:rsid w:val="1BB8C6F4"/>
    <w:rsid w:val="1BD3D5F3"/>
    <w:rsid w:val="1BD4F18C"/>
    <w:rsid w:val="1BF8B794"/>
    <w:rsid w:val="1C185415"/>
    <w:rsid w:val="1C192DD9"/>
    <w:rsid w:val="1C4BB539"/>
    <w:rsid w:val="1C8688E2"/>
    <w:rsid w:val="1CC3267F"/>
    <w:rsid w:val="1CC8C4B8"/>
    <w:rsid w:val="1CD883FD"/>
    <w:rsid w:val="1CDE3FD4"/>
    <w:rsid w:val="1D078B97"/>
    <w:rsid w:val="1D15D6C4"/>
    <w:rsid w:val="1D708263"/>
    <w:rsid w:val="1D908FC2"/>
    <w:rsid w:val="1DE14A84"/>
    <w:rsid w:val="1E19DDB0"/>
    <w:rsid w:val="1E31D969"/>
    <w:rsid w:val="1E38BCB1"/>
    <w:rsid w:val="1E5A0163"/>
    <w:rsid w:val="1E70D208"/>
    <w:rsid w:val="1EA2898E"/>
    <w:rsid w:val="1EA8E9BD"/>
    <w:rsid w:val="1EC5B020"/>
    <w:rsid w:val="1ECB2E13"/>
    <w:rsid w:val="1ED98C21"/>
    <w:rsid w:val="1EE11E59"/>
    <w:rsid w:val="20059D3D"/>
    <w:rsid w:val="20095A7B"/>
    <w:rsid w:val="203448A7"/>
    <w:rsid w:val="20399EEA"/>
    <w:rsid w:val="2045D343"/>
    <w:rsid w:val="209C05F6"/>
    <w:rsid w:val="209D66AA"/>
    <w:rsid w:val="20B8E810"/>
    <w:rsid w:val="20BA4DC5"/>
    <w:rsid w:val="20C6AE8B"/>
    <w:rsid w:val="20F54444"/>
    <w:rsid w:val="212F9B7B"/>
    <w:rsid w:val="213552FF"/>
    <w:rsid w:val="215B5C39"/>
    <w:rsid w:val="216630E6"/>
    <w:rsid w:val="2180CFDF"/>
    <w:rsid w:val="21A1A50A"/>
    <w:rsid w:val="21A2958E"/>
    <w:rsid w:val="21C2DAEF"/>
    <w:rsid w:val="21C72456"/>
    <w:rsid w:val="21EFD631"/>
    <w:rsid w:val="22171979"/>
    <w:rsid w:val="221EC2E8"/>
    <w:rsid w:val="2232721A"/>
    <w:rsid w:val="224AA606"/>
    <w:rsid w:val="2267FE48"/>
    <w:rsid w:val="22701827"/>
    <w:rsid w:val="229ADFD5"/>
    <w:rsid w:val="22B20F4C"/>
    <w:rsid w:val="22B2C549"/>
    <w:rsid w:val="22C15F49"/>
    <w:rsid w:val="22E9978F"/>
    <w:rsid w:val="22ECC6C2"/>
    <w:rsid w:val="23076118"/>
    <w:rsid w:val="230ECFF1"/>
    <w:rsid w:val="23117126"/>
    <w:rsid w:val="23335F74"/>
    <w:rsid w:val="2347C1F2"/>
    <w:rsid w:val="2352CB6D"/>
    <w:rsid w:val="235AE7CF"/>
    <w:rsid w:val="237B1CEF"/>
    <w:rsid w:val="23CED556"/>
    <w:rsid w:val="2410EF42"/>
    <w:rsid w:val="24149947"/>
    <w:rsid w:val="244F07A3"/>
    <w:rsid w:val="24D43C1F"/>
    <w:rsid w:val="24EA0004"/>
    <w:rsid w:val="24FAD5A8"/>
    <w:rsid w:val="2561CC92"/>
    <w:rsid w:val="256B4C16"/>
    <w:rsid w:val="259E280C"/>
    <w:rsid w:val="25C0B135"/>
    <w:rsid w:val="262245AE"/>
    <w:rsid w:val="262487A4"/>
    <w:rsid w:val="264490C8"/>
    <w:rsid w:val="269B5F66"/>
    <w:rsid w:val="26E97B9A"/>
    <w:rsid w:val="2718302A"/>
    <w:rsid w:val="271A7759"/>
    <w:rsid w:val="27584683"/>
    <w:rsid w:val="27712F92"/>
    <w:rsid w:val="27D949EA"/>
    <w:rsid w:val="27FDA8E0"/>
    <w:rsid w:val="280BC2CE"/>
    <w:rsid w:val="28222883"/>
    <w:rsid w:val="287F7DF4"/>
    <w:rsid w:val="2883E0CD"/>
    <w:rsid w:val="288FC2E4"/>
    <w:rsid w:val="289E42A5"/>
    <w:rsid w:val="289EF2D3"/>
    <w:rsid w:val="28A75039"/>
    <w:rsid w:val="28B180CF"/>
    <w:rsid w:val="28C240C0"/>
    <w:rsid w:val="28C4B093"/>
    <w:rsid w:val="295966A2"/>
    <w:rsid w:val="297495FE"/>
    <w:rsid w:val="297B2B09"/>
    <w:rsid w:val="297B6A58"/>
    <w:rsid w:val="299B7EA1"/>
    <w:rsid w:val="29C90B2E"/>
    <w:rsid w:val="29D752EB"/>
    <w:rsid w:val="2A0FD3E2"/>
    <w:rsid w:val="2A2B8728"/>
    <w:rsid w:val="2A6EF1EB"/>
    <w:rsid w:val="2A98284B"/>
    <w:rsid w:val="2AA51E77"/>
    <w:rsid w:val="2B199229"/>
    <w:rsid w:val="2B459673"/>
    <w:rsid w:val="2B55D67B"/>
    <w:rsid w:val="2B661AA7"/>
    <w:rsid w:val="2B7F3285"/>
    <w:rsid w:val="2BB81E8B"/>
    <w:rsid w:val="2BFFBF9C"/>
    <w:rsid w:val="2C016135"/>
    <w:rsid w:val="2C19C6AF"/>
    <w:rsid w:val="2C1A0B82"/>
    <w:rsid w:val="2C394A75"/>
    <w:rsid w:val="2C503D8B"/>
    <w:rsid w:val="2C751FD8"/>
    <w:rsid w:val="2C781DB4"/>
    <w:rsid w:val="2C9FCB43"/>
    <w:rsid w:val="2CADE38C"/>
    <w:rsid w:val="2CCEF09B"/>
    <w:rsid w:val="2CE13622"/>
    <w:rsid w:val="2D264C3E"/>
    <w:rsid w:val="2D2ADA66"/>
    <w:rsid w:val="2D3FB289"/>
    <w:rsid w:val="2D8F7EFB"/>
    <w:rsid w:val="2D983F1A"/>
    <w:rsid w:val="2DC25DFC"/>
    <w:rsid w:val="2DD4BC47"/>
    <w:rsid w:val="2DE1D48E"/>
    <w:rsid w:val="2DE3B8E0"/>
    <w:rsid w:val="2E155B1A"/>
    <w:rsid w:val="2E2D8D66"/>
    <w:rsid w:val="2E49BABB"/>
    <w:rsid w:val="2E4D9322"/>
    <w:rsid w:val="2E9D71B2"/>
    <w:rsid w:val="2EAE3791"/>
    <w:rsid w:val="2EE0D99C"/>
    <w:rsid w:val="2EE28356"/>
    <w:rsid w:val="2EF841E1"/>
    <w:rsid w:val="2F199178"/>
    <w:rsid w:val="2F55ABF2"/>
    <w:rsid w:val="2F631B03"/>
    <w:rsid w:val="2F7013F8"/>
    <w:rsid w:val="2F7E1D52"/>
    <w:rsid w:val="2F897EE9"/>
    <w:rsid w:val="2F915371"/>
    <w:rsid w:val="2FFA84A1"/>
    <w:rsid w:val="3018EA59"/>
    <w:rsid w:val="301DC342"/>
    <w:rsid w:val="3074301B"/>
    <w:rsid w:val="309C2136"/>
    <w:rsid w:val="311E1799"/>
    <w:rsid w:val="312096F5"/>
    <w:rsid w:val="31E1FC2F"/>
    <w:rsid w:val="32169F7B"/>
    <w:rsid w:val="321DA313"/>
    <w:rsid w:val="32898DCA"/>
    <w:rsid w:val="32998ACB"/>
    <w:rsid w:val="329FDC8C"/>
    <w:rsid w:val="32AC29D1"/>
    <w:rsid w:val="32BE74B4"/>
    <w:rsid w:val="33080306"/>
    <w:rsid w:val="3377AD4A"/>
    <w:rsid w:val="3392D775"/>
    <w:rsid w:val="33A6165D"/>
    <w:rsid w:val="33A8F516"/>
    <w:rsid w:val="33C07C97"/>
    <w:rsid w:val="34054E6D"/>
    <w:rsid w:val="341F03A0"/>
    <w:rsid w:val="343FEDE9"/>
    <w:rsid w:val="3467A33C"/>
    <w:rsid w:val="34D27C47"/>
    <w:rsid w:val="34F8BCB2"/>
    <w:rsid w:val="350C03D3"/>
    <w:rsid w:val="3512C100"/>
    <w:rsid w:val="351935EB"/>
    <w:rsid w:val="3532F50E"/>
    <w:rsid w:val="354135A6"/>
    <w:rsid w:val="3564AAB1"/>
    <w:rsid w:val="35734D19"/>
    <w:rsid w:val="357FC3D5"/>
    <w:rsid w:val="359F584F"/>
    <w:rsid w:val="35F9CCA7"/>
    <w:rsid w:val="365B2899"/>
    <w:rsid w:val="36749B09"/>
    <w:rsid w:val="36A8A4EB"/>
    <w:rsid w:val="36C19C69"/>
    <w:rsid w:val="370326BA"/>
    <w:rsid w:val="3722B0B1"/>
    <w:rsid w:val="3730A847"/>
    <w:rsid w:val="373C2D8A"/>
    <w:rsid w:val="37482322"/>
    <w:rsid w:val="3757F1CF"/>
    <w:rsid w:val="3757F8D5"/>
    <w:rsid w:val="37718FB7"/>
    <w:rsid w:val="3778B6DA"/>
    <w:rsid w:val="378D884F"/>
    <w:rsid w:val="37D398EA"/>
    <w:rsid w:val="37F7FA81"/>
    <w:rsid w:val="38091FE0"/>
    <w:rsid w:val="380DDA36"/>
    <w:rsid w:val="38548702"/>
    <w:rsid w:val="3864D68C"/>
    <w:rsid w:val="38B52631"/>
    <w:rsid w:val="38BA84D7"/>
    <w:rsid w:val="38C0478E"/>
    <w:rsid w:val="38F538BD"/>
    <w:rsid w:val="390A9963"/>
    <w:rsid w:val="390D15AB"/>
    <w:rsid w:val="392B6B7C"/>
    <w:rsid w:val="3941074B"/>
    <w:rsid w:val="39423193"/>
    <w:rsid w:val="397E4FB2"/>
    <w:rsid w:val="398C2F74"/>
    <w:rsid w:val="39B86B57"/>
    <w:rsid w:val="39CC87F2"/>
    <w:rsid w:val="39DB5B02"/>
    <w:rsid w:val="39F26150"/>
    <w:rsid w:val="3A0D6868"/>
    <w:rsid w:val="3A2FF141"/>
    <w:rsid w:val="3A4ADF74"/>
    <w:rsid w:val="3A6D3043"/>
    <w:rsid w:val="3A75DEC0"/>
    <w:rsid w:val="3A98DB53"/>
    <w:rsid w:val="3AA2E63B"/>
    <w:rsid w:val="3B029E9B"/>
    <w:rsid w:val="3B0B6141"/>
    <w:rsid w:val="3B2CB629"/>
    <w:rsid w:val="3B339EE2"/>
    <w:rsid w:val="3B4C3D6A"/>
    <w:rsid w:val="3B67C914"/>
    <w:rsid w:val="3B7A1D39"/>
    <w:rsid w:val="3B7FEAE4"/>
    <w:rsid w:val="3B9A0D54"/>
    <w:rsid w:val="3BEA0D03"/>
    <w:rsid w:val="3C84CFC0"/>
    <w:rsid w:val="3CA900FD"/>
    <w:rsid w:val="3CAAB5BF"/>
    <w:rsid w:val="3CC87C12"/>
    <w:rsid w:val="3CCBABF9"/>
    <w:rsid w:val="3CDF5188"/>
    <w:rsid w:val="3CE28E46"/>
    <w:rsid w:val="3CF88B52"/>
    <w:rsid w:val="3CFECC0D"/>
    <w:rsid w:val="3D0B64C0"/>
    <w:rsid w:val="3D329AF9"/>
    <w:rsid w:val="3D617E0F"/>
    <w:rsid w:val="3D7557BD"/>
    <w:rsid w:val="3DC92B57"/>
    <w:rsid w:val="3DCFF4C8"/>
    <w:rsid w:val="3DFB69C3"/>
    <w:rsid w:val="3E0F4187"/>
    <w:rsid w:val="3EB68F95"/>
    <w:rsid w:val="3ED536A6"/>
    <w:rsid w:val="3EE37BDB"/>
    <w:rsid w:val="3EE84053"/>
    <w:rsid w:val="3EF52894"/>
    <w:rsid w:val="3EF5C449"/>
    <w:rsid w:val="3F2CAF9A"/>
    <w:rsid w:val="3F31AEFF"/>
    <w:rsid w:val="3F3BF9F0"/>
    <w:rsid w:val="3F69834C"/>
    <w:rsid w:val="3F7503F7"/>
    <w:rsid w:val="3F755C84"/>
    <w:rsid w:val="3F88A2E1"/>
    <w:rsid w:val="3F9C74AB"/>
    <w:rsid w:val="3FCE4D25"/>
    <w:rsid w:val="3FD8D8A0"/>
    <w:rsid w:val="3FEF516B"/>
    <w:rsid w:val="40027236"/>
    <w:rsid w:val="4029A09D"/>
    <w:rsid w:val="402DED33"/>
    <w:rsid w:val="4034D3D6"/>
    <w:rsid w:val="404D4352"/>
    <w:rsid w:val="406E3265"/>
    <w:rsid w:val="4074DDD6"/>
    <w:rsid w:val="4086A2BE"/>
    <w:rsid w:val="4098F5FC"/>
    <w:rsid w:val="40BAD203"/>
    <w:rsid w:val="40C5386E"/>
    <w:rsid w:val="40E01594"/>
    <w:rsid w:val="40E03E16"/>
    <w:rsid w:val="40FB08AF"/>
    <w:rsid w:val="410A6314"/>
    <w:rsid w:val="41A83337"/>
    <w:rsid w:val="41B0A5E2"/>
    <w:rsid w:val="42065569"/>
    <w:rsid w:val="421939FC"/>
    <w:rsid w:val="424FA91D"/>
    <w:rsid w:val="428354CC"/>
    <w:rsid w:val="42A69368"/>
    <w:rsid w:val="42D43923"/>
    <w:rsid w:val="42E21C02"/>
    <w:rsid w:val="42E9843C"/>
    <w:rsid w:val="432A33CE"/>
    <w:rsid w:val="432F349E"/>
    <w:rsid w:val="43B2A7E6"/>
    <w:rsid w:val="43E4F414"/>
    <w:rsid w:val="4417E1A0"/>
    <w:rsid w:val="44365062"/>
    <w:rsid w:val="4445930C"/>
    <w:rsid w:val="44683607"/>
    <w:rsid w:val="4493B3CD"/>
    <w:rsid w:val="449EC6CB"/>
    <w:rsid w:val="449FDE25"/>
    <w:rsid w:val="44C1BF6F"/>
    <w:rsid w:val="450993D9"/>
    <w:rsid w:val="450B9469"/>
    <w:rsid w:val="452FA818"/>
    <w:rsid w:val="453358E7"/>
    <w:rsid w:val="45384E15"/>
    <w:rsid w:val="456EF7BE"/>
    <w:rsid w:val="459DE16A"/>
    <w:rsid w:val="45B1AAF8"/>
    <w:rsid w:val="45B2B77D"/>
    <w:rsid w:val="45FD9943"/>
    <w:rsid w:val="462925AE"/>
    <w:rsid w:val="464E7F9B"/>
    <w:rsid w:val="46A8A8CC"/>
    <w:rsid w:val="46FF0E1D"/>
    <w:rsid w:val="47243B26"/>
    <w:rsid w:val="4727CACC"/>
    <w:rsid w:val="47289907"/>
    <w:rsid w:val="4746495D"/>
    <w:rsid w:val="4751C883"/>
    <w:rsid w:val="47BC0146"/>
    <w:rsid w:val="47C7CA2B"/>
    <w:rsid w:val="47DA5B26"/>
    <w:rsid w:val="47EF29D0"/>
    <w:rsid w:val="480C1466"/>
    <w:rsid w:val="48209100"/>
    <w:rsid w:val="489B26EA"/>
    <w:rsid w:val="48C05796"/>
    <w:rsid w:val="48D7B194"/>
    <w:rsid w:val="4916178E"/>
    <w:rsid w:val="493CFE15"/>
    <w:rsid w:val="4950CB31"/>
    <w:rsid w:val="496C7059"/>
    <w:rsid w:val="49881DFF"/>
    <w:rsid w:val="49B6E414"/>
    <w:rsid w:val="49EE3775"/>
    <w:rsid w:val="49F1570F"/>
    <w:rsid w:val="49F7CE24"/>
    <w:rsid w:val="4A2426AA"/>
    <w:rsid w:val="4A89B3EE"/>
    <w:rsid w:val="4AB497C0"/>
    <w:rsid w:val="4ACC3BC5"/>
    <w:rsid w:val="4AD9EA69"/>
    <w:rsid w:val="4B111DCB"/>
    <w:rsid w:val="4B3CF759"/>
    <w:rsid w:val="4B560A01"/>
    <w:rsid w:val="4B61B8DC"/>
    <w:rsid w:val="4B910542"/>
    <w:rsid w:val="4B9DB7D4"/>
    <w:rsid w:val="4BE5F16C"/>
    <w:rsid w:val="4C16069E"/>
    <w:rsid w:val="4C23BA3E"/>
    <w:rsid w:val="4C2D703F"/>
    <w:rsid w:val="4C477AE1"/>
    <w:rsid w:val="4C7C8129"/>
    <w:rsid w:val="4C91E5EE"/>
    <w:rsid w:val="4CA92716"/>
    <w:rsid w:val="4CD96D04"/>
    <w:rsid w:val="4CE5C343"/>
    <w:rsid w:val="4D0E070F"/>
    <w:rsid w:val="4D4E86A2"/>
    <w:rsid w:val="4D52BFB9"/>
    <w:rsid w:val="4D5B82C2"/>
    <w:rsid w:val="4D6636BE"/>
    <w:rsid w:val="4D8F64A8"/>
    <w:rsid w:val="4DC90AB2"/>
    <w:rsid w:val="4DCAF7BF"/>
    <w:rsid w:val="4DFEF946"/>
    <w:rsid w:val="4E036E9C"/>
    <w:rsid w:val="4E2F6786"/>
    <w:rsid w:val="4E5D0AE6"/>
    <w:rsid w:val="4E5D7058"/>
    <w:rsid w:val="4E6A4233"/>
    <w:rsid w:val="4E981D21"/>
    <w:rsid w:val="4EA3175B"/>
    <w:rsid w:val="4EBEF0FF"/>
    <w:rsid w:val="4EC8D614"/>
    <w:rsid w:val="4ECE7790"/>
    <w:rsid w:val="4EFA7F6B"/>
    <w:rsid w:val="4F3ABE90"/>
    <w:rsid w:val="4F4D663F"/>
    <w:rsid w:val="4F5CF7F0"/>
    <w:rsid w:val="4F5E8C91"/>
    <w:rsid w:val="4FC8C334"/>
    <w:rsid w:val="4FD0F567"/>
    <w:rsid w:val="502F7713"/>
    <w:rsid w:val="50424136"/>
    <w:rsid w:val="504B6949"/>
    <w:rsid w:val="506B8150"/>
    <w:rsid w:val="5111903F"/>
    <w:rsid w:val="516CAF7E"/>
    <w:rsid w:val="51700F11"/>
    <w:rsid w:val="521514B6"/>
    <w:rsid w:val="52202B2A"/>
    <w:rsid w:val="522155E4"/>
    <w:rsid w:val="522CCD72"/>
    <w:rsid w:val="5253E19D"/>
    <w:rsid w:val="5255E2A2"/>
    <w:rsid w:val="525C545E"/>
    <w:rsid w:val="527B7EDF"/>
    <w:rsid w:val="5290392B"/>
    <w:rsid w:val="52990940"/>
    <w:rsid w:val="52AFB747"/>
    <w:rsid w:val="52B71784"/>
    <w:rsid w:val="534B04C6"/>
    <w:rsid w:val="537CFE99"/>
    <w:rsid w:val="538793EE"/>
    <w:rsid w:val="538D1161"/>
    <w:rsid w:val="539C1E70"/>
    <w:rsid w:val="5401C80D"/>
    <w:rsid w:val="541B4EF5"/>
    <w:rsid w:val="541FAF1B"/>
    <w:rsid w:val="543E8EA2"/>
    <w:rsid w:val="5446610D"/>
    <w:rsid w:val="544D038E"/>
    <w:rsid w:val="5454D5F0"/>
    <w:rsid w:val="546D902F"/>
    <w:rsid w:val="5471805E"/>
    <w:rsid w:val="54C21EBF"/>
    <w:rsid w:val="550C0484"/>
    <w:rsid w:val="551E7746"/>
    <w:rsid w:val="555305A7"/>
    <w:rsid w:val="5571D477"/>
    <w:rsid w:val="55734614"/>
    <w:rsid w:val="5596E94D"/>
    <w:rsid w:val="55B4B758"/>
    <w:rsid w:val="55CC05E0"/>
    <w:rsid w:val="55DCB49D"/>
    <w:rsid w:val="55EBF5A9"/>
    <w:rsid w:val="55F6C82A"/>
    <w:rsid w:val="56A51B7D"/>
    <w:rsid w:val="56B3A06A"/>
    <w:rsid w:val="56DFCE01"/>
    <w:rsid w:val="56FFD0E6"/>
    <w:rsid w:val="570A6391"/>
    <w:rsid w:val="57224BDC"/>
    <w:rsid w:val="574879E2"/>
    <w:rsid w:val="57539188"/>
    <w:rsid w:val="575E6495"/>
    <w:rsid w:val="5767B0BD"/>
    <w:rsid w:val="578CFE02"/>
    <w:rsid w:val="57BFE412"/>
    <w:rsid w:val="57DEBF49"/>
    <w:rsid w:val="57EE7946"/>
    <w:rsid w:val="57F49857"/>
    <w:rsid w:val="583E007F"/>
    <w:rsid w:val="5855CC14"/>
    <w:rsid w:val="58989A97"/>
    <w:rsid w:val="589BFA1E"/>
    <w:rsid w:val="58BC3C52"/>
    <w:rsid w:val="58C7350B"/>
    <w:rsid w:val="591172F4"/>
    <w:rsid w:val="591DEEBF"/>
    <w:rsid w:val="595B1215"/>
    <w:rsid w:val="59908F27"/>
    <w:rsid w:val="5992684B"/>
    <w:rsid w:val="599C5E5F"/>
    <w:rsid w:val="5A37A6C4"/>
    <w:rsid w:val="5ACE18A3"/>
    <w:rsid w:val="5AED7FC4"/>
    <w:rsid w:val="5AFF2FF5"/>
    <w:rsid w:val="5B1FEE31"/>
    <w:rsid w:val="5B4D05A9"/>
    <w:rsid w:val="5B65FB57"/>
    <w:rsid w:val="5B6C97EF"/>
    <w:rsid w:val="5B7016D4"/>
    <w:rsid w:val="5B8FD74E"/>
    <w:rsid w:val="5B9EEEF5"/>
    <w:rsid w:val="5BA35323"/>
    <w:rsid w:val="5BA75C4B"/>
    <w:rsid w:val="5BFC3427"/>
    <w:rsid w:val="5C057C37"/>
    <w:rsid w:val="5C34004A"/>
    <w:rsid w:val="5C34AD82"/>
    <w:rsid w:val="5C3740E5"/>
    <w:rsid w:val="5CAE4B01"/>
    <w:rsid w:val="5CC4675F"/>
    <w:rsid w:val="5CD3CB12"/>
    <w:rsid w:val="5CDB4D16"/>
    <w:rsid w:val="5D0D75B4"/>
    <w:rsid w:val="5D1CA721"/>
    <w:rsid w:val="5D3E5C27"/>
    <w:rsid w:val="5D81129B"/>
    <w:rsid w:val="5D8498C2"/>
    <w:rsid w:val="5D9726B1"/>
    <w:rsid w:val="5D9A6B3E"/>
    <w:rsid w:val="5DAD34E3"/>
    <w:rsid w:val="5DE00225"/>
    <w:rsid w:val="5E265BCB"/>
    <w:rsid w:val="5E37BF28"/>
    <w:rsid w:val="5E7BB107"/>
    <w:rsid w:val="5EB16C22"/>
    <w:rsid w:val="5EB1AC12"/>
    <w:rsid w:val="5ECC61F0"/>
    <w:rsid w:val="5F5FF6F6"/>
    <w:rsid w:val="5FCA0F95"/>
    <w:rsid w:val="5FD044DF"/>
    <w:rsid w:val="5FEDA70D"/>
    <w:rsid w:val="60168093"/>
    <w:rsid w:val="60172DFD"/>
    <w:rsid w:val="603214A4"/>
    <w:rsid w:val="607522C2"/>
    <w:rsid w:val="60766E44"/>
    <w:rsid w:val="60A29A38"/>
    <w:rsid w:val="60AB1686"/>
    <w:rsid w:val="60F27522"/>
    <w:rsid w:val="613BD2B4"/>
    <w:rsid w:val="6148F21D"/>
    <w:rsid w:val="61D61C67"/>
    <w:rsid w:val="61EBBCD4"/>
    <w:rsid w:val="61F2B4EC"/>
    <w:rsid w:val="6218C804"/>
    <w:rsid w:val="62571321"/>
    <w:rsid w:val="6258CD00"/>
    <w:rsid w:val="629572DC"/>
    <w:rsid w:val="63158402"/>
    <w:rsid w:val="632A6844"/>
    <w:rsid w:val="6339150C"/>
    <w:rsid w:val="636E3092"/>
    <w:rsid w:val="639E091D"/>
    <w:rsid w:val="63B2A7F7"/>
    <w:rsid w:val="63C42E6B"/>
    <w:rsid w:val="63D4F7B2"/>
    <w:rsid w:val="63E6BF72"/>
    <w:rsid w:val="642A61C2"/>
    <w:rsid w:val="643D7EC1"/>
    <w:rsid w:val="645E0BB6"/>
    <w:rsid w:val="64E88498"/>
    <w:rsid w:val="64F10329"/>
    <w:rsid w:val="650C0FC6"/>
    <w:rsid w:val="6525A65E"/>
    <w:rsid w:val="65700DEA"/>
    <w:rsid w:val="65BE2420"/>
    <w:rsid w:val="661CBF1A"/>
    <w:rsid w:val="6673A2AB"/>
    <w:rsid w:val="667BE549"/>
    <w:rsid w:val="66977474"/>
    <w:rsid w:val="66B2996D"/>
    <w:rsid w:val="66CCE20C"/>
    <w:rsid w:val="66D485ED"/>
    <w:rsid w:val="66DC63C3"/>
    <w:rsid w:val="66DFB7F8"/>
    <w:rsid w:val="67221347"/>
    <w:rsid w:val="67432DA7"/>
    <w:rsid w:val="6754550F"/>
    <w:rsid w:val="675B08B9"/>
    <w:rsid w:val="676FD56D"/>
    <w:rsid w:val="67CD33F5"/>
    <w:rsid w:val="67D30569"/>
    <w:rsid w:val="67DE2186"/>
    <w:rsid w:val="67E80357"/>
    <w:rsid w:val="682584AB"/>
    <w:rsid w:val="6835F2F8"/>
    <w:rsid w:val="6858749D"/>
    <w:rsid w:val="685FE596"/>
    <w:rsid w:val="68691947"/>
    <w:rsid w:val="686E818C"/>
    <w:rsid w:val="6871BA5E"/>
    <w:rsid w:val="68765F66"/>
    <w:rsid w:val="6886E183"/>
    <w:rsid w:val="6886FD88"/>
    <w:rsid w:val="68BC11A5"/>
    <w:rsid w:val="68CE8BF2"/>
    <w:rsid w:val="68D415C4"/>
    <w:rsid w:val="68E8A898"/>
    <w:rsid w:val="6908AE59"/>
    <w:rsid w:val="6927A2D7"/>
    <w:rsid w:val="6954AB2B"/>
    <w:rsid w:val="697F6C21"/>
    <w:rsid w:val="69866FA4"/>
    <w:rsid w:val="6A1E3CE4"/>
    <w:rsid w:val="6A621316"/>
    <w:rsid w:val="6ABBEB9B"/>
    <w:rsid w:val="6ABCDD42"/>
    <w:rsid w:val="6ABEA276"/>
    <w:rsid w:val="6ABFA9E3"/>
    <w:rsid w:val="6B2E561F"/>
    <w:rsid w:val="6B35E9B1"/>
    <w:rsid w:val="6B4E1564"/>
    <w:rsid w:val="6B6BB142"/>
    <w:rsid w:val="6B991B68"/>
    <w:rsid w:val="6C26F4CD"/>
    <w:rsid w:val="6C3232D7"/>
    <w:rsid w:val="6C7FDC4F"/>
    <w:rsid w:val="6C876DF0"/>
    <w:rsid w:val="6CA10314"/>
    <w:rsid w:val="6D11726C"/>
    <w:rsid w:val="6D1B6E8D"/>
    <w:rsid w:val="6D629A26"/>
    <w:rsid w:val="6DC03912"/>
    <w:rsid w:val="6DEF9F3F"/>
    <w:rsid w:val="6E2DAA33"/>
    <w:rsid w:val="6E467AF9"/>
    <w:rsid w:val="6E8A0ADD"/>
    <w:rsid w:val="6E94B1C0"/>
    <w:rsid w:val="6EC56895"/>
    <w:rsid w:val="6EEED645"/>
    <w:rsid w:val="6F020896"/>
    <w:rsid w:val="6F6AF166"/>
    <w:rsid w:val="6F7C287F"/>
    <w:rsid w:val="6F7C6454"/>
    <w:rsid w:val="6F908CD3"/>
    <w:rsid w:val="6FA16538"/>
    <w:rsid w:val="6FD9CC12"/>
    <w:rsid w:val="6FF73112"/>
    <w:rsid w:val="70114C26"/>
    <w:rsid w:val="703E2AEA"/>
    <w:rsid w:val="70A3CCF1"/>
    <w:rsid w:val="70C59FA8"/>
    <w:rsid w:val="70FF0B00"/>
    <w:rsid w:val="7152DF2C"/>
    <w:rsid w:val="718A4358"/>
    <w:rsid w:val="71B71E80"/>
    <w:rsid w:val="71F4939D"/>
    <w:rsid w:val="71FC2E47"/>
    <w:rsid w:val="72072BC0"/>
    <w:rsid w:val="723DF618"/>
    <w:rsid w:val="724ADC0E"/>
    <w:rsid w:val="7251C353"/>
    <w:rsid w:val="72598458"/>
    <w:rsid w:val="7270D1F6"/>
    <w:rsid w:val="7294CE33"/>
    <w:rsid w:val="72D8635A"/>
    <w:rsid w:val="732E62A3"/>
    <w:rsid w:val="737C3645"/>
    <w:rsid w:val="73AE93FC"/>
    <w:rsid w:val="73B7FE8B"/>
    <w:rsid w:val="73BFEF6C"/>
    <w:rsid w:val="73F0C1D1"/>
    <w:rsid w:val="73FFAECE"/>
    <w:rsid w:val="7472FA53"/>
    <w:rsid w:val="747FEB93"/>
    <w:rsid w:val="74A8CFCB"/>
    <w:rsid w:val="7502EEA8"/>
    <w:rsid w:val="7531C1BF"/>
    <w:rsid w:val="75763FB8"/>
    <w:rsid w:val="75817A55"/>
    <w:rsid w:val="7586D703"/>
    <w:rsid w:val="7586EF5E"/>
    <w:rsid w:val="75974E03"/>
    <w:rsid w:val="759DD121"/>
    <w:rsid w:val="761C0733"/>
    <w:rsid w:val="7623048B"/>
    <w:rsid w:val="7632696C"/>
    <w:rsid w:val="7676663F"/>
    <w:rsid w:val="77143592"/>
    <w:rsid w:val="772EC53B"/>
    <w:rsid w:val="776FDD0B"/>
    <w:rsid w:val="778350DC"/>
    <w:rsid w:val="77A7746C"/>
    <w:rsid w:val="77C2AC67"/>
    <w:rsid w:val="77C8F8BE"/>
    <w:rsid w:val="77E78284"/>
    <w:rsid w:val="782166D6"/>
    <w:rsid w:val="782DD13B"/>
    <w:rsid w:val="7844EB06"/>
    <w:rsid w:val="786CF691"/>
    <w:rsid w:val="787AD3EA"/>
    <w:rsid w:val="788A0CA0"/>
    <w:rsid w:val="78AC1C78"/>
    <w:rsid w:val="78AE434C"/>
    <w:rsid w:val="78B53B4D"/>
    <w:rsid w:val="78BA02DE"/>
    <w:rsid w:val="78D449B9"/>
    <w:rsid w:val="78D4B132"/>
    <w:rsid w:val="78E12C24"/>
    <w:rsid w:val="78FA8B14"/>
    <w:rsid w:val="79062791"/>
    <w:rsid w:val="795DF4AB"/>
    <w:rsid w:val="799108BA"/>
    <w:rsid w:val="79E28ACA"/>
    <w:rsid w:val="79F7F2BD"/>
    <w:rsid w:val="7A168A0F"/>
    <w:rsid w:val="7A46BA6A"/>
    <w:rsid w:val="7A8BF358"/>
    <w:rsid w:val="7A8E293A"/>
    <w:rsid w:val="7AB37B81"/>
    <w:rsid w:val="7AB8C3AA"/>
    <w:rsid w:val="7ACECB0E"/>
    <w:rsid w:val="7AD3FFFE"/>
    <w:rsid w:val="7AE132D6"/>
    <w:rsid w:val="7AE5F09D"/>
    <w:rsid w:val="7B2AE8E3"/>
    <w:rsid w:val="7B60106C"/>
    <w:rsid w:val="7B795AA5"/>
    <w:rsid w:val="7B831F13"/>
    <w:rsid w:val="7B9A63C6"/>
    <w:rsid w:val="7BB0615D"/>
    <w:rsid w:val="7BCD7624"/>
    <w:rsid w:val="7BD4D3FC"/>
    <w:rsid w:val="7BDB908C"/>
    <w:rsid w:val="7BE098CD"/>
    <w:rsid w:val="7C0ABCAB"/>
    <w:rsid w:val="7C5F63DF"/>
    <w:rsid w:val="7C891F3D"/>
    <w:rsid w:val="7C91EDB3"/>
    <w:rsid w:val="7CB0BA40"/>
    <w:rsid w:val="7D10477B"/>
    <w:rsid w:val="7D451F3A"/>
    <w:rsid w:val="7D97AD1C"/>
    <w:rsid w:val="7DA7C86D"/>
    <w:rsid w:val="7DCEED30"/>
    <w:rsid w:val="7E2355CF"/>
    <w:rsid w:val="7E2AC5B8"/>
    <w:rsid w:val="7E33FC81"/>
    <w:rsid w:val="7E365280"/>
    <w:rsid w:val="7E3FE1D3"/>
    <w:rsid w:val="7E6BD8E2"/>
    <w:rsid w:val="7E6BF98E"/>
    <w:rsid w:val="7E7CF125"/>
    <w:rsid w:val="7EA35E7B"/>
    <w:rsid w:val="7EDA3F76"/>
    <w:rsid w:val="7EE8C272"/>
    <w:rsid w:val="7F09B6F2"/>
    <w:rsid w:val="7F1449DB"/>
    <w:rsid w:val="7F5B2757"/>
    <w:rsid w:val="7F82FA71"/>
    <w:rsid w:val="7F8367C5"/>
    <w:rsid w:val="7F9EBC4E"/>
    <w:rsid w:val="7FC02274"/>
    <w:rsid w:val="7FC2ABF3"/>
    <w:rsid w:val="7FCF91C6"/>
    <w:rsid w:val="7FEC39D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6EBC9"/>
  <w15:docId w15:val="{DE380312-FB94-4E7E-9BCE-AFA3F88889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Arial MT" w:hAnsi="Arial MT" w:eastAsia="Arial MT" w:cs="Arial MT"/>
      <w:lang w:val="es-ES"/>
    </w:rPr>
  </w:style>
  <w:style w:type="paragraph" w:styleId="Ttulo1">
    <w:name w:val="heading 1"/>
    <w:basedOn w:val="Normal"/>
    <w:uiPriority w:val="9"/>
    <w:qFormat/>
    <w:pPr>
      <w:ind w:left="1427" w:hanging="360"/>
      <w:outlineLvl w:val="0"/>
    </w:pPr>
    <w:rPr>
      <w:rFonts w:ascii="Arial" w:hAnsi="Arial" w:eastAsia="Arial" w:cs="Arial"/>
      <w:b/>
      <w:bCs/>
      <w:sz w:val="18"/>
      <w:szCs w:val="18"/>
    </w:rPr>
  </w:style>
  <w:style w:type="paragraph" w:styleId="Ttulo2">
    <w:name w:val="heading 2"/>
    <w:basedOn w:val="Normal"/>
    <w:uiPriority w:val="9"/>
    <w:unhideWhenUsed/>
    <w:qFormat/>
    <w:pPr>
      <w:ind w:left="710"/>
      <w:outlineLvl w:val="1"/>
    </w:pPr>
    <w:rPr>
      <w:rFonts w:ascii="Arial" w:hAnsi="Arial" w:eastAsia="Arial" w:cs="Arial"/>
      <w:b/>
      <w:bCs/>
      <w:sz w:val="18"/>
      <w:szCs w:val="1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1"/>
    <w:qFormat/>
    <w:rPr>
      <w:sz w:val="18"/>
      <w:szCs w:val="18"/>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
    <w:basedOn w:val="Normal"/>
    <w:link w:val="PrrafodelistaCar"/>
    <w:uiPriority w:val="1"/>
    <w:qFormat/>
    <w:pPr>
      <w:ind w:left="1427" w:hanging="360"/>
    </w:pPr>
  </w:style>
  <w:style w:type="paragraph" w:styleId="TableParagraph" w:customStyle="1">
    <w:name w:val="Table Paragraph"/>
    <w:basedOn w:val="Normal"/>
    <w:uiPriority w:val="1"/>
    <w:qFormat/>
  </w:style>
  <w:style w:type="paragraph" w:styleId="Encabezado">
    <w:name w:val="header"/>
    <w:basedOn w:val="Normal"/>
    <w:link w:val="EncabezadoCar"/>
    <w:uiPriority w:val="99"/>
    <w:unhideWhenUsed/>
    <w:rsid w:val="00B274AD"/>
    <w:pPr>
      <w:tabs>
        <w:tab w:val="center" w:pos="4419"/>
        <w:tab w:val="right" w:pos="8838"/>
      </w:tabs>
    </w:pPr>
  </w:style>
  <w:style w:type="character" w:styleId="EncabezadoCar" w:customStyle="1">
    <w:name w:val="Encabezado Car"/>
    <w:basedOn w:val="Fuentedeprrafopredeter"/>
    <w:link w:val="Encabezado"/>
    <w:uiPriority w:val="99"/>
    <w:rsid w:val="00B274AD"/>
    <w:rPr>
      <w:rFonts w:ascii="Arial MT" w:hAnsi="Arial MT" w:eastAsia="Arial MT" w:cs="Arial MT"/>
      <w:lang w:val="es-ES"/>
    </w:rPr>
  </w:style>
  <w:style w:type="paragraph" w:styleId="Piedepgina">
    <w:name w:val="footer"/>
    <w:basedOn w:val="Normal"/>
    <w:link w:val="PiedepginaCar"/>
    <w:uiPriority w:val="99"/>
    <w:unhideWhenUsed/>
    <w:rsid w:val="00B274AD"/>
    <w:pPr>
      <w:tabs>
        <w:tab w:val="center" w:pos="4419"/>
        <w:tab w:val="right" w:pos="8838"/>
      </w:tabs>
    </w:pPr>
  </w:style>
  <w:style w:type="character" w:styleId="PiedepginaCar" w:customStyle="1">
    <w:name w:val="Pie de página Car"/>
    <w:basedOn w:val="Fuentedeprrafopredeter"/>
    <w:link w:val="Piedepgina"/>
    <w:uiPriority w:val="99"/>
    <w:rsid w:val="00B274AD"/>
    <w:rPr>
      <w:rFonts w:ascii="Arial MT" w:hAnsi="Arial MT" w:eastAsia="Arial MT" w:cs="Arial MT"/>
      <w:lang w:val="es-ES"/>
    </w:rPr>
  </w:style>
  <w:style w:type="character" w:styleId="Refdecomentario">
    <w:name w:val="annotation reference"/>
    <w:basedOn w:val="Fuentedeprrafopredeter"/>
    <w:uiPriority w:val="99"/>
    <w:semiHidden/>
    <w:unhideWhenUsed/>
    <w:rsid w:val="001A459D"/>
    <w:rPr>
      <w:sz w:val="16"/>
      <w:szCs w:val="16"/>
    </w:rPr>
  </w:style>
  <w:style w:type="paragraph" w:styleId="Textocomentario">
    <w:name w:val="annotation text"/>
    <w:basedOn w:val="Normal"/>
    <w:link w:val="TextocomentarioCar"/>
    <w:uiPriority w:val="99"/>
    <w:unhideWhenUsed/>
    <w:rsid w:val="001A459D"/>
    <w:rPr>
      <w:sz w:val="20"/>
      <w:szCs w:val="20"/>
    </w:rPr>
  </w:style>
  <w:style w:type="character" w:styleId="TextocomentarioCar" w:customStyle="1">
    <w:name w:val="Texto comentario Car"/>
    <w:basedOn w:val="Fuentedeprrafopredeter"/>
    <w:link w:val="Textocomentario"/>
    <w:uiPriority w:val="99"/>
    <w:rsid w:val="001A459D"/>
    <w:rPr>
      <w:rFonts w:ascii="Arial MT" w:hAnsi="Arial MT" w:eastAsia="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1A459D"/>
    <w:rPr>
      <w:b/>
      <w:bCs/>
    </w:rPr>
  </w:style>
  <w:style w:type="character" w:styleId="AsuntodelcomentarioCar" w:customStyle="1">
    <w:name w:val="Asunto del comentario Car"/>
    <w:basedOn w:val="TextocomentarioCar"/>
    <w:link w:val="Asuntodelcomentario"/>
    <w:uiPriority w:val="99"/>
    <w:semiHidden/>
    <w:rsid w:val="001A459D"/>
    <w:rPr>
      <w:rFonts w:ascii="Arial MT" w:hAnsi="Arial MT" w:eastAsia="Arial MT" w:cs="Arial MT"/>
      <w:b/>
      <w:bCs/>
      <w:sz w:val="20"/>
      <w:szCs w:val="20"/>
      <w:lang w:val="es-ES"/>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1"/>
    <w:qFormat/>
    <w:locked/>
    <w:rsid w:val="00662D0B"/>
    <w:rPr>
      <w:rFonts w:ascii="Arial MT" w:hAnsi="Arial MT" w:eastAsia="Arial MT" w:cs="Arial MT"/>
      <w:lang w:val="es-ES"/>
    </w:rPr>
  </w:style>
  <w:style w:type="character" w:styleId="normaltextrun" w:customStyle="1">
    <w:name w:val="normaltextrun"/>
    <w:basedOn w:val="Fuentedeprrafopredeter"/>
    <w:rsid w:val="00EB382A"/>
  </w:style>
  <w:style w:type="paragraph" w:styleId="paragraph" w:customStyle="1">
    <w:name w:val="paragraph"/>
    <w:basedOn w:val="Normal"/>
    <w:rsid w:val="000038C4"/>
    <w:pPr>
      <w:widowControl/>
      <w:autoSpaceDE/>
      <w:autoSpaceDN/>
      <w:spacing w:before="100" w:beforeAutospacing="1" w:after="100" w:afterAutospacing="1"/>
    </w:pPr>
    <w:rPr>
      <w:rFonts w:ascii="Times New Roman" w:hAnsi="Times New Roman" w:eastAsia="Times New Roman" w:cs="Times New Roman"/>
      <w:sz w:val="24"/>
      <w:szCs w:val="24"/>
      <w:lang w:val="es-CO" w:eastAsia="es-CO"/>
    </w:rPr>
  </w:style>
  <w:style w:type="character" w:styleId="eop" w:customStyle="1">
    <w:name w:val="eop"/>
    <w:basedOn w:val="Fuentedeprrafopredeter"/>
    <w:rsid w:val="000038C4"/>
  </w:style>
  <w:style w:type="paragraph" w:styleId="Revisin">
    <w:name w:val="Revision"/>
    <w:hidden/>
    <w:uiPriority w:val="99"/>
    <w:semiHidden/>
    <w:rsid w:val="0097759C"/>
    <w:pPr>
      <w:widowControl/>
      <w:autoSpaceDE/>
      <w:autoSpaceDN/>
    </w:pPr>
    <w:rPr>
      <w:rFonts w:ascii="Arial MT" w:hAnsi="Arial MT" w:eastAsia="Arial MT" w:cs="Arial MT"/>
      <w:lang w:val="es-ES"/>
    </w:rPr>
  </w:style>
  <w:style w:type="character" w:styleId="TextoindependienteCar" w:customStyle="1">
    <w:name w:val="Texto independiente Car"/>
    <w:basedOn w:val="Fuentedeprrafopredeter"/>
    <w:link w:val="Textoindependiente"/>
    <w:uiPriority w:val="1"/>
    <w:rsid w:val="00464E5C"/>
    <w:rPr>
      <w:rFonts w:ascii="Arial MT" w:hAnsi="Arial MT" w:eastAsia="Arial MT" w:cs="Arial MT"/>
      <w:sz w:val="18"/>
      <w:szCs w:val="18"/>
      <w:lang w:val="es-ES"/>
    </w:rPr>
  </w:style>
  <w:style w:type="table" w:styleId="Tablaconcuadrcula">
    <w:name w:val="Table Grid"/>
    <w:basedOn w:val="Tablanormal"/>
    <w:uiPriority w:val="39"/>
    <w:rsid w:val="005413E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ARITZA3" w:customStyle="1">
    <w:name w:val="MARITZA3"/>
    <w:uiPriority w:val="99"/>
    <w:rsid w:val="0027176F"/>
    <w:pPr>
      <w:widowControl/>
      <w:tabs>
        <w:tab w:val="left" w:pos="-720"/>
        <w:tab w:val="left" w:pos="0"/>
      </w:tabs>
      <w:suppressAutoHyphens/>
      <w:autoSpaceDE/>
      <w:autoSpaceDN/>
      <w:jc w:val="both"/>
    </w:pPr>
    <w:rPr>
      <w:rFonts w:ascii="Times New Roman" w:hAnsi="Times New Roman" w:eastAsia="Times New Roman" w:cs="Times New Roman"/>
      <w:spacing w:val="-2"/>
      <w:sz w:val="20"/>
      <w:szCs w:val="20"/>
      <w:lang w:eastAsia="ar-SA"/>
    </w:rPr>
  </w:style>
  <w:style w:type="paragraph" w:styleId="NormalWeb">
    <w:name w:val="Normal (Web)"/>
    <w:basedOn w:val="Normal"/>
    <w:uiPriority w:val="99"/>
    <w:unhideWhenUsed/>
    <w:rsid w:val="00AD7896"/>
    <w:pPr>
      <w:widowControl/>
      <w:autoSpaceDE/>
      <w:autoSpaceDN/>
      <w:spacing w:before="100" w:beforeAutospacing="1" w:after="100" w:afterAutospacing="1"/>
    </w:pPr>
    <w:rPr>
      <w:rFonts w:ascii="Times New Roman" w:hAnsi="Times New Roman" w:eastAsia="Times New Roman" w:cs="Times New Roman"/>
      <w:sz w:val="24"/>
      <w:szCs w:val="24"/>
      <w:lang w:val="es-CO" w:eastAsia="es-MX"/>
    </w:rPr>
  </w:style>
  <w:style w:type="character" w:styleId="whitespace-normal" w:customStyle="1">
    <w:name w:val="whitespace-normal"/>
    <w:basedOn w:val="Fuentedeprrafopredeter"/>
    <w:rsid w:val="00AD7896"/>
  </w:style>
  <w:style w:type="character" w:styleId="findhit" w:customStyle="1">
    <w:name w:val="findhit"/>
    <w:basedOn w:val="Fuentedeprrafopredeter"/>
    <w:rsid w:val="00DB6340"/>
  </w:style>
  <w:style w:type="character" w:styleId="Hipervnculo">
    <w:name w:val="Hyperlink"/>
    <w:basedOn w:val="Fuentedeprrafopredeter"/>
    <w:uiPriority w:val="99"/>
    <w:unhideWhenUsed/>
    <w:rsid w:val="00E1002C"/>
    <w:rPr>
      <w:color w:val="0000FF" w:themeColor="hyperlink"/>
      <w:u w:val="single"/>
    </w:rPr>
  </w:style>
  <w:style w:type="table" w:styleId="TableNormal" w:customStyle="1">
    <w:name w:val="Table Normal"/>
    <w:uiPriority w:val="2"/>
    <w:semiHidden/>
    <w:unhideWhenUsed/>
    <w:qFormat/>
    <w:rsid w:val="001F197D"/>
    <w:tblPr>
      <w:tblInd w:w="0" w:type="dxa"/>
      <w:tblCellMar>
        <w:top w:w="0" w:type="dxa"/>
        <w:left w:w="0" w:type="dxa"/>
        <w:bottom w:w="0" w:type="dxa"/>
        <w:right w:w="0" w:type="dxa"/>
      </w:tblCellMar>
    </w:tblPr>
  </w:style>
  <w:style w:type="paragraph" w:styleId="Default" w:customStyle="1">
    <w:name w:val="Default"/>
    <w:rsid w:val="0083016D"/>
    <w:pPr>
      <w:widowControl/>
      <w:adjustRightInd w:val="0"/>
    </w:pPr>
    <w:rPr>
      <w:rFonts w:ascii="Arial" w:hAnsi="Arial" w:cs="Arial"/>
      <w:color w:val="000000"/>
      <w:sz w:val="24"/>
      <w:szCs w:val="24"/>
      <w:lang w:val="es-CO"/>
    </w:rPr>
  </w:style>
  <w:style w:type="paragraph" w:styleId="Sinespaciado">
    <w:name w:val="No Spacing"/>
    <w:aliases w:val="Encabezado CCE"/>
    <w:link w:val="SinespaciadoCar"/>
    <w:uiPriority w:val="1"/>
    <w:qFormat/>
    <w:rsid w:val="00DE3EBE"/>
    <w:pPr>
      <w:widowControl/>
      <w:autoSpaceDE/>
      <w:autoSpaceDN/>
    </w:pPr>
    <w:rPr>
      <w:rFonts w:ascii="Calibri" w:hAnsi="Calibri" w:eastAsia="Times New Roman" w:cs="Times New Roman"/>
      <w:lang w:val="es-ES"/>
    </w:rPr>
  </w:style>
  <w:style w:type="character" w:styleId="SinespaciadoCar" w:customStyle="1">
    <w:name w:val="Sin espaciado Car"/>
    <w:aliases w:val="Encabezado CCE Car"/>
    <w:link w:val="Sinespaciado"/>
    <w:uiPriority w:val="1"/>
    <w:qFormat/>
    <w:locked/>
    <w:rsid w:val="00DE3EBE"/>
    <w:rPr>
      <w:rFonts w:ascii="Calibri" w:hAnsi="Calibri" w:eastAsia="Times New Roman" w:cs="Times New Roman"/>
      <w:lang w:val="es-ES"/>
    </w:rPr>
  </w:style>
  <w:style w:type="paragraph" w:styleId="Textodeglobo">
    <w:name w:val="Balloon Text"/>
    <w:basedOn w:val="Normal"/>
    <w:link w:val="TextodegloboCar"/>
    <w:uiPriority w:val="99"/>
    <w:semiHidden/>
    <w:unhideWhenUsed/>
    <w:rsid w:val="00603C76"/>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603C76"/>
    <w:rPr>
      <w:rFonts w:ascii="Segoe UI" w:hAnsi="Segoe UI" w:eastAsia="Arial MT" w:cs="Segoe UI"/>
      <w:sz w:val="18"/>
      <w:szCs w:val="18"/>
      <w:lang w:val="es-ES"/>
    </w:rPr>
  </w:style>
  <w:style w:type="paragraph" w:styleId="Textoindependiente2">
    <w:name w:val="Body Text 2"/>
    <w:basedOn w:val="Normal"/>
    <w:link w:val="Textoindependiente2Car"/>
    <w:uiPriority w:val="99"/>
    <w:rsid w:val="008B6125"/>
    <w:pPr>
      <w:widowControl/>
      <w:autoSpaceDE/>
      <w:autoSpaceDN/>
      <w:spacing w:after="120" w:line="480" w:lineRule="auto"/>
    </w:pPr>
    <w:rPr>
      <w:rFonts w:ascii="Times New Roman" w:hAnsi="Times New Roman" w:eastAsia="Times New Roman" w:cs="Times New Roman"/>
      <w:sz w:val="20"/>
      <w:szCs w:val="20"/>
      <w:lang w:val="es-CO" w:eastAsia="es-ES"/>
    </w:rPr>
  </w:style>
  <w:style w:type="character" w:styleId="Textoindependiente2Car" w:customStyle="1">
    <w:name w:val="Texto independiente 2 Car"/>
    <w:basedOn w:val="Fuentedeprrafopredeter"/>
    <w:link w:val="Textoindependiente2"/>
    <w:uiPriority w:val="99"/>
    <w:rsid w:val="008B6125"/>
    <w:rPr>
      <w:rFonts w:ascii="Times New Roman" w:hAnsi="Times New Roman" w:eastAsia="Times New Roman" w:cs="Times New Roman"/>
      <w:sz w:val="20"/>
      <w:szCs w:val="20"/>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82807">
      <w:bodyDiv w:val="1"/>
      <w:marLeft w:val="0"/>
      <w:marRight w:val="0"/>
      <w:marTop w:val="0"/>
      <w:marBottom w:val="0"/>
      <w:divBdr>
        <w:top w:val="none" w:sz="0" w:space="0" w:color="auto"/>
        <w:left w:val="none" w:sz="0" w:space="0" w:color="auto"/>
        <w:bottom w:val="none" w:sz="0" w:space="0" w:color="auto"/>
        <w:right w:val="none" w:sz="0" w:space="0" w:color="auto"/>
      </w:divBdr>
    </w:div>
    <w:div w:id="1285117047">
      <w:bodyDiv w:val="1"/>
      <w:marLeft w:val="0"/>
      <w:marRight w:val="0"/>
      <w:marTop w:val="0"/>
      <w:marBottom w:val="0"/>
      <w:divBdr>
        <w:top w:val="none" w:sz="0" w:space="0" w:color="auto"/>
        <w:left w:val="none" w:sz="0" w:space="0" w:color="auto"/>
        <w:bottom w:val="none" w:sz="0" w:space="0" w:color="auto"/>
        <w:right w:val="none" w:sz="0" w:space="0" w:color="auto"/>
      </w:divBdr>
      <w:divsChild>
        <w:div w:id="842738876">
          <w:marLeft w:val="446"/>
          <w:marRight w:val="0"/>
          <w:marTop w:val="0"/>
          <w:marBottom w:val="0"/>
          <w:divBdr>
            <w:top w:val="none" w:sz="0" w:space="0" w:color="auto"/>
            <w:left w:val="none" w:sz="0" w:space="0" w:color="auto"/>
            <w:bottom w:val="none" w:sz="0" w:space="0" w:color="auto"/>
            <w:right w:val="none" w:sz="0" w:space="0" w:color="auto"/>
          </w:divBdr>
        </w:div>
        <w:div w:id="2121950742">
          <w:marLeft w:val="446"/>
          <w:marRight w:val="0"/>
          <w:marTop w:val="0"/>
          <w:marBottom w:val="0"/>
          <w:divBdr>
            <w:top w:val="none" w:sz="0" w:space="0" w:color="auto"/>
            <w:left w:val="none" w:sz="0" w:space="0" w:color="auto"/>
            <w:bottom w:val="none" w:sz="0" w:space="0" w:color="auto"/>
            <w:right w:val="none" w:sz="0" w:space="0" w:color="auto"/>
          </w:divBdr>
        </w:div>
        <w:div w:id="206071111">
          <w:marLeft w:val="446"/>
          <w:marRight w:val="0"/>
          <w:marTop w:val="0"/>
          <w:marBottom w:val="0"/>
          <w:divBdr>
            <w:top w:val="none" w:sz="0" w:space="0" w:color="auto"/>
            <w:left w:val="none" w:sz="0" w:space="0" w:color="auto"/>
            <w:bottom w:val="none" w:sz="0" w:space="0" w:color="auto"/>
            <w:right w:val="none" w:sz="0" w:space="0" w:color="auto"/>
          </w:divBdr>
        </w:div>
        <w:div w:id="1966695049">
          <w:marLeft w:val="446"/>
          <w:marRight w:val="0"/>
          <w:marTop w:val="0"/>
          <w:marBottom w:val="0"/>
          <w:divBdr>
            <w:top w:val="none" w:sz="0" w:space="0" w:color="auto"/>
            <w:left w:val="none" w:sz="0" w:space="0" w:color="auto"/>
            <w:bottom w:val="none" w:sz="0" w:space="0" w:color="auto"/>
            <w:right w:val="none" w:sz="0" w:space="0" w:color="auto"/>
          </w:divBdr>
        </w:div>
      </w:divsChild>
    </w:div>
    <w:div w:id="1544445314">
      <w:bodyDiv w:val="1"/>
      <w:marLeft w:val="0"/>
      <w:marRight w:val="0"/>
      <w:marTop w:val="0"/>
      <w:marBottom w:val="0"/>
      <w:divBdr>
        <w:top w:val="none" w:sz="0" w:space="0" w:color="auto"/>
        <w:left w:val="none" w:sz="0" w:space="0" w:color="auto"/>
        <w:bottom w:val="none" w:sz="0" w:space="0" w:color="auto"/>
        <w:right w:val="none" w:sz="0" w:space="0" w:color="auto"/>
      </w:divBdr>
      <w:divsChild>
        <w:div w:id="32660662">
          <w:marLeft w:val="0"/>
          <w:marRight w:val="0"/>
          <w:marTop w:val="0"/>
          <w:marBottom w:val="0"/>
          <w:divBdr>
            <w:top w:val="none" w:sz="0" w:space="0" w:color="auto"/>
            <w:left w:val="none" w:sz="0" w:space="0" w:color="auto"/>
            <w:bottom w:val="none" w:sz="0" w:space="0" w:color="auto"/>
            <w:right w:val="none" w:sz="0" w:space="0" w:color="auto"/>
          </w:divBdr>
        </w:div>
        <w:div w:id="91556989">
          <w:marLeft w:val="0"/>
          <w:marRight w:val="0"/>
          <w:marTop w:val="0"/>
          <w:marBottom w:val="0"/>
          <w:divBdr>
            <w:top w:val="none" w:sz="0" w:space="0" w:color="auto"/>
            <w:left w:val="none" w:sz="0" w:space="0" w:color="auto"/>
            <w:bottom w:val="none" w:sz="0" w:space="0" w:color="auto"/>
            <w:right w:val="none" w:sz="0" w:space="0" w:color="auto"/>
          </w:divBdr>
        </w:div>
        <w:div w:id="101802304">
          <w:marLeft w:val="0"/>
          <w:marRight w:val="0"/>
          <w:marTop w:val="0"/>
          <w:marBottom w:val="0"/>
          <w:divBdr>
            <w:top w:val="none" w:sz="0" w:space="0" w:color="auto"/>
            <w:left w:val="none" w:sz="0" w:space="0" w:color="auto"/>
            <w:bottom w:val="none" w:sz="0" w:space="0" w:color="auto"/>
            <w:right w:val="none" w:sz="0" w:space="0" w:color="auto"/>
          </w:divBdr>
        </w:div>
        <w:div w:id="102966821">
          <w:marLeft w:val="0"/>
          <w:marRight w:val="0"/>
          <w:marTop w:val="0"/>
          <w:marBottom w:val="0"/>
          <w:divBdr>
            <w:top w:val="none" w:sz="0" w:space="0" w:color="auto"/>
            <w:left w:val="none" w:sz="0" w:space="0" w:color="auto"/>
            <w:bottom w:val="none" w:sz="0" w:space="0" w:color="auto"/>
            <w:right w:val="none" w:sz="0" w:space="0" w:color="auto"/>
          </w:divBdr>
        </w:div>
        <w:div w:id="107625843">
          <w:marLeft w:val="0"/>
          <w:marRight w:val="0"/>
          <w:marTop w:val="0"/>
          <w:marBottom w:val="0"/>
          <w:divBdr>
            <w:top w:val="none" w:sz="0" w:space="0" w:color="auto"/>
            <w:left w:val="none" w:sz="0" w:space="0" w:color="auto"/>
            <w:bottom w:val="none" w:sz="0" w:space="0" w:color="auto"/>
            <w:right w:val="none" w:sz="0" w:space="0" w:color="auto"/>
          </w:divBdr>
        </w:div>
        <w:div w:id="114712818">
          <w:marLeft w:val="0"/>
          <w:marRight w:val="0"/>
          <w:marTop w:val="0"/>
          <w:marBottom w:val="0"/>
          <w:divBdr>
            <w:top w:val="none" w:sz="0" w:space="0" w:color="auto"/>
            <w:left w:val="none" w:sz="0" w:space="0" w:color="auto"/>
            <w:bottom w:val="none" w:sz="0" w:space="0" w:color="auto"/>
            <w:right w:val="none" w:sz="0" w:space="0" w:color="auto"/>
          </w:divBdr>
        </w:div>
        <w:div w:id="121462545">
          <w:marLeft w:val="0"/>
          <w:marRight w:val="0"/>
          <w:marTop w:val="0"/>
          <w:marBottom w:val="0"/>
          <w:divBdr>
            <w:top w:val="none" w:sz="0" w:space="0" w:color="auto"/>
            <w:left w:val="none" w:sz="0" w:space="0" w:color="auto"/>
            <w:bottom w:val="none" w:sz="0" w:space="0" w:color="auto"/>
            <w:right w:val="none" w:sz="0" w:space="0" w:color="auto"/>
          </w:divBdr>
        </w:div>
        <w:div w:id="151875248">
          <w:marLeft w:val="0"/>
          <w:marRight w:val="0"/>
          <w:marTop w:val="0"/>
          <w:marBottom w:val="0"/>
          <w:divBdr>
            <w:top w:val="none" w:sz="0" w:space="0" w:color="auto"/>
            <w:left w:val="none" w:sz="0" w:space="0" w:color="auto"/>
            <w:bottom w:val="none" w:sz="0" w:space="0" w:color="auto"/>
            <w:right w:val="none" w:sz="0" w:space="0" w:color="auto"/>
          </w:divBdr>
        </w:div>
        <w:div w:id="178008692">
          <w:marLeft w:val="0"/>
          <w:marRight w:val="0"/>
          <w:marTop w:val="0"/>
          <w:marBottom w:val="0"/>
          <w:divBdr>
            <w:top w:val="none" w:sz="0" w:space="0" w:color="auto"/>
            <w:left w:val="none" w:sz="0" w:space="0" w:color="auto"/>
            <w:bottom w:val="none" w:sz="0" w:space="0" w:color="auto"/>
            <w:right w:val="none" w:sz="0" w:space="0" w:color="auto"/>
          </w:divBdr>
        </w:div>
        <w:div w:id="179901851">
          <w:marLeft w:val="0"/>
          <w:marRight w:val="0"/>
          <w:marTop w:val="0"/>
          <w:marBottom w:val="0"/>
          <w:divBdr>
            <w:top w:val="none" w:sz="0" w:space="0" w:color="auto"/>
            <w:left w:val="none" w:sz="0" w:space="0" w:color="auto"/>
            <w:bottom w:val="none" w:sz="0" w:space="0" w:color="auto"/>
            <w:right w:val="none" w:sz="0" w:space="0" w:color="auto"/>
          </w:divBdr>
        </w:div>
        <w:div w:id="205216711">
          <w:marLeft w:val="0"/>
          <w:marRight w:val="0"/>
          <w:marTop w:val="0"/>
          <w:marBottom w:val="0"/>
          <w:divBdr>
            <w:top w:val="none" w:sz="0" w:space="0" w:color="auto"/>
            <w:left w:val="none" w:sz="0" w:space="0" w:color="auto"/>
            <w:bottom w:val="none" w:sz="0" w:space="0" w:color="auto"/>
            <w:right w:val="none" w:sz="0" w:space="0" w:color="auto"/>
          </w:divBdr>
        </w:div>
        <w:div w:id="209463863">
          <w:marLeft w:val="0"/>
          <w:marRight w:val="0"/>
          <w:marTop w:val="0"/>
          <w:marBottom w:val="0"/>
          <w:divBdr>
            <w:top w:val="none" w:sz="0" w:space="0" w:color="auto"/>
            <w:left w:val="none" w:sz="0" w:space="0" w:color="auto"/>
            <w:bottom w:val="none" w:sz="0" w:space="0" w:color="auto"/>
            <w:right w:val="none" w:sz="0" w:space="0" w:color="auto"/>
          </w:divBdr>
        </w:div>
        <w:div w:id="256863366">
          <w:marLeft w:val="0"/>
          <w:marRight w:val="0"/>
          <w:marTop w:val="0"/>
          <w:marBottom w:val="0"/>
          <w:divBdr>
            <w:top w:val="none" w:sz="0" w:space="0" w:color="auto"/>
            <w:left w:val="none" w:sz="0" w:space="0" w:color="auto"/>
            <w:bottom w:val="none" w:sz="0" w:space="0" w:color="auto"/>
            <w:right w:val="none" w:sz="0" w:space="0" w:color="auto"/>
          </w:divBdr>
        </w:div>
        <w:div w:id="257295684">
          <w:marLeft w:val="0"/>
          <w:marRight w:val="0"/>
          <w:marTop w:val="0"/>
          <w:marBottom w:val="0"/>
          <w:divBdr>
            <w:top w:val="none" w:sz="0" w:space="0" w:color="auto"/>
            <w:left w:val="none" w:sz="0" w:space="0" w:color="auto"/>
            <w:bottom w:val="none" w:sz="0" w:space="0" w:color="auto"/>
            <w:right w:val="none" w:sz="0" w:space="0" w:color="auto"/>
          </w:divBdr>
        </w:div>
        <w:div w:id="286854395">
          <w:marLeft w:val="0"/>
          <w:marRight w:val="0"/>
          <w:marTop w:val="0"/>
          <w:marBottom w:val="0"/>
          <w:divBdr>
            <w:top w:val="none" w:sz="0" w:space="0" w:color="auto"/>
            <w:left w:val="none" w:sz="0" w:space="0" w:color="auto"/>
            <w:bottom w:val="none" w:sz="0" w:space="0" w:color="auto"/>
            <w:right w:val="none" w:sz="0" w:space="0" w:color="auto"/>
          </w:divBdr>
        </w:div>
        <w:div w:id="298190808">
          <w:marLeft w:val="0"/>
          <w:marRight w:val="0"/>
          <w:marTop w:val="0"/>
          <w:marBottom w:val="0"/>
          <w:divBdr>
            <w:top w:val="none" w:sz="0" w:space="0" w:color="auto"/>
            <w:left w:val="none" w:sz="0" w:space="0" w:color="auto"/>
            <w:bottom w:val="none" w:sz="0" w:space="0" w:color="auto"/>
            <w:right w:val="none" w:sz="0" w:space="0" w:color="auto"/>
          </w:divBdr>
        </w:div>
        <w:div w:id="313874325">
          <w:marLeft w:val="0"/>
          <w:marRight w:val="0"/>
          <w:marTop w:val="0"/>
          <w:marBottom w:val="0"/>
          <w:divBdr>
            <w:top w:val="none" w:sz="0" w:space="0" w:color="auto"/>
            <w:left w:val="none" w:sz="0" w:space="0" w:color="auto"/>
            <w:bottom w:val="none" w:sz="0" w:space="0" w:color="auto"/>
            <w:right w:val="none" w:sz="0" w:space="0" w:color="auto"/>
          </w:divBdr>
        </w:div>
        <w:div w:id="350303882">
          <w:marLeft w:val="0"/>
          <w:marRight w:val="0"/>
          <w:marTop w:val="0"/>
          <w:marBottom w:val="0"/>
          <w:divBdr>
            <w:top w:val="none" w:sz="0" w:space="0" w:color="auto"/>
            <w:left w:val="none" w:sz="0" w:space="0" w:color="auto"/>
            <w:bottom w:val="none" w:sz="0" w:space="0" w:color="auto"/>
            <w:right w:val="none" w:sz="0" w:space="0" w:color="auto"/>
          </w:divBdr>
        </w:div>
        <w:div w:id="383408305">
          <w:marLeft w:val="0"/>
          <w:marRight w:val="0"/>
          <w:marTop w:val="0"/>
          <w:marBottom w:val="0"/>
          <w:divBdr>
            <w:top w:val="none" w:sz="0" w:space="0" w:color="auto"/>
            <w:left w:val="none" w:sz="0" w:space="0" w:color="auto"/>
            <w:bottom w:val="none" w:sz="0" w:space="0" w:color="auto"/>
            <w:right w:val="none" w:sz="0" w:space="0" w:color="auto"/>
          </w:divBdr>
        </w:div>
        <w:div w:id="408768809">
          <w:marLeft w:val="0"/>
          <w:marRight w:val="0"/>
          <w:marTop w:val="0"/>
          <w:marBottom w:val="0"/>
          <w:divBdr>
            <w:top w:val="none" w:sz="0" w:space="0" w:color="auto"/>
            <w:left w:val="none" w:sz="0" w:space="0" w:color="auto"/>
            <w:bottom w:val="none" w:sz="0" w:space="0" w:color="auto"/>
            <w:right w:val="none" w:sz="0" w:space="0" w:color="auto"/>
          </w:divBdr>
        </w:div>
        <w:div w:id="466245519">
          <w:marLeft w:val="0"/>
          <w:marRight w:val="0"/>
          <w:marTop w:val="0"/>
          <w:marBottom w:val="0"/>
          <w:divBdr>
            <w:top w:val="none" w:sz="0" w:space="0" w:color="auto"/>
            <w:left w:val="none" w:sz="0" w:space="0" w:color="auto"/>
            <w:bottom w:val="none" w:sz="0" w:space="0" w:color="auto"/>
            <w:right w:val="none" w:sz="0" w:space="0" w:color="auto"/>
          </w:divBdr>
        </w:div>
        <w:div w:id="491064423">
          <w:marLeft w:val="0"/>
          <w:marRight w:val="0"/>
          <w:marTop w:val="0"/>
          <w:marBottom w:val="0"/>
          <w:divBdr>
            <w:top w:val="none" w:sz="0" w:space="0" w:color="auto"/>
            <w:left w:val="none" w:sz="0" w:space="0" w:color="auto"/>
            <w:bottom w:val="none" w:sz="0" w:space="0" w:color="auto"/>
            <w:right w:val="none" w:sz="0" w:space="0" w:color="auto"/>
          </w:divBdr>
        </w:div>
        <w:div w:id="491793357">
          <w:marLeft w:val="0"/>
          <w:marRight w:val="0"/>
          <w:marTop w:val="0"/>
          <w:marBottom w:val="0"/>
          <w:divBdr>
            <w:top w:val="none" w:sz="0" w:space="0" w:color="auto"/>
            <w:left w:val="none" w:sz="0" w:space="0" w:color="auto"/>
            <w:bottom w:val="none" w:sz="0" w:space="0" w:color="auto"/>
            <w:right w:val="none" w:sz="0" w:space="0" w:color="auto"/>
          </w:divBdr>
        </w:div>
        <w:div w:id="516038344">
          <w:marLeft w:val="0"/>
          <w:marRight w:val="0"/>
          <w:marTop w:val="0"/>
          <w:marBottom w:val="0"/>
          <w:divBdr>
            <w:top w:val="none" w:sz="0" w:space="0" w:color="auto"/>
            <w:left w:val="none" w:sz="0" w:space="0" w:color="auto"/>
            <w:bottom w:val="none" w:sz="0" w:space="0" w:color="auto"/>
            <w:right w:val="none" w:sz="0" w:space="0" w:color="auto"/>
          </w:divBdr>
        </w:div>
        <w:div w:id="529493321">
          <w:marLeft w:val="0"/>
          <w:marRight w:val="0"/>
          <w:marTop w:val="0"/>
          <w:marBottom w:val="0"/>
          <w:divBdr>
            <w:top w:val="none" w:sz="0" w:space="0" w:color="auto"/>
            <w:left w:val="none" w:sz="0" w:space="0" w:color="auto"/>
            <w:bottom w:val="none" w:sz="0" w:space="0" w:color="auto"/>
            <w:right w:val="none" w:sz="0" w:space="0" w:color="auto"/>
          </w:divBdr>
        </w:div>
        <w:div w:id="538707073">
          <w:marLeft w:val="0"/>
          <w:marRight w:val="0"/>
          <w:marTop w:val="0"/>
          <w:marBottom w:val="0"/>
          <w:divBdr>
            <w:top w:val="none" w:sz="0" w:space="0" w:color="auto"/>
            <w:left w:val="none" w:sz="0" w:space="0" w:color="auto"/>
            <w:bottom w:val="none" w:sz="0" w:space="0" w:color="auto"/>
            <w:right w:val="none" w:sz="0" w:space="0" w:color="auto"/>
          </w:divBdr>
        </w:div>
        <w:div w:id="541527573">
          <w:marLeft w:val="0"/>
          <w:marRight w:val="0"/>
          <w:marTop w:val="0"/>
          <w:marBottom w:val="0"/>
          <w:divBdr>
            <w:top w:val="none" w:sz="0" w:space="0" w:color="auto"/>
            <w:left w:val="none" w:sz="0" w:space="0" w:color="auto"/>
            <w:bottom w:val="none" w:sz="0" w:space="0" w:color="auto"/>
            <w:right w:val="none" w:sz="0" w:space="0" w:color="auto"/>
          </w:divBdr>
        </w:div>
        <w:div w:id="605967956">
          <w:marLeft w:val="0"/>
          <w:marRight w:val="0"/>
          <w:marTop w:val="0"/>
          <w:marBottom w:val="0"/>
          <w:divBdr>
            <w:top w:val="none" w:sz="0" w:space="0" w:color="auto"/>
            <w:left w:val="none" w:sz="0" w:space="0" w:color="auto"/>
            <w:bottom w:val="none" w:sz="0" w:space="0" w:color="auto"/>
            <w:right w:val="none" w:sz="0" w:space="0" w:color="auto"/>
          </w:divBdr>
        </w:div>
        <w:div w:id="610891692">
          <w:marLeft w:val="0"/>
          <w:marRight w:val="0"/>
          <w:marTop w:val="0"/>
          <w:marBottom w:val="0"/>
          <w:divBdr>
            <w:top w:val="none" w:sz="0" w:space="0" w:color="auto"/>
            <w:left w:val="none" w:sz="0" w:space="0" w:color="auto"/>
            <w:bottom w:val="none" w:sz="0" w:space="0" w:color="auto"/>
            <w:right w:val="none" w:sz="0" w:space="0" w:color="auto"/>
          </w:divBdr>
        </w:div>
        <w:div w:id="613707219">
          <w:marLeft w:val="0"/>
          <w:marRight w:val="0"/>
          <w:marTop w:val="0"/>
          <w:marBottom w:val="0"/>
          <w:divBdr>
            <w:top w:val="none" w:sz="0" w:space="0" w:color="auto"/>
            <w:left w:val="none" w:sz="0" w:space="0" w:color="auto"/>
            <w:bottom w:val="none" w:sz="0" w:space="0" w:color="auto"/>
            <w:right w:val="none" w:sz="0" w:space="0" w:color="auto"/>
          </w:divBdr>
        </w:div>
        <w:div w:id="623196273">
          <w:marLeft w:val="0"/>
          <w:marRight w:val="0"/>
          <w:marTop w:val="0"/>
          <w:marBottom w:val="0"/>
          <w:divBdr>
            <w:top w:val="none" w:sz="0" w:space="0" w:color="auto"/>
            <w:left w:val="none" w:sz="0" w:space="0" w:color="auto"/>
            <w:bottom w:val="none" w:sz="0" w:space="0" w:color="auto"/>
            <w:right w:val="none" w:sz="0" w:space="0" w:color="auto"/>
          </w:divBdr>
        </w:div>
        <w:div w:id="628753368">
          <w:marLeft w:val="0"/>
          <w:marRight w:val="0"/>
          <w:marTop w:val="0"/>
          <w:marBottom w:val="0"/>
          <w:divBdr>
            <w:top w:val="none" w:sz="0" w:space="0" w:color="auto"/>
            <w:left w:val="none" w:sz="0" w:space="0" w:color="auto"/>
            <w:bottom w:val="none" w:sz="0" w:space="0" w:color="auto"/>
            <w:right w:val="none" w:sz="0" w:space="0" w:color="auto"/>
          </w:divBdr>
        </w:div>
        <w:div w:id="633216620">
          <w:marLeft w:val="0"/>
          <w:marRight w:val="0"/>
          <w:marTop w:val="0"/>
          <w:marBottom w:val="0"/>
          <w:divBdr>
            <w:top w:val="none" w:sz="0" w:space="0" w:color="auto"/>
            <w:left w:val="none" w:sz="0" w:space="0" w:color="auto"/>
            <w:bottom w:val="none" w:sz="0" w:space="0" w:color="auto"/>
            <w:right w:val="none" w:sz="0" w:space="0" w:color="auto"/>
          </w:divBdr>
        </w:div>
        <w:div w:id="679358162">
          <w:marLeft w:val="0"/>
          <w:marRight w:val="0"/>
          <w:marTop w:val="0"/>
          <w:marBottom w:val="0"/>
          <w:divBdr>
            <w:top w:val="none" w:sz="0" w:space="0" w:color="auto"/>
            <w:left w:val="none" w:sz="0" w:space="0" w:color="auto"/>
            <w:bottom w:val="none" w:sz="0" w:space="0" w:color="auto"/>
            <w:right w:val="none" w:sz="0" w:space="0" w:color="auto"/>
          </w:divBdr>
        </w:div>
        <w:div w:id="743917552">
          <w:marLeft w:val="0"/>
          <w:marRight w:val="0"/>
          <w:marTop w:val="0"/>
          <w:marBottom w:val="0"/>
          <w:divBdr>
            <w:top w:val="none" w:sz="0" w:space="0" w:color="auto"/>
            <w:left w:val="none" w:sz="0" w:space="0" w:color="auto"/>
            <w:bottom w:val="none" w:sz="0" w:space="0" w:color="auto"/>
            <w:right w:val="none" w:sz="0" w:space="0" w:color="auto"/>
          </w:divBdr>
        </w:div>
        <w:div w:id="761221018">
          <w:marLeft w:val="0"/>
          <w:marRight w:val="0"/>
          <w:marTop w:val="0"/>
          <w:marBottom w:val="0"/>
          <w:divBdr>
            <w:top w:val="none" w:sz="0" w:space="0" w:color="auto"/>
            <w:left w:val="none" w:sz="0" w:space="0" w:color="auto"/>
            <w:bottom w:val="none" w:sz="0" w:space="0" w:color="auto"/>
            <w:right w:val="none" w:sz="0" w:space="0" w:color="auto"/>
          </w:divBdr>
        </w:div>
        <w:div w:id="770667583">
          <w:marLeft w:val="0"/>
          <w:marRight w:val="0"/>
          <w:marTop w:val="0"/>
          <w:marBottom w:val="0"/>
          <w:divBdr>
            <w:top w:val="none" w:sz="0" w:space="0" w:color="auto"/>
            <w:left w:val="none" w:sz="0" w:space="0" w:color="auto"/>
            <w:bottom w:val="none" w:sz="0" w:space="0" w:color="auto"/>
            <w:right w:val="none" w:sz="0" w:space="0" w:color="auto"/>
          </w:divBdr>
        </w:div>
        <w:div w:id="777218523">
          <w:marLeft w:val="0"/>
          <w:marRight w:val="0"/>
          <w:marTop w:val="0"/>
          <w:marBottom w:val="0"/>
          <w:divBdr>
            <w:top w:val="none" w:sz="0" w:space="0" w:color="auto"/>
            <w:left w:val="none" w:sz="0" w:space="0" w:color="auto"/>
            <w:bottom w:val="none" w:sz="0" w:space="0" w:color="auto"/>
            <w:right w:val="none" w:sz="0" w:space="0" w:color="auto"/>
          </w:divBdr>
        </w:div>
        <w:div w:id="778960949">
          <w:marLeft w:val="0"/>
          <w:marRight w:val="0"/>
          <w:marTop w:val="0"/>
          <w:marBottom w:val="0"/>
          <w:divBdr>
            <w:top w:val="none" w:sz="0" w:space="0" w:color="auto"/>
            <w:left w:val="none" w:sz="0" w:space="0" w:color="auto"/>
            <w:bottom w:val="none" w:sz="0" w:space="0" w:color="auto"/>
            <w:right w:val="none" w:sz="0" w:space="0" w:color="auto"/>
          </w:divBdr>
        </w:div>
        <w:div w:id="798105551">
          <w:marLeft w:val="0"/>
          <w:marRight w:val="0"/>
          <w:marTop w:val="0"/>
          <w:marBottom w:val="0"/>
          <w:divBdr>
            <w:top w:val="none" w:sz="0" w:space="0" w:color="auto"/>
            <w:left w:val="none" w:sz="0" w:space="0" w:color="auto"/>
            <w:bottom w:val="none" w:sz="0" w:space="0" w:color="auto"/>
            <w:right w:val="none" w:sz="0" w:space="0" w:color="auto"/>
          </w:divBdr>
        </w:div>
        <w:div w:id="836188139">
          <w:marLeft w:val="0"/>
          <w:marRight w:val="0"/>
          <w:marTop w:val="0"/>
          <w:marBottom w:val="0"/>
          <w:divBdr>
            <w:top w:val="none" w:sz="0" w:space="0" w:color="auto"/>
            <w:left w:val="none" w:sz="0" w:space="0" w:color="auto"/>
            <w:bottom w:val="none" w:sz="0" w:space="0" w:color="auto"/>
            <w:right w:val="none" w:sz="0" w:space="0" w:color="auto"/>
          </w:divBdr>
        </w:div>
        <w:div w:id="907151257">
          <w:marLeft w:val="0"/>
          <w:marRight w:val="0"/>
          <w:marTop w:val="0"/>
          <w:marBottom w:val="0"/>
          <w:divBdr>
            <w:top w:val="none" w:sz="0" w:space="0" w:color="auto"/>
            <w:left w:val="none" w:sz="0" w:space="0" w:color="auto"/>
            <w:bottom w:val="none" w:sz="0" w:space="0" w:color="auto"/>
            <w:right w:val="none" w:sz="0" w:space="0" w:color="auto"/>
          </w:divBdr>
        </w:div>
        <w:div w:id="950018736">
          <w:marLeft w:val="0"/>
          <w:marRight w:val="0"/>
          <w:marTop w:val="0"/>
          <w:marBottom w:val="0"/>
          <w:divBdr>
            <w:top w:val="none" w:sz="0" w:space="0" w:color="auto"/>
            <w:left w:val="none" w:sz="0" w:space="0" w:color="auto"/>
            <w:bottom w:val="none" w:sz="0" w:space="0" w:color="auto"/>
            <w:right w:val="none" w:sz="0" w:space="0" w:color="auto"/>
          </w:divBdr>
        </w:div>
        <w:div w:id="961687629">
          <w:marLeft w:val="0"/>
          <w:marRight w:val="0"/>
          <w:marTop w:val="0"/>
          <w:marBottom w:val="0"/>
          <w:divBdr>
            <w:top w:val="none" w:sz="0" w:space="0" w:color="auto"/>
            <w:left w:val="none" w:sz="0" w:space="0" w:color="auto"/>
            <w:bottom w:val="none" w:sz="0" w:space="0" w:color="auto"/>
            <w:right w:val="none" w:sz="0" w:space="0" w:color="auto"/>
          </w:divBdr>
        </w:div>
        <w:div w:id="994993633">
          <w:marLeft w:val="0"/>
          <w:marRight w:val="0"/>
          <w:marTop w:val="0"/>
          <w:marBottom w:val="0"/>
          <w:divBdr>
            <w:top w:val="none" w:sz="0" w:space="0" w:color="auto"/>
            <w:left w:val="none" w:sz="0" w:space="0" w:color="auto"/>
            <w:bottom w:val="none" w:sz="0" w:space="0" w:color="auto"/>
            <w:right w:val="none" w:sz="0" w:space="0" w:color="auto"/>
          </w:divBdr>
        </w:div>
        <w:div w:id="1008212141">
          <w:marLeft w:val="0"/>
          <w:marRight w:val="0"/>
          <w:marTop w:val="0"/>
          <w:marBottom w:val="0"/>
          <w:divBdr>
            <w:top w:val="none" w:sz="0" w:space="0" w:color="auto"/>
            <w:left w:val="none" w:sz="0" w:space="0" w:color="auto"/>
            <w:bottom w:val="none" w:sz="0" w:space="0" w:color="auto"/>
            <w:right w:val="none" w:sz="0" w:space="0" w:color="auto"/>
          </w:divBdr>
        </w:div>
        <w:div w:id="1019694712">
          <w:marLeft w:val="0"/>
          <w:marRight w:val="0"/>
          <w:marTop w:val="0"/>
          <w:marBottom w:val="0"/>
          <w:divBdr>
            <w:top w:val="none" w:sz="0" w:space="0" w:color="auto"/>
            <w:left w:val="none" w:sz="0" w:space="0" w:color="auto"/>
            <w:bottom w:val="none" w:sz="0" w:space="0" w:color="auto"/>
            <w:right w:val="none" w:sz="0" w:space="0" w:color="auto"/>
          </w:divBdr>
        </w:div>
        <w:div w:id="1043094210">
          <w:marLeft w:val="0"/>
          <w:marRight w:val="0"/>
          <w:marTop w:val="0"/>
          <w:marBottom w:val="0"/>
          <w:divBdr>
            <w:top w:val="none" w:sz="0" w:space="0" w:color="auto"/>
            <w:left w:val="none" w:sz="0" w:space="0" w:color="auto"/>
            <w:bottom w:val="none" w:sz="0" w:space="0" w:color="auto"/>
            <w:right w:val="none" w:sz="0" w:space="0" w:color="auto"/>
          </w:divBdr>
        </w:div>
        <w:div w:id="1045720054">
          <w:marLeft w:val="0"/>
          <w:marRight w:val="0"/>
          <w:marTop w:val="0"/>
          <w:marBottom w:val="0"/>
          <w:divBdr>
            <w:top w:val="none" w:sz="0" w:space="0" w:color="auto"/>
            <w:left w:val="none" w:sz="0" w:space="0" w:color="auto"/>
            <w:bottom w:val="none" w:sz="0" w:space="0" w:color="auto"/>
            <w:right w:val="none" w:sz="0" w:space="0" w:color="auto"/>
          </w:divBdr>
        </w:div>
        <w:div w:id="1100220931">
          <w:marLeft w:val="0"/>
          <w:marRight w:val="0"/>
          <w:marTop w:val="0"/>
          <w:marBottom w:val="0"/>
          <w:divBdr>
            <w:top w:val="none" w:sz="0" w:space="0" w:color="auto"/>
            <w:left w:val="none" w:sz="0" w:space="0" w:color="auto"/>
            <w:bottom w:val="none" w:sz="0" w:space="0" w:color="auto"/>
            <w:right w:val="none" w:sz="0" w:space="0" w:color="auto"/>
          </w:divBdr>
        </w:div>
        <w:div w:id="1108503212">
          <w:marLeft w:val="0"/>
          <w:marRight w:val="0"/>
          <w:marTop w:val="0"/>
          <w:marBottom w:val="0"/>
          <w:divBdr>
            <w:top w:val="none" w:sz="0" w:space="0" w:color="auto"/>
            <w:left w:val="none" w:sz="0" w:space="0" w:color="auto"/>
            <w:bottom w:val="none" w:sz="0" w:space="0" w:color="auto"/>
            <w:right w:val="none" w:sz="0" w:space="0" w:color="auto"/>
          </w:divBdr>
        </w:div>
        <w:div w:id="1108619184">
          <w:marLeft w:val="0"/>
          <w:marRight w:val="0"/>
          <w:marTop w:val="0"/>
          <w:marBottom w:val="0"/>
          <w:divBdr>
            <w:top w:val="none" w:sz="0" w:space="0" w:color="auto"/>
            <w:left w:val="none" w:sz="0" w:space="0" w:color="auto"/>
            <w:bottom w:val="none" w:sz="0" w:space="0" w:color="auto"/>
            <w:right w:val="none" w:sz="0" w:space="0" w:color="auto"/>
          </w:divBdr>
        </w:div>
        <w:div w:id="1116607004">
          <w:marLeft w:val="0"/>
          <w:marRight w:val="0"/>
          <w:marTop w:val="0"/>
          <w:marBottom w:val="0"/>
          <w:divBdr>
            <w:top w:val="none" w:sz="0" w:space="0" w:color="auto"/>
            <w:left w:val="none" w:sz="0" w:space="0" w:color="auto"/>
            <w:bottom w:val="none" w:sz="0" w:space="0" w:color="auto"/>
            <w:right w:val="none" w:sz="0" w:space="0" w:color="auto"/>
          </w:divBdr>
        </w:div>
        <w:div w:id="1127701564">
          <w:marLeft w:val="0"/>
          <w:marRight w:val="0"/>
          <w:marTop w:val="0"/>
          <w:marBottom w:val="0"/>
          <w:divBdr>
            <w:top w:val="none" w:sz="0" w:space="0" w:color="auto"/>
            <w:left w:val="none" w:sz="0" w:space="0" w:color="auto"/>
            <w:bottom w:val="none" w:sz="0" w:space="0" w:color="auto"/>
            <w:right w:val="none" w:sz="0" w:space="0" w:color="auto"/>
          </w:divBdr>
        </w:div>
        <w:div w:id="1133214149">
          <w:marLeft w:val="0"/>
          <w:marRight w:val="0"/>
          <w:marTop w:val="0"/>
          <w:marBottom w:val="0"/>
          <w:divBdr>
            <w:top w:val="none" w:sz="0" w:space="0" w:color="auto"/>
            <w:left w:val="none" w:sz="0" w:space="0" w:color="auto"/>
            <w:bottom w:val="none" w:sz="0" w:space="0" w:color="auto"/>
            <w:right w:val="none" w:sz="0" w:space="0" w:color="auto"/>
          </w:divBdr>
        </w:div>
        <w:div w:id="1137188610">
          <w:marLeft w:val="0"/>
          <w:marRight w:val="0"/>
          <w:marTop w:val="0"/>
          <w:marBottom w:val="0"/>
          <w:divBdr>
            <w:top w:val="none" w:sz="0" w:space="0" w:color="auto"/>
            <w:left w:val="none" w:sz="0" w:space="0" w:color="auto"/>
            <w:bottom w:val="none" w:sz="0" w:space="0" w:color="auto"/>
            <w:right w:val="none" w:sz="0" w:space="0" w:color="auto"/>
          </w:divBdr>
        </w:div>
        <w:div w:id="1151218603">
          <w:marLeft w:val="0"/>
          <w:marRight w:val="0"/>
          <w:marTop w:val="0"/>
          <w:marBottom w:val="0"/>
          <w:divBdr>
            <w:top w:val="none" w:sz="0" w:space="0" w:color="auto"/>
            <w:left w:val="none" w:sz="0" w:space="0" w:color="auto"/>
            <w:bottom w:val="none" w:sz="0" w:space="0" w:color="auto"/>
            <w:right w:val="none" w:sz="0" w:space="0" w:color="auto"/>
          </w:divBdr>
        </w:div>
        <w:div w:id="1171868137">
          <w:marLeft w:val="0"/>
          <w:marRight w:val="0"/>
          <w:marTop w:val="0"/>
          <w:marBottom w:val="0"/>
          <w:divBdr>
            <w:top w:val="none" w:sz="0" w:space="0" w:color="auto"/>
            <w:left w:val="none" w:sz="0" w:space="0" w:color="auto"/>
            <w:bottom w:val="none" w:sz="0" w:space="0" w:color="auto"/>
            <w:right w:val="none" w:sz="0" w:space="0" w:color="auto"/>
          </w:divBdr>
        </w:div>
        <w:div w:id="1177116323">
          <w:marLeft w:val="0"/>
          <w:marRight w:val="0"/>
          <w:marTop w:val="0"/>
          <w:marBottom w:val="0"/>
          <w:divBdr>
            <w:top w:val="none" w:sz="0" w:space="0" w:color="auto"/>
            <w:left w:val="none" w:sz="0" w:space="0" w:color="auto"/>
            <w:bottom w:val="none" w:sz="0" w:space="0" w:color="auto"/>
            <w:right w:val="none" w:sz="0" w:space="0" w:color="auto"/>
          </w:divBdr>
        </w:div>
        <w:div w:id="1226254563">
          <w:marLeft w:val="0"/>
          <w:marRight w:val="0"/>
          <w:marTop w:val="0"/>
          <w:marBottom w:val="0"/>
          <w:divBdr>
            <w:top w:val="none" w:sz="0" w:space="0" w:color="auto"/>
            <w:left w:val="none" w:sz="0" w:space="0" w:color="auto"/>
            <w:bottom w:val="none" w:sz="0" w:space="0" w:color="auto"/>
            <w:right w:val="none" w:sz="0" w:space="0" w:color="auto"/>
          </w:divBdr>
        </w:div>
        <w:div w:id="1227302712">
          <w:marLeft w:val="0"/>
          <w:marRight w:val="0"/>
          <w:marTop w:val="0"/>
          <w:marBottom w:val="0"/>
          <w:divBdr>
            <w:top w:val="none" w:sz="0" w:space="0" w:color="auto"/>
            <w:left w:val="none" w:sz="0" w:space="0" w:color="auto"/>
            <w:bottom w:val="none" w:sz="0" w:space="0" w:color="auto"/>
            <w:right w:val="none" w:sz="0" w:space="0" w:color="auto"/>
          </w:divBdr>
        </w:div>
        <w:div w:id="1245646417">
          <w:marLeft w:val="0"/>
          <w:marRight w:val="0"/>
          <w:marTop w:val="0"/>
          <w:marBottom w:val="0"/>
          <w:divBdr>
            <w:top w:val="none" w:sz="0" w:space="0" w:color="auto"/>
            <w:left w:val="none" w:sz="0" w:space="0" w:color="auto"/>
            <w:bottom w:val="none" w:sz="0" w:space="0" w:color="auto"/>
            <w:right w:val="none" w:sz="0" w:space="0" w:color="auto"/>
          </w:divBdr>
          <w:divsChild>
            <w:div w:id="573508611">
              <w:marLeft w:val="-75"/>
              <w:marRight w:val="0"/>
              <w:marTop w:val="30"/>
              <w:marBottom w:val="30"/>
              <w:divBdr>
                <w:top w:val="none" w:sz="0" w:space="0" w:color="auto"/>
                <w:left w:val="none" w:sz="0" w:space="0" w:color="auto"/>
                <w:bottom w:val="none" w:sz="0" w:space="0" w:color="auto"/>
                <w:right w:val="none" w:sz="0" w:space="0" w:color="auto"/>
              </w:divBdr>
              <w:divsChild>
                <w:div w:id="326172749">
                  <w:marLeft w:val="0"/>
                  <w:marRight w:val="0"/>
                  <w:marTop w:val="0"/>
                  <w:marBottom w:val="0"/>
                  <w:divBdr>
                    <w:top w:val="none" w:sz="0" w:space="0" w:color="auto"/>
                    <w:left w:val="none" w:sz="0" w:space="0" w:color="auto"/>
                    <w:bottom w:val="none" w:sz="0" w:space="0" w:color="auto"/>
                    <w:right w:val="none" w:sz="0" w:space="0" w:color="auto"/>
                  </w:divBdr>
                  <w:divsChild>
                    <w:div w:id="785780154">
                      <w:marLeft w:val="0"/>
                      <w:marRight w:val="0"/>
                      <w:marTop w:val="0"/>
                      <w:marBottom w:val="0"/>
                      <w:divBdr>
                        <w:top w:val="none" w:sz="0" w:space="0" w:color="auto"/>
                        <w:left w:val="none" w:sz="0" w:space="0" w:color="auto"/>
                        <w:bottom w:val="none" w:sz="0" w:space="0" w:color="auto"/>
                        <w:right w:val="none" w:sz="0" w:space="0" w:color="auto"/>
                      </w:divBdr>
                    </w:div>
                  </w:divsChild>
                </w:div>
                <w:div w:id="412703662">
                  <w:marLeft w:val="0"/>
                  <w:marRight w:val="0"/>
                  <w:marTop w:val="0"/>
                  <w:marBottom w:val="0"/>
                  <w:divBdr>
                    <w:top w:val="none" w:sz="0" w:space="0" w:color="auto"/>
                    <w:left w:val="none" w:sz="0" w:space="0" w:color="auto"/>
                    <w:bottom w:val="none" w:sz="0" w:space="0" w:color="auto"/>
                    <w:right w:val="none" w:sz="0" w:space="0" w:color="auto"/>
                  </w:divBdr>
                  <w:divsChild>
                    <w:div w:id="986781151">
                      <w:marLeft w:val="0"/>
                      <w:marRight w:val="0"/>
                      <w:marTop w:val="0"/>
                      <w:marBottom w:val="0"/>
                      <w:divBdr>
                        <w:top w:val="none" w:sz="0" w:space="0" w:color="auto"/>
                        <w:left w:val="none" w:sz="0" w:space="0" w:color="auto"/>
                        <w:bottom w:val="none" w:sz="0" w:space="0" w:color="auto"/>
                        <w:right w:val="none" w:sz="0" w:space="0" w:color="auto"/>
                      </w:divBdr>
                    </w:div>
                  </w:divsChild>
                </w:div>
                <w:div w:id="1226377178">
                  <w:marLeft w:val="0"/>
                  <w:marRight w:val="0"/>
                  <w:marTop w:val="0"/>
                  <w:marBottom w:val="0"/>
                  <w:divBdr>
                    <w:top w:val="none" w:sz="0" w:space="0" w:color="auto"/>
                    <w:left w:val="none" w:sz="0" w:space="0" w:color="auto"/>
                    <w:bottom w:val="none" w:sz="0" w:space="0" w:color="auto"/>
                    <w:right w:val="none" w:sz="0" w:space="0" w:color="auto"/>
                  </w:divBdr>
                  <w:divsChild>
                    <w:div w:id="1437869621">
                      <w:marLeft w:val="0"/>
                      <w:marRight w:val="0"/>
                      <w:marTop w:val="0"/>
                      <w:marBottom w:val="0"/>
                      <w:divBdr>
                        <w:top w:val="none" w:sz="0" w:space="0" w:color="auto"/>
                        <w:left w:val="none" w:sz="0" w:space="0" w:color="auto"/>
                        <w:bottom w:val="none" w:sz="0" w:space="0" w:color="auto"/>
                        <w:right w:val="none" w:sz="0" w:space="0" w:color="auto"/>
                      </w:divBdr>
                    </w:div>
                  </w:divsChild>
                </w:div>
                <w:div w:id="1277978973">
                  <w:marLeft w:val="0"/>
                  <w:marRight w:val="0"/>
                  <w:marTop w:val="0"/>
                  <w:marBottom w:val="0"/>
                  <w:divBdr>
                    <w:top w:val="none" w:sz="0" w:space="0" w:color="auto"/>
                    <w:left w:val="none" w:sz="0" w:space="0" w:color="auto"/>
                    <w:bottom w:val="none" w:sz="0" w:space="0" w:color="auto"/>
                    <w:right w:val="none" w:sz="0" w:space="0" w:color="auto"/>
                  </w:divBdr>
                  <w:divsChild>
                    <w:div w:id="1552351524">
                      <w:marLeft w:val="0"/>
                      <w:marRight w:val="0"/>
                      <w:marTop w:val="0"/>
                      <w:marBottom w:val="0"/>
                      <w:divBdr>
                        <w:top w:val="none" w:sz="0" w:space="0" w:color="auto"/>
                        <w:left w:val="none" w:sz="0" w:space="0" w:color="auto"/>
                        <w:bottom w:val="none" w:sz="0" w:space="0" w:color="auto"/>
                        <w:right w:val="none" w:sz="0" w:space="0" w:color="auto"/>
                      </w:divBdr>
                    </w:div>
                  </w:divsChild>
                </w:div>
                <w:div w:id="1762870990">
                  <w:marLeft w:val="0"/>
                  <w:marRight w:val="0"/>
                  <w:marTop w:val="0"/>
                  <w:marBottom w:val="0"/>
                  <w:divBdr>
                    <w:top w:val="none" w:sz="0" w:space="0" w:color="auto"/>
                    <w:left w:val="none" w:sz="0" w:space="0" w:color="auto"/>
                    <w:bottom w:val="none" w:sz="0" w:space="0" w:color="auto"/>
                    <w:right w:val="none" w:sz="0" w:space="0" w:color="auto"/>
                  </w:divBdr>
                  <w:divsChild>
                    <w:div w:id="12003840">
                      <w:marLeft w:val="0"/>
                      <w:marRight w:val="0"/>
                      <w:marTop w:val="0"/>
                      <w:marBottom w:val="0"/>
                      <w:divBdr>
                        <w:top w:val="none" w:sz="0" w:space="0" w:color="auto"/>
                        <w:left w:val="none" w:sz="0" w:space="0" w:color="auto"/>
                        <w:bottom w:val="none" w:sz="0" w:space="0" w:color="auto"/>
                        <w:right w:val="none" w:sz="0" w:space="0" w:color="auto"/>
                      </w:divBdr>
                    </w:div>
                  </w:divsChild>
                </w:div>
                <w:div w:id="1869684574">
                  <w:marLeft w:val="0"/>
                  <w:marRight w:val="0"/>
                  <w:marTop w:val="0"/>
                  <w:marBottom w:val="0"/>
                  <w:divBdr>
                    <w:top w:val="none" w:sz="0" w:space="0" w:color="auto"/>
                    <w:left w:val="none" w:sz="0" w:space="0" w:color="auto"/>
                    <w:bottom w:val="none" w:sz="0" w:space="0" w:color="auto"/>
                    <w:right w:val="none" w:sz="0" w:space="0" w:color="auto"/>
                  </w:divBdr>
                  <w:divsChild>
                    <w:div w:id="951596756">
                      <w:marLeft w:val="0"/>
                      <w:marRight w:val="0"/>
                      <w:marTop w:val="0"/>
                      <w:marBottom w:val="0"/>
                      <w:divBdr>
                        <w:top w:val="none" w:sz="0" w:space="0" w:color="auto"/>
                        <w:left w:val="none" w:sz="0" w:space="0" w:color="auto"/>
                        <w:bottom w:val="none" w:sz="0" w:space="0" w:color="auto"/>
                        <w:right w:val="none" w:sz="0" w:space="0" w:color="auto"/>
                      </w:divBdr>
                    </w:div>
                  </w:divsChild>
                </w:div>
                <w:div w:id="2013757107">
                  <w:marLeft w:val="0"/>
                  <w:marRight w:val="0"/>
                  <w:marTop w:val="0"/>
                  <w:marBottom w:val="0"/>
                  <w:divBdr>
                    <w:top w:val="none" w:sz="0" w:space="0" w:color="auto"/>
                    <w:left w:val="none" w:sz="0" w:space="0" w:color="auto"/>
                    <w:bottom w:val="none" w:sz="0" w:space="0" w:color="auto"/>
                    <w:right w:val="none" w:sz="0" w:space="0" w:color="auto"/>
                  </w:divBdr>
                  <w:divsChild>
                    <w:div w:id="865287472">
                      <w:marLeft w:val="0"/>
                      <w:marRight w:val="0"/>
                      <w:marTop w:val="0"/>
                      <w:marBottom w:val="0"/>
                      <w:divBdr>
                        <w:top w:val="none" w:sz="0" w:space="0" w:color="auto"/>
                        <w:left w:val="none" w:sz="0" w:space="0" w:color="auto"/>
                        <w:bottom w:val="none" w:sz="0" w:space="0" w:color="auto"/>
                        <w:right w:val="none" w:sz="0" w:space="0" w:color="auto"/>
                      </w:divBdr>
                    </w:div>
                  </w:divsChild>
                </w:div>
                <w:div w:id="2059472496">
                  <w:marLeft w:val="0"/>
                  <w:marRight w:val="0"/>
                  <w:marTop w:val="0"/>
                  <w:marBottom w:val="0"/>
                  <w:divBdr>
                    <w:top w:val="none" w:sz="0" w:space="0" w:color="auto"/>
                    <w:left w:val="none" w:sz="0" w:space="0" w:color="auto"/>
                    <w:bottom w:val="none" w:sz="0" w:space="0" w:color="auto"/>
                    <w:right w:val="none" w:sz="0" w:space="0" w:color="auto"/>
                  </w:divBdr>
                  <w:divsChild>
                    <w:div w:id="194703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682140">
          <w:marLeft w:val="0"/>
          <w:marRight w:val="0"/>
          <w:marTop w:val="0"/>
          <w:marBottom w:val="0"/>
          <w:divBdr>
            <w:top w:val="none" w:sz="0" w:space="0" w:color="auto"/>
            <w:left w:val="none" w:sz="0" w:space="0" w:color="auto"/>
            <w:bottom w:val="none" w:sz="0" w:space="0" w:color="auto"/>
            <w:right w:val="none" w:sz="0" w:space="0" w:color="auto"/>
          </w:divBdr>
        </w:div>
        <w:div w:id="1349409212">
          <w:marLeft w:val="0"/>
          <w:marRight w:val="0"/>
          <w:marTop w:val="0"/>
          <w:marBottom w:val="0"/>
          <w:divBdr>
            <w:top w:val="none" w:sz="0" w:space="0" w:color="auto"/>
            <w:left w:val="none" w:sz="0" w:space="0" w:color="auto"/>
            <w:bottom w:val="none" w:sz="0" w:space="0" w:color="auto"/>
            <w:right w:val="none" w:sz="0" w:space="0" w:color="auto"/>
          </w:divBdr>
        </w:div>
        <w:div w:id="1388721916">
          <w:marLeft w:val="0"/>
          <w:marRight w:val="0"/>
          <w:marTop w:val="0"/>
          <w:marBottom w:val="0"/>
          <w:divBdr>
            <w:top w:val="none" w:sz="0" w:space="0" w:color="auto"/>
            <w:left w:val="none" w:sz="0" w:space="0" w:color="auto"/>
            <w:bottom w:val="none" w:sz="0" w:space="0" w:color="auto"/>
            <w:right w:val="none" w:sz="0" w:space="0" w:color="auto"/>
          </w:divBdr>
        </w:div>
        <w:div w:id="1391927503">
          <w:marLeft w:val="0"/>
          <w:marRight w:val="0"/>
          <w:marTop w:val="0"/>
          <w:marBottom w:val="0"/>
          <w:divBdr>
            <w:top w:val="none" w:sz="0" w:space="0" w:color="auto"/>
            <w:left w:val="none" w:sz="0" w:space="0" w:color="auto"/>
            <w:bottom w:val="none" w:sz="0" w:space="0" w:color="auto"/>
            <w:right w:val="none" w:sz="0" w:space="0" w:color="auto"/>
          </w:divBdr>
        </w:div>
        <w:div w:id="1413897107">
          <w:marLeft w:val="0"/>
          <w:marRight w:val="0"/>
          <w:marTop w:val="0"/>
          <w:marBottom w:val="0"/>
          <w:divBdr>
            <w:top w:val="none" w:sz="0" w:space="0" w:color="auto"/>
            <w:left w:val="none" w:sz="0" w:space="0" w:color="auto"/>
            <w:bottom w:val="none" w:sz="0" w:space="0" w:color="auto"/>
            <w:right w:val="none" w:sz="0" w:space="0" w:color="auto"/>
          </w:divBdr>
        </w:div>
        <w:div w:id="1419986796">
          <w:marLeft w:val="0"/>
          <w:marRight w:val="0"/>
          <w:marTop w:val="0"/>
          <w:marBottom w:val="0"/>
          <w:divBdr>
            <w:top w:val="none" w:sz="0" w:space="0" w:color="auto"/>
            <w:left w:val="none" w:sz="0" w:space="0" w:color="auto"/>
            <w:bottom w:val="none" w:sz="0" w:space="0" w:color="auto"/>
            <w:right w:val="none" w:sz="0" w:space="0" w:color="auto"/>
          </w:divBdr>
        </w:div>
        <w:div w:id="1435513754">
          <w:marLeft w:val="0"/>
          <w:marRight w:val="0"/>
          <w:marTop w:val="0"/>
          <w:marBottom w:val="0"/>
          <w:divBdr>
            <w:top w:val="none" w:sz="0" w:space="0" w:color="auto"/>
            <w:left w:val="none" w:sz="0" w:space="0" w:color="auto"/>
            <w:bottom w:val="none" w:sz="0" w:space="0" w:color="auto"/>
            <w:right w:val="none" w:sz="0" w:space="0" w:color="auto"/>
          </w:divBdr>
        </w:div>
        <w:div w:id="1470051657">
          <w:marLeft w:val="0"/>
          <w:marRight w:val="0"/>
          <w:marTop w:val="0"/>
          <w:marBottom w:val="0"/>
          <w:divBdr>
            <w:top w:val="none" w:sz="0" w:space="0" w:color="auto"/>
            <w:left w:val="none" w:sz="0" w:space="0" w:color="auto"/>
            <w:bottom w:val="none" w:sz="0" w:space="0" w:color="auto"/>
            <w:right w:val="none" w:sz="0" w:space="0" w:color="auto"/>
          </w:divBdr>
        </w:div>
        <w:div w:id="1503351946">
          <w:marLeft w:val="0"/>
          <w:marRight w:val="0"/>
          <w:marTop w:val="0"/>
          <w:marBottom w:val="0"/>
          <w:divBdr>
            <w:top w:val="none" w:sz="0" w:space="0" w:color="auto"/>
            <w:left w:val="none" w:sz="0" w:space="0" w:color="auto"/>
            <w:bottom w:val="none" w:sz="0" w:space="0" w:color="auto"/>
            <w:right w:val="none" w:sz="0" w:space="0" w:color="auto"/>
          </w:divBdr>
        </w:div>
        <w:div w:id="1533883379">
          <w:marLeft w:val="0"/>
          <w:marRight w:val="0"/>
          <w:marTop w:val="0"/>
          <w:marBottom w:val="0"/>
          <w:divBdr>
            <w:top w:val="none" w:sz="0" w:space="0" w:color="auto"/>
            <w:left w:val="none" w:sz="0" w:space="0" w:color="auto"/>
            <w:bottom w:val="none" w:sz="0" w:space="0" w:color="auto"/>
            <w:right w:val="none" w:sz="0" w:space="0" w:color="auto"/>
          </w:divBdr>
        </w:div>
        <w:div w:id="1535000374">
          <w:marLeft w:val="0"/>
          <w:marRight w:val="0"/>
          <w:marTop w:val="0"/>
          <w:marBottom w:val="0"/>
          <w:divBdr>
            <w:top w:val="none" w:sz="0" w:space="0" w:color="auto"/>
            <w:left w:val="none" w:sz="0" w:space="0" w:color="auto"/>
            <w:bottom w:val="none" w:sz="0" w:space="0" w:color="auto"/>
            <w:right w:val="none" w:sz="0" w:space="0" w:color="auto"/>
          </w:divBdr>
        </w:div>
        <w:div w:id="1548031092">
          <w:marLeft w:val="0"/>
          <w:marRight w:val="0"/>
          <w:marTop w:val="0"/>
          <w:marBottom w:val="0"/>
          <w:divBdr>
            <w:top w:val="none" w:sz="0" w:space="0" w:color="auto"/>
            <w:left w:val="none" w:sz="0" w:space="0" w:color="auto"/>
            <w:bottom w:val="none" w:sz="0" w:space="0" w:color="auto"/>
            <w:right w:val="none" w:sz="0" w:space="0" w:color="auto"/>
          </w:divBdr>
        </w:div>
        <w:div w:id="1579630525">
          <w:marLeft w:val="0"/>
          <w:marRight w:val="0"/>
          <w:marTop w:val="0"/>
          <w:marBottom w:val="0"/>
          <w:divBdr>
            <w:top w:val="none" w:sz="0" w:space="0" w:color="auto"/>
            <w:left w:val="none" w:sz="0" w:space="0" w:color="auto"/>
            <w:bottom w:val="none" w:sz="0" w:space="0" w:color="auto"/>
            <w:right w:val="none" w:sz="0" w:space="0" w:color="auto"/>
          </w:divBdr>
        </w:div>
        <w:div w:id="1585064179">
          <w:marLeft w:val="0"/>
          <w:marRight w:val="0"/>
          <w:marTop w:val="0"/>
          <w:marBottom w:val="0"/>
          <w:divBdr>
            <w:top w:val="none" w:sz="0" w:space="0" w:color="auto"/>
            <w:left w:val="none" w:sz="0" w:space="0" w:color="auto"/>
            <w:bottom w:val="none" w:sz="0" w:space="0" w:color="auto"/>
            <w:right w:val="none" w:sz="0" w:space="0" w:color="auto"/>
          </w:divBdr>
        </w:div>
        <w:div w:id="1599218417">
          <w:marLeft w:val="0"/>
          <w:marRight w:val="0"/>
          <w:marTop w:val="0"/>
          <w:marBottom w:val="0"/>
          <w:divBdr>
            <w:top w:val="none" w:sz="0" w:space="0" w:color="auto"/>
            <w:left w:val="none" w:sz="0" w:space="0" w:color="auto"/>
            <w:bottom w:val="none" w:sz="0" w:space="0" w:color="auto"/>
            <w:right w:val="none" w:sz="0" w:space="0" w:color="auto"/>
          </w:divBdr>
        </w:div>
        <w:div w:id="1630472975">
          <w:marLeft w:val="0"/>
          <w:marRight w:val="0"/>
          <w:marTop w:val="0"/>
          <w:marBottom w:val="0"/>
          <w:divBdr>
            <w:top w:val="none" w:sz="0" w:space="0" w:color="auto"/>
            <w:left w:val="none" w:sz="0" w:space="0" w:color="auto"/>
            <w:bottom w:val="none" w:sz="0" w:space="0" w:color="auto"/>
            <w:right w:val="none" w:sz="0" w:space="0" w:color="auto"/>
          </w:divBdr>
        </w:div>
        <w:div w:id="1686515846">
          <w:marLeft w:val="0"/>
          <w:marRight w:val="0"/>
          <w:marTop w:val="0"/>
          <w:marBottom w:val="0"/>
          <w:divBdr>
            <w:top w:val="none" w:sz="0" w:space="0" w:color="auto"/>
            <w:left w:val="none" w:sz="0" w:space="0" w:color="auto"/>
            <w:bottom w:val="none" w:sz="0" w:space="0" w:color="auto"/>
            <w:right w:val="none" w:sz="0" w:space="0" w:color="auto"/>
          </w:divBdr>
        </w:div>
        <w:div w:id="1716544129">
          <w:marLeft w:val="0"/>
          <w:marRight w:val="0"/>
          <w:marTop w:val="0"/>
          <w:marBottom w:val="0"/>
          <w:divBdr>
            <w:top w:val="none" w:sz="0" w:space="0" w:color="auto"/>
            <w:left w:val="none" w:sz="0" w:space="0" w:color="auto"/>
            <w:bottom w:val="none" w:sz="0" w:space="0" w:color="auto"/>
            <w:right w:val="none" w:sz="0" w:space="0" w:color="auto"/>
          </w:divBdr>
        </w:div>
        <w:div w:id="1721518852">
          <w:marLeft w:val="0"/>
          <w:marRight w:val="0"/>
          <w:marTop w:val="0"/>
          <w:marBottom w:val="0"/>
          <w:divBdr>
            <w:top w:val="none" w:sz="0" w:space="0" w:color="auto"/>
            <w:left w:val="none" w:sz="0" w:space="0" w:color="auto"/>
            <w:bottom w:val="none" w:sz="0" w:space="0" w:color="auto"/>
            <w:right w:val="none" w:sz="0" w:space="0" w:color="auto"/>
          </w:divBdr>
        </w:div>
        <w:div w:id="1764569864">
          <w:marLeft w:val="0"/>
          <w:marRight w:val="0"/>
          <w:marTop w:val="0"/>
          <w:marBottom w:val="0"/>
          <w:divBdr>
            <w:top w:val="none" w:sz="0" w:space="0" w:color="auto"/>
            <w:left w:val="none" w:sz="0" w:space="0" w:color="auto"/>
            <w:bottom w:val="none" w:sz="0" w:space="0" w:color="auto"/>
            <w:right w:val="none" w:sz="0" w:space="0" w:color="auto"/>
          </w:divBdr>
        </w:div>
        <w:div w:id="1794783388">
          <w:marLeft w:val="0"/>
          <w:marRight w:val="0"/>
          <w:marTop w:val="0"/>
          <w:marBottom w:val="0"/>
          <w:divBdr>
            <w:top w:val="none" w:sz="0" w:space="0" w:color="auto"/>
            <w:left w:val="none" w:sz="0" w:space="0" w:color="auto"/>
            <w:bottom w:val="none" w:sz="0" w:space="0" w:color="auto"/>
            <w:right w:val="none" w:sz="0" w:space="0" w:color="auto"/>
          </w:divBdr>
        </w:div>
        <w:div w:id="1803377962">
          <w:marLeft w:val="0"/>
          <w:marRight w:val="0"/>
          <w:marTop w:val="0"/>
          <w:marBottom w:val="0"/>
          <w:divBdr>
            <w:top w:val="none" w:sz="0" w:space="0" w:color="auto"/>
            <w:left w:val="none" w:sz="0" w:space="0" w:color="auto"/>
            <w:bottom w:val="none" w:sz="0" w:space="0" w:color="auto"/>
            <w:right w:val="none" w:sz="0" w:space="0" w:color="auto"/>
          </w:divBdr>
        </w:div>
        <w:div w:id="1843616955">
          <w:marLeft w:val="0"/>
          <w:marRight w:val="0"/>
          <w:marTop w:val="0"/>
          <w:marBottom w:val="0"/>
          <w:divBdr>
            <w:top w:val="none" w:sz="0" w:space="0" w:color="auto"/>
            <w:left w:val="none" w:sz="0" w:space="0" w:color="auto"/>
            <w:bottom w:val="none" w:sz="0" w:space="0" w:color="auto"/>
            <w:right w:val="none" w:sz="0" w:space="0" w:color="auto"/>
          </w:divBdr>
        </w:div>
        <w:div w:id="1872108514">
          <w:marLeft w:val="0"/>
          <w:marRight w:val="0"/>
          <w:marTop w:val="0"/>
          <w:marBottom w:val="0"/>
          <w:divBdr>
            <w:top w:val="none" w:sz="0" w:space="0" w:color="auto"/>
            <w:left w:val="none" w:sz="0" w:space="0" w:color="auto"/>
            <w:bottom w:val="none" w:sz="0" w:space="0" w:color="auto"/>
            <w:right w:val="none" w:sz="0" w:space="0" w:color="auto"/>
          </w:divBdr>
        </w:div>
        <w:div w:id="1896232546">
          <w:marLeft w:val="0"/>
          <w:marRight w:val="0"/>
          <w:marTop w:val="0"/>
          <w:marBottom w:val="0"/>
          <w:divBdr>
            <w:top w:val="none" w:sz="0" w:space="0" w:color="auto"/>
            <w:left w:val="none" w:sz="0" w:space="0" w:color="auto"/>
            <w:bottom w:val="none" w:sz="0" w:space="0" w:color="auto"/>
            <w:right w:val="none" w:sz="0" w:space="0" w:color="auto"/>
          </w:divBdr>
        </w:div>
        <w:div w:id="1942831007">
          <w:marLeft w:val="0"/>
          <w:marRight w:val="0"/>
          <w:marTop w:val="0"/>
          <w:marBottom w:val="0"/>
          <w:divBdr>
            <w:top w:val="none" w:sz="0" w:space="0" w:color="auto"/>
            <w:left w:val="none" w:sz="0" w:space="0" w:color="auto"/>
            <w:bottom w:val="none" w:sz="0" w:space="0" w:color="auto"/>
            <w:right w:val="none" w:sz="0" w:space="0" w:color="auto"/>
          </w:divBdr>
        </w:div>
        <w:div w:id="1953591162">
          <w:marLeft w:val="0"/>
          <w:marRight w:val="0"/>
          <w:marTop w:val="0"/>
          <w:marBottom w:val="0"/>
          <w:divBdr>
            <w:top w:val="none" w:sz="0" w:space="0" w:color="auto"/>
            <w:left w:val="none" w:sz="0" w:space="0" w:color="auto"/>
            <w:bottom w:val="none" w:sz="0" w:space="0" w:color="auto"/>
            <w:right w:val="none" w:sz="0" w:space="0" w:color="auto"/>
          </w:divBdr>
        </w:div>
        <w:div w:id="1987853947">
          <w:marLeft w:val="0"/>
          <w:marRight w:val="0"/>
          <w:marTop w:val="0"/>
          <w:marBottom w:val="0"/>
          <w:divBdr>
            <w:top w:val="none" w:sz="0" w:space="0" w:color="auto"/>
            <w:left w:val="none" w:sz="0" w:space="0" w:color="auto"/>
            <w:bottom w:val="none" w:sz="0" w:space="0" w:color="auto"/>
            <w:right w:val="none" w:sz="0" w:space="0" w:color="auto"/>
          </w:divBdr>
        </w:div>
        <w:div w:id="2046371765">
          <w:marLeft w:val="0"/>
          <w:marRight w:val="0"/>
          <w:marTop w:val="0"/>
          <w:marBottom w:val="0"/>
          <w:divBdr>
            <w:top w:val="none" w:sz="0" w:space="0" w:color="auto"/>
            <w:left w:val="none" w:sz="0" w:space="0" w:color="auto"/>
            <w:bottom w:val="none" w:sz="0" w:space="0" w:color="auto"/>
            <w:right w:val="none" w:sz="0" w:space="0" w:color="auto"/>
          </w:divBdr>
        </w:div>
        <w:div w:id="2047557361">
          <w:marLeft w:val="0"/>
          <w:marRight w:val="0"/>
          <w:marTop w:val="0"/>
          <w:marBottom w:val="0"/>
          <w:divBdr>
            <w:top w:val="none" w:sz="0" w:space="0" w:color="auto"/>
            <w:left w:val="none" w:sz="0" w:space="0" w:color="auto"/>
            <w:bottom w:val="none" w:sz="0" w:space="0" w:color="auto"/>
            <w:right w:val="none" w:sz="0" w:space="0" w:color="auto"/>
          </w:divBdr>
        </w:div>
        <w:div w:id="2115830830">
          <w:marLeft w:val="0"/>
          <w:marRight w:val="0"/>
          <w:marTop w:val="0"/>
          <w:marBottom w:val="0"/>
          <w:divBdr>
            <w:top w:val="none" w:sz="0" w:space="0" w:color="auto"/>
            <w:left w:val="none" w:sz="0" w:space="0" w:color="auto"/>
            <w:bottom w:val="none" w:sz="0" w:space="0" w:color="auto"/>
            <w:right w:val="none" w:sz="0" w:space="0" w:color="auto"/>
          </w:divBdr>
        </w:div>
        <w:div w:id="2124033445">
          <w:marLeft w:val="0"/>
          <w:marRight w:val="0"/>
          <w:marTop w:val="0"/>
          <w:marBottom w:val="0"/>
          <w:divBdr>
            <w:top w:val="none" w:sz="0" w:space="0" w:color="auto"/>
            <w:left w:val="none" w:sz="0" w:space="0" w:color="auto"/>
            <w:bottom w:val="none" w:sz="0" w:space="0" w:color="auto"/>
            <w:right w:val="none" w:sz="0" w:space="0" w:color="auto"/>
          </w:divBdr>
        </w:div>
        <w:div w:id="2125731537">
          <w:marLeft w:val="0"/>
          <w:marRight w:val="0"/>
          <w:marTop w:val="0"/>
          <w:marBottom w:val="0"/>
          <w:divBdr>
            <w:top w:val="none" w:sz="0" w:space="0" w:color="auto"/>
            <w:left w:val="none" w:sz="0" w:space="0" w:color="auto"/>
            <w:bottom w:val="none" w:sz="0" w:space="0" w:color="auto"/>
            <w:right w:val="none" w:sz="0" w:space="0" w:color="auto"/>
          </w:divBdr>
        </w:div>
        <w:div w:id="21379167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colombiacompra.gov.co/clasificador-de-bienes-y-servicios"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www.funcionpublica.gov.co/eva/gestornormativo/norma.php?i=77653"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microsoft.com/office/2019/05/relationships/documenttasks" Target="documenttasks/documenttasks1.xml" Id="rId24" /><Relationship Type="http://schemas.openxmlformats.org/officeDocument/2006/relationships/numbering" Target="numbering.xml" Id="rId5" /><Relationship Type="http://schemas.openxmlformats.org/officeDocument/2006/relationships/hyperlink" Target="https://www.funcionpublica.gov.co/eva/gestornormativo/norma.php?i=77653" TargetMode="External" Id="rId15" /><Relationship Type="http://schemas.microsoft.com/office/2020/10/relationships/intelligence" Target="intelligence2.xml" Id="rId23" /><Relationship Type="http://schemas.openxmlformats.org/officeDocument/2006/relationships/endnotes" Target="endnotes.xml" Id="rId10" /><Relationship Type="http://schemas.openxmlformats.org/officeDocument/2006/relationships/hyperlink" Target="http://www.colombiacompra.gov.co/sites/cce_public/files/cce_documents/manual_manejo_de_acuerdos_comerci"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contratos.gov.co/" TargetMode="External" Id="rId14" /><Relationship Type="http://schemas.openxmlformats.org/officeDocument/2006/relationships/theme" Target="theme/theme1.xml" Id="rId22" /><Relationship Type="http://schemas.microsoft.com/office/2016/09/relationships/commentsIds" Target="commentsIds.xml" Id="R4262d7c8ad0941f9" /><Relationship Type="http://schemas.microsoft.com/office/2018/08/relationships/commentsExtensible" Target="commentsExtensible.xml" Id="Rc1a149fca6344170"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96666A3B-B44E-496E-A4E7-551850740F22}">
    <t:Anchor>
      <t:Comment id="133229119"/>
    </t:Anchor>
    <t:History>
      <t:Event id="{1366EFD4-AF59-482F-9F4B-654B302D51F2}" time="2026-04-23T20:53:53.01Z">
        <t:Attribution userId="S::clolivares@saludcapital.gov.co::8adccfb7-4512-4d4d-b6b1-262b1ec673b2" userProvider="AD" userName="Claudia Liliana, Olivares Hernández"/>
        <t:Anchor>
          <t:Comment id="133229119"/>
        </t:Anchor>
        <t:Create/>
      </t:Event>
      <t:Event id="{D759F5C5-01BE-464E-9AF2-E08CC4FFEEE2}" time="2026-04-23T20:53:53.01Z">
        <t:Attribution userId="S::clolivares@saludcapital.gov.co::8adccfb7-4512-4d4d-b6b1-262b1ec673b2" userProvider="AD" userName="Claudia Liliana, Olivares Hernández"/>
        <t:Anchor>
          <t:Comment id="133229119"/>
        </t:Anchor>
        <t:Assign userId="S::AMCastellanos@saludcapital.gov.co::88ab17bd-1082-41db-bb03-efc31f1249bf" userProvider="AD" userName="Angel Mauricio, Castellanos Cardenas"/>
      </t:Event>
      <t:Event id="{A3741735-6901-42B8-940C-31B366DAD870}" time="2026-04-23T20:53:53.01Z">
        <t:Attribution userId="S::clolivares@saludcapital.gov.co::8adccfb7-4512-4d4d-b6b1-262b1ec673b2" userProvider="AD" userName="Claudia Liliana, Olivares Hernández"/>
        <t:Anchor>
          <t:Comment id="133229119"/>
        </t:Anchor>
        <t:SetTitle title="no se requiere? por favor complementar @Angel Mauricio, Castellanos Cardenas"/>
      </t:Event>
    </t:History>
  </t:Task>
  <t:Task id="{89FB11AE-8382-4BEB-B798-CDF306FE05EA}">
    <t:Anchor>
      <t:Comment id="1755495669"/>
    </t:Anchor>
    <t:History>
      <t:Event id="{3063C294-AF5C-4689-BCB6-CDCFF3B240D9}" time="2026-04-12T01:00:10.603Z">
        <t:Attribution userId="S::clolivares@saludcapital.gov.co::8adccfb7-4512-4d4d-b6b1-262b1ec673b2" userProvider="AD" userName="Claudia Liliana, Olivares Hernández"/>
        <t:Anchor>
          <t:Comment id="1755495669"/>
        </t:Anchor>
        <t:Create/>
      </t:Event>
      <t:Event id="{F063FA29-B4A6-42D1-BD67-AC41B09710C4}" time="2026-04-12T01:00:10.603Z">
        <t:Attribution userId="S::clolivares@saludcapital.gov.co::8adccfb7-4512-4d4d-b6b1-262b1ec673b2" userProvider="AD" userName="Claudia Liliana, Olivares Hernández"/>
        <t:Anchor>
          <t:Comment id="1755495669"/>
        </t:Anchor>
        <t:Assign userId="S::AMCastellanos@saludcapital.gov.co::88ab17bd-1082-41db-bb03-efc31f1249bf" userProvider="AD" userName="Angel Mauricio, Castellanos Cardenas"/>
      </t:Event>
      <t:Event id="{97B8A86D-FC64-47C5-B118-2A96A4D7C1BC}" time="2026-04-12T01:00:10.603Z">
        <t:Attribution userId="S::clolivares@saludcapital.gov.co::8adccfb7-4512-4d4d-b6b1-262b1ec673b2" userProvider="AD" userName="Claudia Liliana, Olivares Hernández"/>
        <t:Anchor>
          <t:Comment id="1755495669"/>
        </t:Anchor>
        <t:SetTitle title="…lo anterior, teniendo en cuenta que no se puede cambiar la autoría del software original, a pesar que el software es abierto, este ya se encuentra registrado. Los registros de propiedad intelectual a que se refiere. @Angel Mauricio, Castellanos Cardenas"/>
      </t:Event>
      <t:Event id="{73193DE1-C73E-411D-A453-9406B072BFAC}" time="2026-04-17T16:31:31.85Z">
        <t:Attribution userId="S::clolivares@saludcapital.gov.co::8adccfb7-4512-4d4d-b6b1-262b1ec673b2" userProvider="AD" userName="Claudia Liliana, Olivares Hernández"/>
        <t:Progress percentComplete="100"/>
      </t:Event>
    </t:History>
  </t:Task>
  <t:Task id="{BFC77F1E-8DE4-4D3C-B74B-AACCC8866D0F}">
    <t:Anchor>
      <t:Comment id="868624809"/>
    </t:Anchor>
    <t:History>
      <t:Event id="{45C603E0-38A4-481D-80E2-897001A72FE8}" time="2026-04-12T01:04:53.671Z">
        <t:Attribution userId="S::clolivares@saludcapital.gov.co::8adccfb7-4512-4d4d-b6b1-262b1ec673b2" userProvider="AD" userName="Claudia Liliana, Olivares Hernández"/>
        <t:Anchor>
          <t:Comment id="868624809"/>
        </t:Anchor>
        <t:Create/>
      </t:Event>
      <t:Event id="{6E70A562-BFFD-48AE-9809-531284310935}" time="2026-04-12T01:04:53.671Z">
        <t:Attribution userId="S::clolivares@saludcapital.gov.co::8adccfb7-4512-4d4d-b6b1-262b1ec673b2" userProvider="AD" userName="Claudia Liliana, Olivares Hernández"/>
        <t:Anchor>
          <t:Comment id="868624809"/>
        </t:Anchor>
        <t:Assign userId="S::AMCastellanos@saludcapital.gov.co::88ab17bd-1082-41db-bb03-efc31f1249bf" userProvider="AD" userName="Angel Mauricio, Castellanos Cardenas"/>
      </t:Event>
      <t:Event id="{C56CE718-FFBE-475B-8AC9-6638BD24E360}" time="2026-04-12T01:04:53.671Z">
        <t:Attribution userId="S::clolivares@saludcapital.gov.co::8adccfb7-4512-4d4d-b6b1-262b1ec673b2" userProvider="AD" userName="Claudia Liliana, Olivares Hernández"/>
        <t:Anchor>
          <t:Comment id="868624809"/>
        </t:Anchor>
        <t:SetTitle title="…registro para la SDS Y FFDS, teniendo en cuenta que este ya tiene un código derivado la cual se encuentra libre . Ahora, en el software anterior, donde esta ese registro y esa protección, porque se perdio entonces? @Angel Mauricio, Castellanos Carden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1bc6087-baa3-427d-a9c0-02e9f166c831" xsi:nil="true"/>
    <lcf76f155ced4ddcb4097134ff3c332f xmlns="24f1fbff-facd-4dff-ad26-d6512eda295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34623-0E02-4104-92F4-5EE50ECA3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1fbff-facd-4dff-ad26-d6512eda2950"/>
    <ds:schemaRef ds:uri="c1bc6087-baa3-427d-a9c0-02e9f166c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A45BE3-AB63-4158-B161-983D3E1BCE81}">
  <ds:schemaRefs>
    <ds:schemaRef ds:uri="http://schemas.microsoft.com/office/2006/metadata/properties"/>
    <ds:schemaRef ds:uri="http://schemas.microsoft.com/office/infopath/2007/PartnerControls"/>
    <ds:schemaRef ds:uri="c1bc6087-baa3-427d-a9c0-02e9f166c831"/>
    <ds:schemaRef ds:uri="24f1fbff-facd-4dff-ad26-d6512eda2950"/>
  </ds:schemaRefs>
</ds:datastoreItem>
</file>

<file path=customXml/itemProps3.xml><?xml version="1.0" encoding="utf-8"?>
<ds:datastoreItem xmlns:ds="http://schemas.openxmlformats.org/officeDocument/2006/customXml" ds:itemID="{C697B4A2-0C75-4F19-976E-F496517044D2}">
  <ds:schemaRefs>
    <ds:schemaRef ds:uri="http://schemas.microsoft.com/sharepoint/v3/contenttype/forms"/>
  </ds:schemaRefs>
</ds:datastoreItem>
</file>

<file path=customXml/itemProps4.xml><?xml version="1.0" encoding="utf-8"?>
<ds:datastoreItem xmlns:ds="http://schemas.openxmlformats.org/officeDocument/2006/customXml" ds:itemID="{16FA45E7-6D7C-42D9-84D8-79C3244CE5C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Restrepo Ramirez, Diego Alejandro</dc:creator>
  <keywords/>
  <lastModifiedBy>Darwin Johan, Cristancho Mican</lastModifiedBy>
  <revision>65</revision>
  <lastPrinted>2026-03-06T02:07:00.0000000Z</lastPrinted>
  <dcterms:created xsi:type="dcterms:W3CDTF">2026-05-27T16:59:00.0000000Z</dcterms:created>
  <dcterms:modified xsi:type="dcterms:W3CDTF">2026-06-16T22:51:40.6606570Z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2025-09-12T00:00:00Z</vt:filetime>
  </property>
  <property fmtid="{D5CDD505-2E9C-101B-9397-08002B2CF9AE}" pid="3" name="Creator">
    <vt:lpwstr>Microsoft® Word para Microsoft 365</vt:lpwstr>
  </property>
  <property fmtid="{D5CDD505-2E9C-101B-9397-08002B2CF9AE}" pid="4" name="LastSaved">
    <vt:filetime>2026-01-19T00:00:00Z</vt:filetime>
  </property>
  <property fmtid="{D5CDD505-2E9C-101B-9397-08002B2CF9AE}" pid="5" name="Producer">
    <vt:lpwstr>Microsoft® Word para Microsoft 365</vt:lpwstr>
  </property>
  <property fmtid="{D5CDD505-2E9C-101B-9397-08002B2CF9AE}" pid="6" name="ContentTypeId">
    <vt:lpwstr>0x01010000D8795E9652764F8AFFE024CFD8CD1B</vt:lpwstr>
  </property>
  <property fmtid="{D5CDD505-2E9C-101B-9397-08002B2CF9AE}" pid="7" name="Order">
    <vt:r8>118500</vt:r8>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MediaServiceImageTags">
    <vt:lpwstr/>
  </property>
</Properties>
</file>